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AA8FBB" w14:textId="77777777" w:rsidR="0087308B" w:rsidRDefault="00AD74A2">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hidden="1" allowOverlap="1" wp14:anchorId="1463AECC" wp14:editId="4F3595BC">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w16cex="http://schemas.microsoft.com/office/word/2018/wordml/cex" xmlns:w16="http://schemas.microsoft.com/office/word/2018/wordml"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7216;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b/>
          <w:kern w:val="2"/>
          <w:lang w:eastAsia="zh-CN"/>
        </w:rPr>
        <w:t>3GPP TSG RAN WG1 Meeting #101</w:t>
      </w:r>
      <w:r>
        <w:rPr>
          <w:rFonts w:hint="eastAsia"/>
          <w:b/>
          <w:kern w:val="2"/>
          <w:lang w:eastAsia="zh-CN"/>
        </w:rPr>
        <w:t>-</w:t>
      </w:r>
      <w:r>
        <w:rPr>
          <w:b/>
          <w:kern w:val="2"/>
          <w:lang w:eastAsia="zh-CN"/>
        </w:rPr>
        <w:t>e</w:t>
      </w:r>
      <w:r>
        <w:rPr>
          <w:b/>
          <w:kern w:val="2"/>
          <w:lang w:eastAsia="zh-CN"/>
        </w:rPr>
        <w:tab/>
        <w:t xml:space="preserve">  R1-20xxxxx</w:t>
      </w:r>
    </w:p>
    <w:p w14:paraId="5758B2DA" w14:textId="77777777" w:rsidR="0087308B" w:rsidRDefault="00AD74A2">
      <w:pPr>
        <w:jc w:val="left"/>
        <w:rPr>
          <w:b/>
          <w:kern w:val="2"/>
          <w:lang w:eastAsia="zh-CN"/>
        </w:rPr>
      </w:pPr>
      <w:r>
        <w:rPr>
          <w:b/>
          <w:kern w:val="2"/>
          <w:lang w:eastAsia="zh-CN"/>
        </w:rPr>
        <w:t>E-meeting, 25 May – 5 June, 2020</w:t>
      </w:r>
    </w:p>
    <w:p w14:paraId="00D23EB3" w14:textId="77777777" w:rsidR="0087308B" w:rsidRDefault="0087308B">
      <w:pPr>
        <w:pBdr>
          <w:top w:val="single" w:sz="4" w:space="1" w:color="auto"/>
        </w:pBdr>
        <w:spacing w:after="0"/>
        <w:jc w:val="left"/>
        <w:rPr>
          <w:b/>
          <w:kern w:val="2"/>
          <w:sz w:val="16"/>
          <w:szCs w:val="16"/>
          <w:lang w:eastAsia="zh-CN"/>
        </w:rPr>
      </w:pPr>
    </w:p>
    <w:p w14:paraId="1CBC02EA" w14:textId="77777777" w:rsidR="0087308B" w:rsidRDefault="00AD74A2">
      <w:pPr>
        <w:spacing w:after="60"/>
        <w:ind w:left="1555" w:hanging="1555"/>
        <w:jc w:val="left"/>
        <w:rPr>
          <w:b/>
          <w:lang w:eastAsia="zh-CN"/>
        </w:rPr>
      </w:pPr>
      <w:r>
        <w:rPr>
          <w:b/>
          <w:lang w:eastAsia="zh-CN"/>
        </w:rPr>
        <w:t>Agenda Item:</w:t>
      </w:r>
      <w:r>
        <w:rPr>
          <w:b/>
          <w:lang w:eastAsia="zh-CN"/>
        </w:rPr>
        <w:tab/>
        <w:t>7.2.5.1</w:t>
      </w:r>
    </w:p>
    <w:p w14:paraId="73C89316" w14:textId="77777777" w:rsidR="0087308B" w:rsidRDefault="00AD74A2">
      <w:pPr>
        <w:spacing w:after="60"/>
        <w:ind w:left="1555" w:hanging="1555"/>
        <w:jc w:val="left"/>
        <w:rPr>
          <w:b/>
          <w:kern w:val="2"/>
          <w:lang w:eastAsia="zh-CN"/>
        </w:rPr>
      </w:pPr>
      <w:r>
        <w:rPr>
          <w:b/>
          <w:kern w:val="2"/>
          <w:lang w:eastAsia="zh-CN"/>
        </w:rPr>
        <w:t>Source:</w:t>
      </w:r>
      <w:r>
        <w:rPr>
          <w:b/>
          <w:kern w:val="2"/>
          <w:lang w:eastAsia="zh-CN"/>
        </w:rPr>
        <w:tab/>
        <w:t>Moderator (Huawei)</w:t>
      </w:r>
    </w:p>
    <w:p w14:paraId="70BFB4A7" w14:textId="77777777" w:rsidR="0087308B" w:rsidRDefault="00AD74A2">
      <w:pPr>
        <w:spacing w:after="60"/>
        <w:ind w:left="1555" w:hanging="1555"/>
        <w:jc w:val="left"/>
        <w:rPr>
          <w:b/>
          <w:kern w:val="2"/>
          <w:lang w:eastAsia="zh-CN"/>
        </w:rPr>
      </w:pPr>
      <w:r>
        <w:rPr>
          <w:b/>
          <w:kern w:val="2"/>
          <w:lang w:eastAsia="zh-CN"/>
        </w:rPr>
        <w:t>Title:</w:t>
      </w:r>
      <w:r>
        <w:rPr>
          <w:b/>
          <w:kern w:val="2"/>
          <w:lang w:eastAsia="zh-CN"/>
        </w:rPr>
        <w:tab/>
      </w:r>
      <w:r>
        <w:rPr>
          <w:b/>
          <w:lang w:eastAsia="zh-CN"/>
        </w:rPr>
        <w:t>Email discussion/approval [101-e-NR-L1enh-URLLC-PDCCH enhancements-01] on</w:t>
      </w:r>
      <w:r>
        <w:rPr>
          <w:b/>
          <w:kern w:val="2"/>
          <w:lang w:eastAsia="zh-CN"/>
        </w:rPr>
        <w:t xml:space="preserve"> remaining issues on DCI format design and proposed conclusion #1 </w:t>
      </w:r>
    </w:p>
    <w:p w14:paraId="0582646E" w14:textId="77777777" w:rsidR="0087308B" w:rsidRDefault="00AD74A2">
      <w:pPr>
        <w:spacing w:after="60"/>
        <w:ind w:left="1555" w:hanging="1555"/>
        <w:jc w:val="left"/>
        <w:rPr>
          <w:b/>
          <w:kern w:val="2"/>
          <w:lang w:eastAsia="zh-CN"/>
        </w:rPr>
      </w:pPr>
      <w:r>
        <w:rPr>
          <w:b/>
          <w:kern w:val="2"/>
          <w:lang w:eastAsia="zh-CN"/>
        </w:rPr>
        <w:t>Document for:</w:t>
      </w:r>
      <w:r>
        <w:rPr>
          <w:b/>
          <w:kern w:val="2"/>
          <w:lang w:eastAsia="zh-CN"/>
        </w:rPr>
        <w:tab/>
        <w:t xml:space="preserve">Discussion and Decision </w:t>
      </w:r>
    </w:p>
    <w:p w14:paraId="765389E1" w14:textId="77777777" w:rsidR="0087308B" w:rsidRDefault="0087308B">
      <w:pPr>
        <w:pBdr>
          <w:bottom w:val="single" w:sz="4" w:space="1" w:color="auto"/>
        </w:pBdr>
        <w:spacing w:after="0"/>
        <w:jc w:val="left"/>
        <w:rPr>
          <w:b/>
          <w:kern w:val="2"/>
          <w:sz w:val="16"/>
          <w:szCs w:val="16"/>
          <w:lang w:eastAsia="zh-CN"/>
        </w:rPr>
      </w:pPr>
    </w:p>
    <w:p w14:paraId="7DDD663C" w14:textId="77777777" w:rsidR="0087308B" w:rsidRDefault="00AD74A2">
      <w:pPr>
        <w:pStyle w:val="10"/>
      </w:pPr>
      <w:bookmarkStart w:id="0" w:name="_Ref129681862"/>
      <w:bookmarkStart w:id="1" w:name="_Ref124589705"/>
      <w:r>
        <w:t>Introduction</w:t>
      </w:r>
      <w:bookmarkEnd w:id="0"/>
      <w:bookmarkEnd w:id="1"/>
    </w:p>
    <w:p w14:paraId="31A80269" w14:textId="77777777" w:rsidR="0087308B" w:rsidRDefault="00AD74A2">
      <w:pPr>
        <w:rPr>
          <w:color w:val="000000"/>
          <w:lang w:eastAsia="zh-CN"/>
        </w:rPr>
      </w:pPr>
      <w:bookmarkStart w:id="2" w:name="_Ref129681832"/>
      <w:r>
        <w:rPr>
          <w:color w:val="000000"/>
          <w:lang w:eastAsia="zh-CN"/>
        </w:rPr>
        <w:t xml:space="preserve">The email discussion is to discuss the remaining issues on DCI format design.  </w:t>
      </w:r>
    </w:p>
    <w:p w14:paraId="15713E4E" w14:textId="77777777" w:rsidR="0087308B" w:rsidRDefault="00AD74A2">
      <w:pPr>
        <w:rPr>
          <w:highlight w:val="cyan"/>
          <w:lang w:eastAsia="zh-CN"/>
        </w:rPr>
      </w:pPr>
      <w:r>
        <w:rPr>
          <w:highlight w:val="cyan"/>
        </w:rPr>
        <w:t xml:space="preserve">[101-e-NR-L1enh-URLLC-PDCCH enhancements-01] </w:t>
      </w:r>
      <w:r>
        <w:rPr>
          <w:highlight w:val="cyan"/>
          <w:lang w:eastAsia="zh-CN"/>
        </w:rPr>
        <w:t>Remaining issues on DCI format design and proposed conclusion#1 by 5/29 and corresponding TP (if any) by 6/5 – Chengyan (Huawei) including</w:t>
      </w:r>
    </w:p>
    <w:p w14:paraId="346FE6BE" w14:textId="77777777" w:rsidR="0087308B" w:rsidRDefault="00AD74A2">
      <w:pPr>
        <w:numPr>
          <w:ilvl w:val="0"/>
          <w:numId w:val="11"/>
        </w:numPr>
        <w:autoSpaceDE/>
        <w:autoSpaceDN/>
        <w:adjustRightInd/>
        <w:snapToGrid/>
        <w:spacing w:after="0"/>
        <w:jc w:val="left"/>
        <w:rPr>
          <w:highlight w:val="cyan"/>
          <w:lang w:eastAsia="zh-CN"/>
        </w:rPr>
      </w:pPr>
      <w:r>
        <w:rPr>
          <w:highlight w:val="cyan"/>
          <w:lang w:eastAsia="zh-CN"/>
        </w:rPr>
        <w:t xml:space="preserve">Issue A-1: Further extension of DCI size alignment due to the introduction of DCI format 0_2/1_2 </w:t>
      </w:r>
    </w:p>
    <w:p w14:paraId="43F3C789" w14:textId="77777777" w:rsidR="0087308B" w:rsidRDefault="00AD74A2">
      <w:pPr>
        <w:numPr>
          <w:ilvl w:val="0"/>
          <w:numId w:val="11"/>
        </w:numPr>
        <w:autoSpaceDE/>
        <w:autoSpaceDN/>
        <w:adjustRightInd/>
        <w:snapToGrid/>
        <w:spacing w:after="0"/>
        <w:jc w:val="left"/>
        <w:rPr>
          <w:highlight w:val="cyan"/>
          <w:lang w:eastAsia="zh-CN"/>
        </w:rPr>
      </w:pPr>
      <w:r>
        <w:rPr>
          <w:highlight w:val="cyan"/>
          <w:lang w:eastAsia="zh-CN"/>
        </w:rPr>
        <w:t xml:space="preserve">Issue A-3: Determination of DCI field sizes for the case of two HARQ-ACK codebooks </w:t>
      </w:r>
    </w:p>
    <w:p w14:paraId="7A3ABBAA" w14:textId="77777777" w:rsidR="0087308B" w:rsidRDefault="00AD74A2">
      <w:pPr>
        <w:numPr>
          <w:ilvl w:val="0"/>
          <w:numId w:val="11"/>
        </w:numPr>
        <w:autoSpaceDE/>
        <w:autoSpaceDN/>
        <w:adjustRightInd/>
        <w:snapToGrid/>
        <w:spacing w:after="0"/>
        <w:jc w:val="left"/>
        <w:rPr>
          <w:highlight w:val="cyan"/>
          <w:lang w:eastAsia="zh-CN"/>
        </w:rPr>
      </w:pPr>
      <w:r>
        <w:rPr>
          <w:highlight w:val="cyan"/>
          <w:lang w:eastAsia="zh-CN"/>
        </w:rPr>
        <w:t xml:space="preserve">Issue A-5: Completion of DMRS and PTRS reception procedure for PDSCH scheduled by DCI formats 1_2 </w:t>
      </w:r>
    </w:p>
    <w:p w14:paraId="3A3E745A" w14:textId="77777777" w:rsidR="0087308B" w:rsidRDefault="00AD74A2">
      <w:pPr>
        <w:numPr>
          <w:ilvl w:val="0"/>
          <w:numId w:val="11"/>
        </w:numPr>
        <w:autoSpaceDE/>
        <w:autoSpaceDN/>
        <w:adjustRightInd/>
        <w:snapToGrid/>
        <w:spacing w:after="0"/>
        <w:jc w:val="left"/>
        <w:rPr>
          <w:highlight w:val="cyan"/>
          <w:lang w:eastAsia="zh-CN"/>
        </w:rPr>
      </w:pPr>
      <w:r>
        <w:rPr>
          <w:highlight w:val="cyan"/>
          <w:lang w:eastAsia="zh-CN"/>
        </w:rPr>
        <w:t xml:space="preserve">Issue A-13 (from UCI): Type2 HARQ-ACK codebook construction related to DAI bit width </w:t>
      </w:r>
    </w:p>
    <w:p w14:paraId="09026376" w14:textId="77777777" w:rsidR="0087308B" w:rsidRDefault="00AD74A2">
      <w:pPr>
        <w:numPr>
          <w:ilvl w:val="0"/>
          <w:numId w:val="11"/>
        </w:numPr>
        <w:autoSpaceDE/>
        <w:autoSpaceDN/>
        <w:adjustRightInd/>
        <w:snapToGrid/>
        <w:spacing w:after="0"/>
        <w:jc w:val="left"/>
        <w:rPr>
          <w:highlight w:val="cyan"/>
          <w:lang w:eastAsia="zh-CN"/>
        </w:rPr>
      </w:pPr>
      <w:r>
        <w:rPr>
          <w:highlight w:val="cyan"/>
          <w:lang w:eastAsia="zh-CN"/>
        </w:rPr>
        <w:t xml:space="preserve">Issue A-4: Whether to change the candidate RV values from {0, 3} to {0, 2} in case of 1 bit for Redundancy version for DCI format 0_2 </w:t>
      </w:r>
    </w:p>
    <w:p w14:paraId="3BAE5346" w14:textId="77777777" w:rsidR="0087308B" w:rsidRDefault="00AD74A2">
      <w:pPr>
        <w:numPr>
          <w:ilvl w:val="0"/>
          <w:numId w:val="11"/>
        </w:numPr>
        <w:autoSpaceDE/>
        <w:autoSpaceDN/>
        <w:adjustRightInd/>
        <w:snapToGrid/>
        <w:spacing w:after="0"/>
        <w:jc w:val="left"/>
        <w:rPr>
          <w:highlight w:val="cyan"/>
          <w:lang w:eastAsia="zh-CN"/>
        </w:rPr>
      </w:pPr>
      <w:r>
        <w:rPr>
          <w:highlight w:val="cyan"/>
          <w:lang w:eastAsia="zh-CN"/>
        </w:rPr>
        <w:t>Issue A-12: Correction on bandwidth part operation</w:t>
      </w:r>
    </w:p>
    <w:p w14:paraId="29BD811E" w14:textId="77777777" w:rsidR="0087308B" w:rsidRDefault="00AD74A2">
      <w:pPr>
        <w:numPr>
          <w:ilvl w:val="0"/>
          <w:numId w:val="11"/>
        </w:numPr>
        <w:autoSpaceDE/>
        <w:autoSpaceDN/>
        <w:adjustRightInd/>
        <w:snapToGrid/>
        <w:spacing w:after="0"/>
        <w:jc w:val="left"/>
        <w:rPr>
          <w:highlight w:val="cyan"/>
          <w:lang w:eastAsia="zh-CN"/>
        </w:rPr>
      </w:pPr>
      <w:r>
        <w:rPr>
          <w:highlight w:val="cyan"/>
          <w:lang w:eastAsia="zh-CN"/>
        </w:rPr>
        <w:t>Proposed conclusion #1:</w:t>
      </w:r>
    </w:p>
    <w:p w14:paraId="660F29D2" w14:textId="77777777" w:rsidR="0087308B" w:rsidRDefault="00AD74A2">
      <w:pPr>
        <w:numPr>
          <w:ilvl w:val="1"/>
          <w:numId w:val="11"/>
        </w:numPr>
        <w:autoSpaceDE/>
        <w:autoSpaceDN/>
        <w:adjustRightInd/>
        <w:snapToGrid/>
        <w:spacing w:after="0"/>
        <w:jc w:val="left"/>
        <w:rPr>
          <w:highlight w:val="cyan"/>
          <w:lang w:eastAsia="zh-CN"/>
        </w:rPr>
      </w:pPr>
      <w:r>
        <w:rPr>
          <w:highlight w:val="cyan"/>
          <w:lang w:eastAsia="zh-CN"/>
        </w:rPr>
        <w:t>Leave it to gNB implementation to configure the starting position and hopping offset for PUSCH scheduled by DCI format 0_2 with resource allocation type 1 in the granularity of RBG.</w:t>
      </w:r>
    </w:p>
    <w:p w14:paraId="6EC459E4" w14:textId="77777777" w:rsidR="0087308B" w:rsidRDefault="00AD74A2">
      <w:pPr>
        <w:spacing w:beforeLines="50" w:before="120" w:after="240"/>
        <w:rPr>
          <w:kern w:val="2"/>
          <w:lang w:eastAsia="zh-CN"/>
        </w:rPr>
      </w:pPr>
      <w:r>
        <w:rPr>
          <w:rFonts w:eastAsiaTheme="minorEastAsia"/>
          <w:lang w:eastAsia="zh-CN"/>
        </w:rPr>
        <w:t xml:space="preserve">This document summarizes the above issue and provide some initial proposals for discussion. Companies are encouraged to provide the </w:t>
      </w:r>
      <w:r>
        <w:rPr>
          <w:rFonts w:eastAsiaTheme="minorEastAsia"/>
          <w:color w:val="FF0000"/>
          <w:lang w:eastAsia="zh-CN"/>
        </w:rPr>
        <w:t>first round views by 5/26</w:t>
      </w:r>
      <w:r>
        <w:rPr>
          <w:rFonts w:eastAsiaTheme="minorEastAsia"/>
          <w:lang w:eastAsia="zh-CN"/>
        </w:rPr>
        <w:t xml:space="preserve">, then we can adjust the proposals and prepare the TPs for the next step discussions.  </w:t>
      </w:r>
      <w:r>
        <w:rPr>
          <w:kern w:val="2"/>
          <w:lang w:eastAsia="zh-CN"/>
        </w:rPr>
        <w:t xml:space="preserve"> </w:t>
      </w:r>
    </w:p>
    <w:p w14:paraId="7DB982A6" w14:textId="77777777" w:rsidR="0087308B" w:rsidRDefault="00AD74A2">
      <w:pPr>
        <w:pStyle w:val="10"/>
        <w:spacing w:before="240"/>
        <w:ind w:left="431" w:hanging="431"/>
        <w:rPr>
          <w:lang w:eastAsia="zh-CN"/>
        </w:rPr>
      </w:pPr>
      <w:r>
        <w:rPr>
          <w:lang w:eastAsia="zh-CN"/>
        </w:rPr>
        <w:t>Proposed conclusion #1</w:t>
      </w:r>
      <w:r>
        <w:rPr>
          <w:rFonts w:hint="eastAsia"/>
          <w:lang w:eastAsia="zh-CN"/>
        </w:rPr>
        <w:t xml:space="preserve"> </w:t>
      </w:r>
    </w:p>
    <w:p w14:paraId="50D62033" w14:textId="77777777" w:rsidR="0087308B" w:rsidRDefault="00AD74A2">
      <w:pPr>
        <w:spacing w:beforeLines="50" w:before="120"/>
      </w:pPr>
      <w:r>
        <w:t xml:space="preserve">During the preparation phase, the following conclusion was proposed corresponding to issue A-10: </w:t>
      </w:r>
    </w:p>
    <w:p w14:paraId="419E3525" w14:textId="77777777" w:rsidR="0087308B" w:rsidRDefault="00AD74A2">
      <w:pPr>
        <w:rPr>
          <w:rFonts w:ascii="Calibri" w:hAnsi="Calibri" w:cs="Calibri"/>
        </w:rPr>
      </w:pPr>
      <w:r>
        <w:rPr>
          <w:b/>
          <w:bCs/>
        </w:rPr>
        <w:t>Proposed conclusion #1</w:t>
      </w:r>
      <w:r>
        <w:t>:</w:t>
      </w:r>
    </w:p>
    <w:p w14:paraId="6D69A681" w14:textId="77777777" w:rsidR="0087308B" w:rsidRDefault="00AD74A2">
      <w:pPr>
        <w:rPr>
          <w:rFonts w:ascii="Calibri" w:hAnsi="Calibri" w:cs="Calibri"/>
        </w:rPr>
      </w:pPr>
      <w:r>
        <w:rPr>
          <w:i/>
          <w:iCs/>
        </w:rPr>
        <w:t>Leave it to gNB implementation to configure</w:t>
      </w:r>
      <w:r>
        <w:rPr>
          <w:rStyle w:val="apple-converted-space"/>
          <w:i/>
          <w:iCs/>
        </w:rPr>
        <w:t> </w:t>
      </w:r>
      <w:r>
        <w:rPr>
          <w:i/>
          <w:iCs/>
        </w:rPr>
        <w:t>the starting position and hopping offset for PUSCH scheduled by DCI format 0_2 with resource allocation type 1 in the granularity of RBG.</w:t>
      </w:r>
    </w:p>
    <w:p w14:paraId="09258972" w14:textId="77777777" w:rsidR="0087308B" w:rsidRDefault="0087308B">
      <w:pPr>
        <w:spacing w:after="0"/>
        <w:rPr>
          <w:b/>
          <w:lang w:eastAsia="zh-CN"/>
        </w:rPr>
      </w:pPr>
    </w:p>
    <w:p w14:paraId="00168128" w14:textId="77777777" w:rsidR="0087308B" w:rsidRDefault="00AD74A2">
      <w:pPr>
        <w:spacing w:beforeLines="50" w:before="120"/>
        <w:rPr>
          <w:i/>
          <w:color w:val="000000"/>
          <w:kern w:val="2"/>
          <w:lang w:eastAsia="zh-CN"/>
        </w:rPr>
      </w:pPr>
      <w:r>
        <w:rPr>
          <w:b/>
          <w:lang w:eastAsia="zh-CN"/>
        </w:rPr>
        <w:t xml:space="preserve">Please comment if you have </w:t>
      </w:r>
      <w:r>
        <w:rPr>
          <w:b/>
          <w:color w:val="FF0000"/>
          <w:lang w:eastAsia="zh-CN"/>
        </w:rPr>
        <w:t>strong concern</w:t>
      </w:r>
      <w:r>
        <w:rPr>
          <w:b/>
          <w:lang w:eastAsia="zh-CN"/>
        </w:rPr>
        <w:t xml:space="preserve"> on the above proposed conclusion #1</w:t>
      </w:r>
      <w:r>
        <w:rPr>
          <w:lang w:eastAsia="zh-CN"/>
        </w:rPr>
        <w:t xml:space="preserve">.   </w:t>
      </w:r>
      <w:r>
        <w:rPr>
          <w:b/>
          <w:lang w:eastAsia="zh-CN"/>
        </w:rPr>
        <w:t xml:space="preserve">  </w:t>
      </w:r>
    </w:p>
    <w:tbl>
      <w:tblPr>
        <w:tblStyle w:val="af4"/>
        <w:tblW w:w="9307" w:type="dxa"/>
        <w:tblLayout w:type="fixed"/>
        <w:tblLook w:val="04A0" w:firstRow="1" w:lastRow="0" w:firstColumn="1" w:lastColumn="0" w:noHBand="0" w:noVBand="1"/>
      </w:tblPr>
      <w:tblGrid>
        <w:gridCol w:w="2113"/>
        <w:gridCol w:w="7194"/>
      </w:tblGrid>
      <w:tr w:rsidR="0087308B" w14:paraId="67B6EC4B"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A658B7B" w14:textId="77777777" w:rsidR="0087308B" w:rsidRDefault="00AD74A2">
            <w:pPr>
              <w:spacing w:beforeLines="50" w:before="120"/>
              <w:rPr>
                <w:iCs/>
                <w:kern w:val="2"/>
                <w:sz w:val="20"/>
                <w:szCs w:val="20"/>
                <w:lang w:eastAsia="zh-CN"/>
              </w:rPr>
            </w:pPr>
            <w:r>
              <w:rPr>
                <w:iCs/>
                <w:kern w:val="2"/>
                <w:sz w:val="20"/>
                <w:szCs w:val="20"/>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4A4F77B" w14:textId="77777777" w:rsidR="0087308B" w:rsidRDefault="00AD74A2">
            <w:pPr>
              <w:spacing w:beforeLines="50" w:before="120"/>
              <w:rPr>
                <w:iCs/>
                <w:kern w:val="2"/>
                <w:sz w:val="20"/>
                <w:szCs w:val="20"/>
                <w:lang w:eastAsia="zh-CN"/>
              </w:rPr>
            </w:pPr>
            <w:r>
              <w:rPr>
                <w:iCs/>
                <w:kern w:val="2"/>
                <w:sz w:val="20"/>
                <w:szCs w:val="20"/>
                <w:lang w:eastAsia="zh-CN"/>
              </w:rPr>
              <w:t>View</w:t>
            </w:r>
          </w:p>
        </w:tc>
      </w:tr>
      <w:tr w:rsidR="0087308B" w14:paraId="0889DE70" w14:textId="77777777">
        <w:tc>
          <w:tcPr>
            <w:tcW w:w="2113" w:type="dxa"/>
            <w:tcBorders>
              <w:top w:val="single" w:sz="4" w:space="0" w:color="auto"/>
              <w:left w:val="single" w:sz="4" w:space="0" w:color="auto"/>
              <w:bottom w:val="single" w:sz="4" w:space="0" w:color="auto"/>
              <w:right w:val="single" w:sz="4" w:space="0" w:color="auto"/>
            </w:tcBorders>
          </w:tcPr>
          <w:p w14:paraId="6F93E571" w14:textId="77777777" w:rsidR="0087308B" w:rsidRDefault="00AD74A2">
            <w:pPr>
              <w:spacing w:beforeLines="50" w:before="120"/>
              <w:rPr>
                <w:iCs/>
                <w:kern w:val="2"/>
                <w:sz w:val="20"/>
                <w:szCs w:val="20"/>
                <w:lang w:eastAsia="zh-CN"/>
              </w:rPr>
            </w:pPr>
            <w:r>
              <w:rPr>
                <w:rFonts w:hint="eastAsia"/>
                <w:iCs/>
                <w:kern w:val="2"/>
                <w:sz w:val="20"/>
                <w:szCs w:val="20"/>
                <w:lang w:eastAsia="zh-CN"/>
              </w:rPr>
              <w:t>F</w:t>
            </w:r>
            <w:r>
              <w:rPr>
                <w:iCs/>
                <w:kern w:val="2"/>
                <w:sz w:val="20"/>
                <w:szCs w:val="20"/>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17D604FB" w14:textId="77777777" w:rsidR="0087308B" w:rsidRDefault="00AD74A2">
            <w:pPr>
              <w:spacing w:beforeLines="50" w:before="120"/>
              <w:rPr>
                <w:iCs/>
                <w:kern w:val="2"/>
                <w:sz w:val="20"/>
                <w:szCs w:val="20"/>
                <w:lang w:eastAsia="zh-CN"/>
              </w:rPr>
            </w:pPr>
            <w:r>
              <w:rPr>
                <w:rFonts w:hint="eastAsia"/>
                <w:iCs/>
                <w:kern w:val="2"/>
                <w:sz w:val="20"/>
                <w:szCs w:val="20"/>
                <w:lang w:eastAsia="zh-CN"/>
              </w:rPr>
              <w:t>D</w:t>
            </w:r>
            <w:r>
              <w:rPr>
                <w:iCs/>
                <w:kern w:val="2"/>
                <w:sz w:val="20"/>
                <w:szCs w:val="20"/>
                <w:lang w:eastAsia="zh-CN"/>
              </w:rPr>
              <w:t>uring the preparation phase, no any strong concern was raised on the proposed conclusion.</w:t>
            </w:r>
          </w:p>
        </w:tc>
      </w:tr>
      <w:tr w:rsidR="00EE030B" w14:paraId="1458E0A8" w14:textId="77777777">
        <w:tc>
          <w:tcPr>
            <w:tcW w:w="2113" w:type="dxa"/>
            <w:tcBorders>
              <w:top w:val="single" w:sz="4" w:space="0" w:color="auto"/>
              <w:left w:val="single" w:sz="4" w:space="0" w:color="auto"/>
              <w:bottom w:val="single" w:sz="4" w:space="0" w:color="auto"/>
              <w:right w:val="single" w:sz="4" w:space="0" w:color="auto"/>
            </w:tcBorders>
          </w:tcPr>
          <w:p w14:paraId="2C272C94" w14:textId="03A6982C" w:rsidR="00EE030B" w:rsidRDefault="00EE030B" w:rsidP="00EE030B">
            <w:pPr>
              <w:spacing w:beforeLines="50" w:before="120"/>
              <w:rPr>
                <w:i/>
                <w:kern w:val="2"/>
                <w:lang w:eastAsia="zh-CN"/>
              </w:rPr>
            </w:pPr>
            <w:r>
              <w:rPr>
                <w:i/>
                <w:kern w:val="2"/>
                <w:lang w:eastAsia="zh-CN"/>
              </w:rPr>
              <w:t>HW/HiSi</w:t>
            </w:r>
          </w:p>
        </w:tc>
        <w:tc>
          <w:tcPr>
            <w:tcW w:w="7194" w:type="dxa"/>
            <w:tcBorders>
              <w:top w:val="single" w:sz="4" w:space="0" w:color="auto"/>
              <w:left w:val="single" w:sz="4" w:space="0" w:color="auto"/>
              <w:bottom w:val="single" w:sz="4" w:space="0" w:color="auto"/>
              <w:right w:val="single" w:sz="4" w:space="0" w:color="auto"/>
            </w:tcBorders>
          </w:tcPr>
          <w:p w14:paraId="75E604F3" w14:textId="2928826A" w:rsidR="00EE030B" w:rsidRDefault="00EE030B" w:rsidP="00EE030B">
            <w:pPr>
              <w:spacing w:beforeLines="50" w:before="120"/>
              <w:rPr>
                <w:i/>
                <w:kern w:val="2"/>
                <w:lang w:eastAsia="zh-CN"/>
              </w:rPr>
            </w:pPr>
            <w:r>
              <w:rPr>
                <w:i/>
                <w:kern w:val="2"/>
                <w:lang w:eastAsia="zh-CN"/>
              </w:rPr>
              <w:t xml:space="preserve">In case that this is concluded, we should at least make a note to further check whether a spec update in 38.214 is needed to translate RBG granularity into the </w:t>
            </w:r>
            <w:r>
              <w:rPr>
                <w:i/>
                <w:kern w:val="2"/>
                <w:lang w:eastAsia="zh-CN"/>
              </w:rPr>
              <w:lastRenderedPageBreak/>
              <w:t xml:space="preserve">PRB granularity of the start and offset values. </w:t>
            </w:r>
          </w:p>
        </w:tc>
      </w:tr>
      <w:tr w:rsidR="00733C5D" w14:paraId="1598F25E" w14:textId="77777777">
        <w:tc>
          <w:tcPr>
            <w:tcW w:w="2113" w:type="dxa"/>
            <w:tcBorders>
              <w:top w:val="single" w:sz="4" w:space="0" w:color="auto"/>
              <w:left w:val="single" w:sz="4" w:space="0" w:color="auto"/>
              <w:bottom w:val="single" w:sz="4" w:space="0" w:color="auto"/>
              <w:right w:val="single" w:sz="4" w:space="0" w:color="auto"/>
            </w:tcBorders>
          </w:tcPr>
          <w:p w14:paraId="71B190C5" w14:textId="58E551AF" w:rsidR="00733C5D" w:rsidRPr="00733C5D" w:rsidRDefault="00733C5D" w:rsidP="00EE030B">
            <w:pPr>
              <w:spacing w:beforeLines="50" w:before="120"/>
              <w:rPr>
                <w:iCs/>
                <w:kern w:val="2"/>
                <w:lang w:eastAsia="zh-CN"/>
              </w:rPr>
            </w:pPr>
            <w:r w:rsidRPr="00733C5D">
              <w:rPr>
                <w:iCs/>
                <w:kern w:val="2"/>
                <w:lang w:eastAsia="zh-CN"/>
              </w:rPr>
              <w:lastRenderedPageBreak/>
              <w:t>Qualcomm</w:t>
            </w:r>
          </w:p>
        </w:tc>
        <w:tc>
          <w:tcPr>
            <w:tcW w:w="7194" w:type="dxa"/>
            <w:tcBorders>
              <w:top w:val="single" w:sz="4" w:space="0" w:color="auto"/>
              <w:left w:val="single" w:sz="4" w:space="0" w:color="auto"/>
              <w:bottom w:val="single" w:sz="4" w:space="0" w:color="auto"/>
              <w:right w:val="single" w:sz="4" w:space="0" w:color="auto"/>
            </w:tcBorders>
          </w:tcPr>
          <w:p w14:paraId="26C3700F" w14:textId="39D4849F" w:rsidR="00733C5D" w:rsidRDefault="00733C5D" w:rsidP="00EE030B">
            <w:pPr>
              <w:spacing w:beforeLines="50" w:before="120"/>
              <w:rPr>
                <w:iCs/>
                <w:kern w:val="2"/>
                <w:lang w:eastAsia="zh-CN"/>
              </w:rPr>
            </w:pPr>
            <w:r w:rsidRPr="00733C5D">
              <w:rPr>
                <w:iCs/>
                <w:kern w:val="2"/>
                <w:lang w:eastAsia="zh-CN"/>
              </w:rPr>
              <w:t xml:space="preserve">We </w:t>
            </w:r>
            <w:r>
              <w:rPr>
                <w:iCs/>
                <w:kern w:val="2"/>
                <w:lang w:eastAsia="zh-CN"/>
              </w:rPr>
              <w:t>do not think that</w:t>
            </w:r>
            <w:r w:rsidRPr="00733C5D">
              <w:rPr>
                <w:iCs/>
                <w:kern w:val="2"/>
                <w:lang w:eastAsia="zh-CN"/>
              </w:rPr>
              <w:t xml:space="preserve"> this conclusion is needed</w:t>
            </w:r>
            <w:r>
              <w:rPr>
                <w:iCs/>
                <w:kern w:val="2"/>
                <w:lang w:eastAsia="zh-CN"/>
              </w:rPr>
              <w:t>, and also don’t see why we need to restrict the FH offset to be RBG granularity.</w:t>
            </w:r>
          </w:p>
          <w:p w14:paraId="53AEF79A" w14:textId="1E99281A" w:rsidR="00733C5D" w:rsidRDefault="00733C5D" w:rsidP="00733C5D">
            <w:pPr>
              <w:spacing w:beforeLines="50" w:before="120"/>
              <w:rPr>
                <w:iCs/>
              </w:rPr>
            </w:pPr>
            <w:r>
              <w:rPr>
                <w:iCs/>
                <w:kern w:val="2"/>
                <w:lang w:eastAsia="zh-CN"/>
              </w:rPr>
              <w:t xml:space="preserve">The main concern in </w:t>
            </w:r>
            <w:r w:rsidRPr="00733C5D">
              <w:rPr>
                <w:iCs/>
              </w:rPr>
              <w:t>R1-2003525</w:t>
            </w:r>
            <w:r>
              <w:rPr>
                <w:iCs/>
              </w:rPr>
              <w:t xml:space="preserve"> is for case (b) in the figure below. However, it’s not necessary that gNB always multiplex UEs that are scheduled using DCI format 0_2 </w:t>
            </w:r>
            <w:r w:rsidR="00BD6752">
              <w:rPr>
                <w:iCs/>
              </w:rPr>
              <w:t xml:space="preserve">with same RBG granularity </w:t>
            </w:r>
            <w:r>
              <w:rPr>
                <w:iCs/>
              </w:rPr>
              <w:t xml:space="preserve">in the same slot. The case (b) below is fine if other UEs are scheduled using DCI format 0_1 or DCI format 0_2 with smaller RBG size. </w:t>
            </w:r>
          </w:p>
          <w:p w14:paraId="36DD74A8" w14:textId="2CB8A135" w:rsidR="00733C5D" w:rsidRDefault="00BD6752" w:rsidP="00EE030B">
            <w:pPr>
              <w:spacing w:beforeLines="50" w:before="120"/>
              <w:rPr>
                <w:iCs/>
              </w:rPr>
            </w:pPr>
            <w:r>
              <w:rPr>
                <w:iCs/>
              </w:rPr>
              <w:t>Moreover, i</w:t>
            </w:r>
            <w:r w:rsidR="00733C5D">
              <w:rPr>
                <w:iCs/>
              </w:rPr>
              <w:t>f gNB wants, it can configure FH offset as in case (c).</w:t>
            </w:r>
            <w:r>
              <w:rPr>
                <w:iCs/>
              </w:rPr>
              <w:t xml:space="preserve"> But if we restrict all configurations to be compatible with case (c), then this may limit the flexibility of gNB scheduling (e.g., multiplex rel-15 and rel-16 UEs). </w:t>
            </w:r>
          </w:p>
          <w:p w14:paraId="416F9CBD" w14:textId="77777777" w:rsidR="00733C5D" w:rsidRDefault="00733C5D" w:rsidP="00733C5D">
            <w:pPr>
              <w:pStyle w:val="a4"/>
              <w:jc w:val="left"/>
            </w:pPr>
            <w:r>
              <w:rPr>
                <w:noProof/>
                <w:lang w:eastAsia="zh-CN"/>
              </w:rPr>
              <w:drawing>
                <wp:inline distT="0" distB="0" distL="0" distR="0" wp14:anchorId="4189EB3D" wp14:editId="35785D60">
                  <wp:extent cx="4494423" cy="1397000"/>
                  <wp:effectExtent l="0" t="0" r="1905"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523943" cy="1406176"/>
                          </a:xfrm>
                          <a:prstGeom prst="rect">
                            <a:avLst/>
                          </a:prstGeom>
                        </pic:spPr>
                      </pic:pic>
                    </a:graphicData>
                  </a:graphic>
                </wp:inline>
              </w:drawing>
            </w:r>
            <w:bookmarkStart w:id="3" w:name="_Ref37326760"/>
          </w:p>
          <w:bookmarkEnd w:id="3"/>
          <w:p w14:paraId="71DCDFFD" w14:textId="77777777" w:rsidR="00733C5D" w:rsidRPr="00A04FD2" w:rsidRDefault="00733C5D" w:rsidP="00733C5D">
            <w:pPr>
              <w:pStyle w:val="a4"/>
              <w:rPr>
                <w:lang w:eastAsia="zh-CN"/>
              </w:rPr>
            </w:pPr>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r w:rsidRPr="00A04FD2">
              <w:rPr>
                <w:lang w:eastAsia="zh-CN"/>
              </w:rPr>
              <w:t xml:space="preserve"> </w:t>
            </w:r>
            <w:r>
              <w:rPr>
                <w:lang w:eastAsia="zh-CN"/>
              </w:rPr>
              <w:t xml:space="preserve">- </w:t>
            </w:r>
            <w:r w:rsidRPr="00A04FD2">
              <w:rPr>
                <w:lang w:eastAsia="zh-CN"/>
              </w:rPr>
              <w:t>Frequency resource before and after FH</w:t>
            </w:r>
          </w:p>
          <w:p w14:paraId="440BD937" w14:textId="3A7C755B" w:rsidR="00733C5D" w:rsidRPr="00733C5D" w:rsidRDefault="00733C5D" w:rsidP="00EE030B">
            <w:pPr>
              <w:spacing w:beforeLines="50" w:before="120"/>
              <w:rPr>
                <w:iCs/>
                <w:lang w:val="en-GB"/>
              </w:rPr>
            </w:pPr>
          </w:p>
        </w:tc>
      </w:tr>
    </w:tbl>
    <w:p w14:paraId="30AF429B" w14:textId="77777777" w:rsidR="0087308B" w:rsidRDefault="0087308B">
      <w:pPr>
        <w:spacing w:beforeLines="50" w:before="120" w:after="240"/>
        <w:rPr>
          <w:lang w:eastAsia="zh-CN"/>
        </w:rPr>
      </w:pPr>
    </w:p>
    <w:p w14:paraId="4E9B0947" w14:textId="6F37C1F3" w:rsidR="0087308B" w:rsidRDefault="00D15A56" w:rsidP="00E32D0B">
      <w:pPr>
        <w:pStyle w:val="20"/>
        <w:numPr>
          <w:ilvl w:val="0"/>
          <w:numId w:val="0"/>
        </w:numPr>
        <w:ind w:left="576" w:hanging="576"/>
        <w:rPr>
          <w:lang w:eastAsia="zh-CN"/>
        </w:rPr>
      </w:pPr>
      <w:r w:rsidRPr="00E32D0B">
        <w:rPr>
          <w:rFonts w:hint="eastAsia"/>
          <w:u w:val="single"/>
          <w:lang w:eastAsia="zh-CN"/>
        </w:rPr>
        <w:t>S</w:t>
      </w:r>
      <w:r w:rsidRPr="00E32D0B">
        <w:rPr>
          <w:u w:val="single"/>
          <w:lang w:eastAsia="zh-CN"/>
        </w:rPr>
        <w:t>ummary of the status for proposed conclusion #1</w:t>
      </w:r>
      <w:r>
        <w:rPr>
          <w:lang w:eastAsia="zh-CN"/>
        </w:rPr>
        <w:t xml:space="preserve"> </w:t>
      </w:r>
    </w:p>
    <w:p w14:paraId="341C1079" w14:textId="173FCD45" w:rsidR="00CB27C6" w:rsidRPr="00EF1922" w:rsidRDefault="00D15A56" w:rsidP="00CB27C6">
      <w:pPr>
        <w:pStyle w:val="afc"/>
        <w:numPr>
          <w:ilvl w:val="0"/>
          <w:numId w:val="12"/>
        </w:numPr>
        <w:rPr>
          <w:i/>
          <w:color w:val="000000" w:themeColor="text1"/>
        </w:rPr>
      </w:pPr>
      <w:r>
        <w:rPr>
          <w:b/>
          <w:i/>
          <w:kern w:val="2"/>
          <w:lang w:eastAsia="zh-CN"/>
        </w:rPr>
        <w:t xml:space="preserve">Has concern: </w:t>
      </w:r>
      <w:r w:rsidRPr="00D15A56">
        <w:rPr>
          <w:i/>
          <w:color w:val="0000FF"/>
          <w:lang w:val="en-GB" w:eastAsia="zh-CN"/>
        </w:rPr>
        <w:t>Qualcomm</w:t>
      </w:r>
    </w:p>
    <w:p w14:paraId="66E37AF3" w14:textId="2C2162CF" w:rsidR="00EF1922" w:rsidRPr="00EF1922" w:rsidRDefault="00EF1922" w:rsidP="00EF1922">
      <w:pPr>
        <w:pStyle w:val="afc"/>
        <w:numPr>
          <w:ilvl w:val="0"/>
          <w:numId w:val="12"/>
        </w:numPr>
        <w:rPr>
          <w:i/>
          <w:color w:val="000000" w:themeColor="text1"/>
        </w:rPr>
      </w:pPr>
      <w:r>
        <w:rPr>
          <w:b/>
          <w:i/>
          <w:kern w:val="2"/>
          <w:lang w:eastAsia="zh-CN"/>
        </w:rPr>
        <w:t xml:space="preserve">Reason: </w:t>
      </w:r>
      <w:r w:rsidRPr="00EF1922">
        <w:rPr>
          <w:i/>
          <w:kern w:val="2"/>
          <w:lang w:eastAsia="zh-CN"/>
        </w:rPr>
        <w:t>Limit</w:t>
      </w:r>
      <w:r>
        <w:rPr>
          <w:i/>
          <w:kern w:val="2"/>
          <w:lang w:eastAsia="zh-CN"/>
        </w:rPr>
        <w:t xml:space="preserve"> the flexibility of gNB scheduling </w:t>
      </w:r>
    </w:p>
    <w:p w14:paraId="557241C9" w14:textId="77777777" w:rsidR="00EF1922" w:rsidRPr="00EF1922" w:rsidRDefault="00EF1922" w:rsidP="00EF1922">
      <w:pPr>
        <w:pStyle w:val="afc"/>
        <w:rPr>
          <w:i/>
          <w:color w:val="000000" w:themeColor="text1"/>
        </w:rPr>
      </w:pPr>
    </w:p>
    <w:p w14:paraId="10F0211C" w14:textId="3593D0DE" w:rsidR="001A59E9" w:rsidRPr="006E059D" w:rsidRDefault="0079030F" w:rsidP="006E059D">
      <w:pPr>
        <w:pStyle w:val="afc"/>
        <w:numPr>
          <w:ilvl w:val="0"/>
          <w:numId w:val="12"/>
        </w:numPr>
        <w:spacing w:beforeLines="100" w:before="240"/>
        <w:ind w:left="714" w:hanging="357"/>
        <w:rPr>
          <w:i/>
          <w:color w:val="000000" w:themeColor="text1"/>
        </w:rPr>
      </w:pPr>
      <w:r>
        <w:rPr>
          <w:b/>
          <w:i/>
          <w:kern w:val="2"/>
          <w:lang w:eastAsia="zh-CN"/>
        </w:rPr>
        <w:t>Feature lead</w:t>
      </w:r>
      <w:r w:rsidR="00CB27C6">
        <w:rPr>
          <w:b/>
          <w:i/>
          <w:kern w:val="2"/>
          <w:lang w:eastAsia="zh-CN"/>
        </w:rPr>
        <w:t xml:space="preserve"> recommendation</w:t>
      </w:r>
      <w:r>
        <w:rPr>
          <w:b/>
          <w:i/>
          <w:kern w:val="2"/>
          <w:lang w:eastAsia="zh-CN"/>
        </w:rPr>
        <w:t>:</w:t>
      </w:r>
      <w:r>
        <w:rPr>
          <w:i/>
          <w:color w:val="000000" w:themeColor="text1"/>
        </w:rPr>
        <w:t xml:space="preserve"> </w:t>
      </w:r>
      <w:r w:rsidR="00CB27C6">
        <w:rPr>
          <w:i/>
          <w:color w:val="000000" w:themeColor="text1"/>
        </w:rPr>
        <w:t xml:space="preserve">Take the </w:t>
      </w:r>
      <w:r w:rsidR="00EF1922">
        <w:rPr>
          <w:i/>
          <w:color w:val="000000" w:themeColor="text1"/>
        </w:rPr>
        <w:t>proposed conclusion</w:t>
      </w:r>
      <w:r w:rsidR="006E7D16">
        <w:rPr>
          <w:i/>
          <w:color w:val="000000" w:themeColor="text1"/>
        </w:rPr>
        <w:t xml:space="preserve"> #1</w:t>
      </w:r>
      <w:r w:rsidR="00EF1922">
        <w:rPr>
          <w:i/>
          <w:color w:val="000000" w:themeColor="text1"/>
        </w:rPr>
        <w:t>.</w:t>
      </w:r>
      <w:r w:rsidR="00E32D0B">
        <w:rPr>
          <w:i/>
          <w:color w:val="000000" w:themeColor="text1"/>
        </w:rPr>
        <w:t xml:space="preserve"> </w:t>
      </w:r>
      <w:r w:rsidR="00C14159">
        <w:rPr>
          <w:i/>
          <w:color w:val="000000" w:themeColor="text1"/>
        </w:rPr>
        <w:t>Firstly, f</w:t>
      </w:r>
      <w:r w:rsidR="001A59E9">
        <w:rPr>
          <w:i/>
          <w:color w:val="000000" w:themeColor="text1"/>
        </w:rPr>
        <w:t>or PUSCH scheduled by DCI format 0_2 with resource allocation type 1,</w:t>
      </w:r>
      <w:r w:rsidR="00DB34BD">
        <w:rPr>
          <w:i/>
          <w:color w:val="000000" w:themeColor="text1"/>
        </w:rPr>
        <w:t xml:space="preserve"> we already agreed to indicate the resource allocation in the granularity of RBG to align with the common PRB grid, in order to provide better multiplexing with resource al</w:t>
      </w:r>
      <w:r w:rsidR="008A3CE1">
        <w:rPr>
          <w:i/>
          <w:color w:val="000000" w:themeColor="text1"/>
        </w:rPr>
        <w:t>location type 0.</w:t>
      </w:r>
      <w:r w:rsidR="00C14159">
        <w:rPr>
          <w:i/>
          <w:color w:val="000000" w:themeColor="text1"/>
        </w:rPr>
        <w:t xml:space="preserve"> If</w:t>
      </w:r>
      <w:r w:rsidR="008A3CE1">
        <w:rPr>
          <w:i/>
          <w:color w:val="000000" w:themeColor="text1"/>
        </w:rPr>
        <w:t xml:space="preserve"> the </w:t>
      </w:r>
      <w:r w:rsidR="008A3CE1">
        <w:rPr>
          <w:i/>
          <w:iCs/>
        </w:rPr>
        <w:t xml:space="preserve">starting position and hopping offset </w:t>
      </w:r>
      <w:r w:rsidR="00C14159">
        <w:rPr>
          <w:i/>
          <w:iCs/>
        </w:rPr>
        <w:t>is not</w:t>
      </w:r>
      <w:r w:rsidR="008A3CE1">
        <w:rPr>
          <w:i/>
          <w:iCs/>
        </w:rPr>
        <w:t xml:space="preserve"> in the granularity of RBG</w:t>
      </w:r>
      <w:r w:rsidR="00C14159">
        <w:rPr>
          <w:i/>
          <w:iCs/>
        </w:rPr>
        <w:t xml:space="preserve">, the benefit may not be achieved. Secondly, </w:t>
      </w:r>
      <w:r w:rsidR="006E059D">
        <w:rPr>
          <w:i/>
          <w:iCs/>
        </w:rPr>
        <w:t xml:space="preserve">with the conclusion, it is easier for gNB to know that to achieve the benefit then gNB should configure </w:t>
      </w:r>
      <w:r w:rsidR="006E059D">
        <w:rPr>
          <w:i/>
          <w:color w:val="000000" w:themeColor="text1"/>
        </w:rPr>
        <w:t xml:space="preserve">the </w:t>
      </w:r>
      <w:r w:rsidR="006E059D">
        <w:rPr>
          <w:i/>
          <w:iCs/>
        </w:rPr>
        <w:t xml:space="preserve">starting position and hopping offset in the granularity of the RBG. Finally, since it is leave to gNB implementation, gNB still has the flexibility not to configure it in this way if gNB feels more beneficial to do other way, that is there is no limitation on the flexibility at gNB side. </w:t>
      </w:r>
    </w:p>
    <w:p w14:paraId="4C9216BF" w14:textId="115C3C62" w:rsidR="00126903" w:rsidRPr="00126903" w:rsidRDefault="00AD74A2" w:rsidP="00126903">
      <w:pPr>
        <w:pStyle w:val="10"/>
        <w:spacing w:before="240"/>
        <w:ind w:left="431" w:hanging="431"/>
        <w:rPr>
          <w:lang w:eastAsia="zh-CN"/>
        </w:rPr>
      </w:pPr>
      <w:r>
        <w:rPr>
          <w:lang w:eastAsia="zh-CN"/>
        </w:rPr>
        <w:t>DCI format scheduling Rel-16 URLLC</w:t>
      </w:r>
      <w:r>
        <w:rPr>
          <w:rFonts w:hint="eastAsia"/>
          <w:lang w:eastAsia="zh-CN"/>
        </w:rPr>
        <w:t xml:space="preserve"> </w:t>
      </w:r>
    </w:p>
    <w:p w14:paraId="537DD3D1" w14:textId="77777777" w:rsidR="0087308B" w:rsidRDefault="00AD74A2">
      <w:pPr>
        <w:rPr>
          <w:lang w:eastAsia="zh-CN"/>
        </w:rPr>
      </w:pPr>
      <w:r>
        <w:rPr>
          <w:rFonts w:hint="eastAsia"/>
          <w:lang w:eastAsia="zh-CN"/>
        </w:rPr>
        <w:t>T</w:t>
      </w:r>
      <w:r>
        <w:rPr>
          <w:lang w:eastAsia="zh-CN"/>
        </w:rPr>
        <w:t xml:space="preserve">his section summarize the issues on to be discussed on DCI format design. </w:t>
      </w:r>
    </w:p>
    <w:p w14:paraId="1D33D52A" w14:textId="77777777" w:rsidR="0087308B" w:rsidRDefault="00AD74A2">
      <w:pPr>
        <w:pStyle w:val="20"/>
        <w:numPr>
          <w:ilvl w:val="0"/>
          <w:numId w:val="0"/>
        </w:numPr>
        <w:ind w:left="576" w:hanging="576"/>
        <w:rPr>
          <w:lang w:eastAsia="zh-CN"/>
        </w:rPr>
      </w:pPr>
      <w:r>
        <w:rPr>
          <w:bCs w:val="0"/>
          <w:sz w:val="22"/>
          <w:lang w:eastAsia="zh-CN"/>
        </w:rPr>
        <w:t>I</w:t>
      </w:r>
      <w:r>
        <w:rPr>
          <w:rFonts w:hint="eastAsia"/>
          <w:bCs w:val="0"/>
          <w:sz w:val="22"/>
          <w:lang w:eastAsia="zh-CN"/>
        </w:rPr>
        <w:t xml:space="preserve">ssue </w:t>
      </w:r>
      <w:r>
        <w:rPr>
          <w:bCs w:val="0"/>
          <w:sz w:val="22"/>
          <w:lang w:eastAsia="zh-CN"/>
        </w:rPr>
        <w:t>A-1</w:t>
      </w:r>
      <w:r>
        <w:rPr>
          <w:rFonts w:hint="eastAsia"/>
          <w:lang w:eastAsia="zh-CN"/>
        </w:rPr>
        <w:t xml:space="preserve">: </w:t>
      </w:r>
      <w:r>
        <w:rPr>
          <w:rFonts w:eastAsiaTheme="minorEastAsia"/>
          <w:b w:val="0"/>
          <w:bCs w:val="0"/>
          <w:sz w:val="22"/>
          <w:lang w:eastAsia="zh-CN"/>
        </w:rPr>
        <w:t>Further extension of DCI size alignment due to the introduction of DCI format 0_2/1_2</w:t>
      </w:r>
    </w:p>
    <w:p w14:paraId="688576BC" w14:textId="77777777" w:rsidR="0087308B" w:rsidRDefault="00AD74A2">
      <w:pPr>
        <w:spacing w:beforeLines="50" w:before="120"/>
        <w:rPr>
          <w:lang w:eastAsia="zh-CN"/>
        </w:rPr>
      </w:pPr>
      <w:r>
        <w:rPr>
          <w:lang w:eastAsia="zh-CN"/>
        </w:rPr>
        <w:t xml:space="preserve">In the current TS 38.212, DCI size alignment is extended due to the introduction of DCI format 0_2/1_2 </w:t>
      </w:r>
      <w:r>
        <w:rPr>
          <w:rFonts w:hint="eastAsia"/>
          <w:lang w:eastAsia="zh-CN"/>
        </w:rPr>
        <w:t>wi</w:t>
      </w:r>
      <w:r>
        <w:rPr>
          <w:lang w:eastAsia="zh-CN"/>
        </w:rPr>
        <w:t>th a few places in bracket due to lack of explicit agreements. WILUS (R1-2002634) provides a very nice table to summarize the DCI format sizes after each step as below:</w:t>
      </w:r>
    </w:p>
    <w:p w14:paraId="6328F944" w14:textId="77777777" w:rsidR="0087308B" w:rsidRDefault="00AD74A2">
      <w:pPr>
        <w:pStyle w:val="a9"/>
        <w:spacing w:line="276" w:lineRule="auto"/>
        <w:jc w:val="center"/>
        <w:rPr>
          <w:rFonts w:eastAsiaTheme="minorEastAsia"/>
          <w:b/>
          <w:bCs/>
          <w:sz w:val="22"/>
          <w:szCs w:val="22"/>
          <w:lang w:eastAsia="ko-KR"/>
        </w:rPr>
      </w:pPr>
      <w:r>
        <w:rPr>
          <w:rFonts w:eastAsiaTheme="minorEastAsia" w:hint="eastAsia"/>
          <w:b/>
          <w:bCs/>
          <w:sz w:val="22"/>
          <w:szCs w:val="22"/>
          <w:lang w:eastAsia="ko-KR"/>
        </w:rPr>
        <w:t>T</w:t>
      </w:r>
      <w:r>
        <w:rPr>
          <w:rFonts w:eastAsiaTheme="minorEastAsia"/>
          <w:b/>
          <w:bCs/>
          <w:sz w:val="22"/>
          <w:szCs w:val="22"/>
          <w:lang w:eastAsia="ko-KR"/>
        </w:rPr>
        <w:t>able 1. DCI format size after each step (TS38.212 v16.1.0)</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
        <w:gridCol w:w="1177"/>
        <w:gridCol w:w="1118"/>
        <w:gridCol w:w="1348"/>
        <w:gridCol w:w="1348"/>
        <w:gridCol w:w="1086"/>
        <w:gridCol w:w="776"/>
        <w:gridCol w:w="776"/>
        <w:gridCol w:w="776"/>
      </w:tblGrid>
      <w:tr w:rsidR="0087308B" w14:paraId="1BBEB2C6" w14:textId="77777777">
        <w:tc>
          <w:tcPr>
            <w:tcW w:w="902" w:type="dxa"/>
            <w:shd w:val="clear" w:color="auto" w:fill="auto"/>
          </w:tcPr>
          <w:p w14:paraId="35EF7FEB" w14:textId="77777777" w:rsidR="0087308B" w:rsidRDefault="0087308B">
            <w:pPr>
              <w:autoSpaceDE/>
              <w:autoSpaceDN/>
              <w:jc w:val="left"/>
              <w:rPr>
                <w:rFonts w:ascii="Times" w:eastAsia="Batang" w:hAnsi="Times"/>
                <w:sz w:val="14"/>
                <w:szCs w:val="18"/>
                <w:lang w:val="en-GB"/>
              </w:rPr>
            </w:pPr>
          </w:p>
        </w:tc>
        <w:tc>
          <w:tcPr>
            <w:tcW w:w="1177" w:type="dxa"/>
            <w:shd w:val="clear" w:color="auto" w:fill="auto"/>
          </w:tcPr>
          <w:p w14:paraId="400B2886" w14:textId="77777777" w:rsidR="0087308B" w:rsidRDefault="00AD74A2">
            <w:pPr>
              <w:autoSpaceDE/>
              <w:autoSpaceDN/>
              <w:jc w:val="left"/>
              <w:rPr>
                <w:rFonts w:ascii="Times" w:eastAsia="Batang" w:hAnsi="Times"/>
                <w:sz w:val="14"/>
                <w:szCs w:val="18"/>
                <w:lang w:val="en-GB"/>
              </w:rPr>
            </w:pPr>
            <w:r>
              <w:rPr>
                <w:rFonts w:ascii="Times" w:eastAsia="Batang" w:hAnsi="Times" w:hint="eastAsia"/>
                <w:sz w:val="14"/>
                <w:szCs w:val="18"/>
                <w:lang w:val="en-GB"/>
              </w:rPr>
              <w:t>A</w:t>
            </w:r>
            <w:r>
              <w:rPr>
                <w:rFonts w:ascii="Times" w:eastAsia="Batang" w:hAnsi="Times"/>
                <w:sz w:val="14"/>
                <w:szCs w:val="18"/>
                <w:lang w:val="en-GB"/>
              </w:rPr>
              <w:t>fter Step 0</w:t>
            </w:r>
          </w:p>
        </w:tc>
        <w:tc>
          <w:tcPr>
            <w:tcW w:w="1118" w:type="dxa"/>
            <w:shd w:val="clear" w:color="auto" w:fill="auto"/>
          </w:tcPr>
          <w:p w14:paraId="071E6178" w14:textId="77777777" w:rsidR="0087308B" w:rsidRDefault="00AD74A2">
            <w:pPr>
              <w:autoSpaceDE/>
              <w:autoSpaceDN/>
              <w:jc w:val="left"/>
              <w:rPr>
                <w:rFonts w:ascii="Times" w:eastAsia="Batang" w:hAnsi="Times"/>
                <w:sz w:val="14"/>
                <w:szCs w:val="18"/>
                <w:lang w:val="en-GB"/>
              </w:rPr>
            </w:pPr>
            <w:r>
              <w:rPr>
                <w:rFonts w:ascii="Times" w:eastAsia="Batang" w:hAnsi="Times"/>
                <w:sz w:val="14"/>
                <w:szCs w:val="18"/>
                <w:lang w:val="en-GB"/>
              </w:rPr>
              <w:t xml:space="preserve">After </w:t>
            </w:r>
            <w:r>
              <w:rPr>
                <w:rFonts w:ascii="Times" w:eastAsia="Batang" w:hAnsi="Times" w:hint="eastAsia"/>
                <w:sz w:val="14"/>
                <w:szCs w:val="18"/>
                <w:lang w:val="en-GB"/>
              </w:rPr>
              <w:t>S</w:t>
            </w:r>
            <w:r>
              <w:rPr>
                <w:rFonts w:ascii="Times" w:eastAsia="Batang" w:hAnsi="Times"/>
                <w:sz w:val="14"/>
                <w:szCs w:val="18"/>
                <w:lang w:val="en-GB"/>
              </w:rPr>
              <w:t>tep 1</w:t>
            </w:r>
          </w:p>
        </w:tc>
        <w:tc>
          <w:tcPr>
            <w:tcW w:w="1348" w:type="dxa"/>
            <w:shd w:val="clear" w:color="auto" w:fill="auto"/>
          </w:tcPr>
          <w:p w14:paraId="338DE254" w14:textId="77777777" w:rsidR="0087308B" w:rsidRDefault="00AD74A2">
            <w:pPr>
              <w:autoSpaceDE/>
              <w:autoSpaceDN/>
              <w:jc w:val="left"/>
              <w:rPr>
                <w:rFonts w:ascii="Times" w:eastAsia="Batang" w:hAnsi="Times"/>
                <w:sz w:val="14"/>
                <w:szCs w:val="18"/>
                <w:lang w:val="en-GB"/>
              </w:rPr>
            </w:pPr>
            <w:r>
              <w:rPr>
                <w:rFonts w:ascii="Times" w:eastAsia="Batang" w:hAnsi="Times"/>
                <w:sz w:val="14"/>
                <w:szCs w:val="18"/>
                <w:lang w:val="en-GB"/>
              </w:rPr>
              <w:t xml:space="preserve">After </w:t>
            </w:r>
            <w:r>
              <w:rPr>
                <w:rFonts w:ascii="Times" w:eastAsia="Batang" w:hAnsi="Times" w:hint="eastAsia"/>
                <w:sz w:val="14"/>
                <w:szCs w:val="18"/>
                <w:lang w:val="en-GB"/>
              </w:rPr>
              <w:t>S</w:t>
            </w:r>
            <w:r>
              <w:rPr>
                <w:rFonts w:ascii="Times" w:eastAsia="Batang" w:hAnsi="Times"/>
                <w:sz w:val="14"/>
                <w:szCs w:val="18"/>
                <w:lang w:val="en-GB"/>
              </w:rPr>
              <w:t>tep 2</w:t>
            </w:r>
          </w:p>
        </w:tc>
        <w:tc>
          <w:tcPr>
            <w:tcW w:w="1348" w:type="dxa"/>
            <w:shd w:val="clear" w:color="auto" w:fill="auto"/>
          </w:tcPr>
          <w:p w14:paraId="65309105" w14:textId="77777777" w:rsidR="0087308B" w:rsidRDefault="00AD74A2">
            <w:pPr>
              <w:autoSpaceDE/>
              <w:autoSpaceDN/>
              <w:jc w:val="left"/>
              <w:rPr>
                <w:rFonts w:ascii="Times" w:eastAsia="Batang" w:hAnsi="Times"/>
                <w:sz w:val="14"/>
                <w:szCs w:val="18"/>
                <w:lang w:val="en-GB"/>
              </w:rPr>
            </w:pPr>
            <w:r>
              <w:rPr>
                <w:rFonts w:ascii="Times" w:eastAsia="Batang" w:hAnsi="Times"/>
                <w:sz w:val="14"/>
                <w:szCs w:val="18"/>
                <w:lang w:val="en-GB"/>
              </w:rPr>
              <w:t xml:space="preserve">After </w:t>
            </w:r>
            <w:r>
              <w:rPr>
                <w:rFonts w:ascii="Times" w:eastAsia="Batang" w:hAnsi="Times" w:hint="eastAsia"/>
                <w:sz w:val="14"/>
                <w:szCs w:val="18"/>
                <w:lang w:val="en-GB"/>
              </w:rPr>
              <w:t>S</w:t>
            </w:r>
            <w:r>
              <w:rPr>
                <w:rFonts w:ascii="Times" w:eastAsia="Batang" w:hAnsi="Times"/>
                <w:sz w:val="14"/>
                <w:szCs w:val="18"/>
                <w:lang w:val="en-GB"/>
              </w:rPr>
              <w:t>tep 2A</w:t>
            </w:r>
          </w:p>
        </w:tc>
        <w:tc>
          <w:tcPr>
            <w:tcW w:w="1086" w:type="dxa"/>
            <w:shd w:val="clear" w:color="auto" w:fill="auto"/>
          </w:tcPr>
          <w:p w14:paraId="13386B39" w14:textId="77777777" w:rsidR="0087308B" w:rsidRDefault="00AD74A2">
            <w:pPr>
              <w:autoSpaceDE/>
              <w:autoSpaceDN/>
              <w:jc w:val="left"/>
              <w:rPr>
                <w:rFonts w:ascii="Times" w:eastAsia="Batang" w:hAnsi="Times"/>
                <w:sz w:val="14"/>
                <w:szCs w:val="18"/>
                <w:lang w:val="en-GB"/>
              </w:rPr>
            </w:pPr>
            <w:r>
              <w:rPr>
                <w:rFonts w:ascii="Times" w:eastAsia="Batang" w:hAnsi="Times"/>
                <w:sz w:val="14"/>
                <w:szCs w:val="18"/>
                <w:lang w:val="en-GB"/>
              </w:rPr>
              <w:t xml:space="preserve">After </w:t>
            </w:r>
            <w:r>
              <w:rPr>
                <w:rFonts w:ascii="Times" w:eastAsia="Batang" w:hAnsi="Times" w:hint="eastAsia"/>
                <w:sz w:val="14"/>
                <w:szCs w:val="18"/>
                <w:lang w:val="en-GB"/>
              </w:rPr>
              <w:t>S</w:t>
            </w:r>
            <w:r>
              <w:rPr>
                <w:rFonts w:ascii="Times" w:eastAsia="Batang" w:hAnsi="Times"/>
                <w:sz w:val="14"/>
                <w:szCs w:val="18"/>
                <w:lang w:val="en-GB"/>
              </w:rPr>
              <w:t>tep 3</w:t>
            </w:r>
          </w:p>
          <w:p w14:paraId="76762D97" w14:textId="77777777" w:rsidR="0087308B" w:rsidRDefault="00AD74A2">
            <w:pPr>
              <w:autoSpaceDE/>
              <w:autoSpaceDN/>
              <w:jc w:val="left"/>
              <w:rPr>
                <w:rFonts w:ascii="Times" w:eastAsia="Batang" w:hAnsi="Times"/>
                <w:sz w:val="14"/>
                <w:szCs w:val="18"/>
                <w:lang w:val="en-GB"/>
              </w:rPr>
            </w:pPr>
            <w:r>
              <w:rPr>
                <w:rFonts w:ascii="Times" w:eastAsia="Batang" w:hAnsi="Times" w:hint="eastAsia"/>
                <w:sz w:val="14"/>
                <w:szCs w:val="18"/>
                <w:lang w:val="en-GB"/>
              </w:rPr>
              <w:t>C</w:t>
            </w:r>
            <w:r>
              <w:rPr>
                <w:rFonts w:ascii="Times" w:eastAsia="Batang" w:hAnsi="Times"/>
                <w:sz w:val="14"/>
                <w:szCs w:val="18"/>
                <w:lang w:val="en-GB"/>
              </w:rPr>
              <w:t>heck</w:t>
            </w:r>
          </w:p>
        </w:tc>
        <w:tc>
          <w:tcPr>
            <w:tcW w:w="776" w:type="dxa"/>
            <w:shd w:val="clear" w:color="auto" w:fill="auto"/>
          </w:tcPr>
          <w:p w14:paraId="2EBFE96D" w14:textId="77777777" w:rsidR="0087308B" w:rsidRDefault="00AD74A2">
            <w:pPr>
              <w:autoSpaceDE/>
              <w:autoSpaceDN/>
              <w:jc w:val="left"/>
              <w:rPr>
                <w:rFonts w:ascii="Times" w:eastAsia="Batang" w:hAnsi="Times"/>
                <w:sz w:val="14"/>
                <w:szCs w:val="18"/>
                <w:lang w:val="en-GB"/>
              </w:rPr>
            </w:pPr>
            <w:r>
              <w:rPr>
                <w:rFonts w:ascii="Times" w:eastAsia="Batang" w:hAnsi="Times"/>
                <w:sz w:val="14"/>
                <w:szCs w:val="18"/>
                <w:lang w:val="en-GB"/>
              </w:rPr>
              <w:t xml:space="preserve">After </w:t>
            </w:r>
            <w:r>
              <w:rPr>
                <w:rFonts w:ascii="Times" w:eastAsia="Batang" w:hAnsi="Times" w:hint="eastAsia"/>
                <w:sz w:val="14"/>
                <w:szCs w:val="18"/>
                <w:lang w:val="en-GB"/>
              </w:rPr>
              <w:t>S</w:t>
            </w:r>
            <w:r>
              <w:rPr>
                <w:rFonts w:ascii="Times" w:eastAsia="Batang" w:hAnsi="Times"/>
                <w:sz w:val="14"/>
                <w:szCs w:val="18"/>
                <w:lang w:val="en-GB"/>
              </w:rPr>
              <w:t>tep 4A</w:t>
            </w:r>
          </w:p>
        </w:tc>
        <w:tc>
          <w:tcPr>
            <w:tcW w:w="776" w:type="dxa"/>
            <w:shd w:val="clear" w:color="auto" w:fill="auto"/>
          </w:tcPr>
          <w:p w14:paraId="136ABFE9" w14:textId="77777777" w:rsidR="0087308B" w:rsidRDefault="00AD74A2">
            <w:pPr>
              <w:autoSpaceDE/>
              <w:autoSpaceDN/>
              <w:jc w:val="left"/>
              <w:rPr>
                <w:rFonts w:ascii="Times" w:eastAsia="Batang" w:hAnsi="Times"/>
                <w:sz w:val="14"/>
                <w:szCs w:val="18"/>
                <w:lang w:val="en-GB"/>
              </w:rPr>
            </w:pPr>
            <w:r>
              <w:rPr>
                <w:rFonts w:ascii="Times" w:eastAsia="Batang" w:hAnsi="Times"/>
                <w:sz w:val="14"/>
                <w:szCs w:val="18"/>
                <w:lang w:val="en-GB"/>
              </w:rPr>
              <w:t xml:space="preserve">After </w:t>
            </w:r>
            <w:r>
              <w:rPr>
                <w:rFonts w:ascii="Times" w:eastAsia="Batang" w:hAnsi="Times" w:hint="eastAsia"/>
                <w:sz w:val="14"/>
                <w:szCs w:val="18"/>
                <w:lang w:val="en-GB"/>
              </w:rPr>
              <w:t>S</w:t>
            </w:r>
            <w:r>
              <w:rPr>
                <w:rFonts w:ascii="Times" w:eastAsia="Batang" w:hAnsi="Times"/>
                <w:sz w:val="14"/>
                <w:szCs w:val="18"/>
                <w:lang w:val="en-GB"/>
              </w:rPr>
              <w:t>tep 4B</w:t>
            </w:r>
          </w:p>
        </w:tc>
        <w:tc>
          <w:tcPr>
            <w:tcW w:w="776" w:type="dxa"/>
            <w:shd w:val="clear" w:color="auto" w:fill="auto"/>
          </w:tcPr>
          <w:p w14:paraId="015101CC" w14:textId="77777777" w:rsidR="0087308B" w:rsidRDefault="00AD74A2">
            <w:pPr>
              <w:autoSpaceDE/>
              <w:autoSpaceDN/>
              <w:jc w:val="left"/>
              <w:rPr>
                <w:rFonts w:ascii="Times" w:eastAsia="Batang" w:hAnsi="Times"/>
                <w:sz w:val="14"/>
                <w:szCs w:val="18"/>
                <w:lang w:val="en-GB"/>
              </w:rPr>
            </w:pPr>
            <w:r>
              <w:rPr>
                <w:rFonts w:ascii="Times" w:eastAsia="Batang" w:hAnsi="Times"/>
                <w:sz w:val="14"/>
                <w:szCs w:val="18"/>
                <w:lang w:val="en-GB"/>
              </w:rPr>
              <w:t xml:space="preserve">After </w:t>
            </w:r>
            <w:r>
              <w:rPr>
                <w:rFonts w:ascii="Times" w:eastAsia="Batang" w:hAnsi="Times" w:hint="eastAsia"/>
                <w:sz w:val="14"/>
                <w:szCs w:val="18"/>
                <w:lang w:val="en-GB"/>
              </w:rPr>
              <w:t>S</w:t>
            </w:r>
            <w:r>
              <w:rPr>
                <w:rFonts w:ascii="Times" w:eastAsia="Batang" w:hAnsi="Times"/>
                <w:sz w:val="14"/>
                <w:szCs w:val="18"/>
                <w:lang w:val="en-GB"/>
              </w:rPr>
              <w:t>tep 4C</w:t>
            </w:r>
          </w:p>
        </w:tc>
      </w:tr>
      <w:tr w:rsidR="0087308B" w14:paraId="21C257F5" w14:textId="77777777">
        <w:tc>
          <w:tcPr>
            <w:tcW w:w="902" w:type="dxa"/>
            <w:shd w:val="clear" w:color="auto" w:fill="auto"/>
          </w:tcPr>
          <w:p w14:paraId="7DDD0A3A" w14:textId="77777777" w:rsidR="0087308B" w:rsidRDefault="00AD74A2">
            <w:pPr>
              <w:autoSpaceDE/>
              <w:autoSpaceDN/>
              <w:jc w:val="left"/>
              <w:rPr>
                <w:rFonts w:ascii="Times" w:eastAsia="Batang" w:hAnsi="Times"/>
                <w:sz w:val="14"/>
                <w:szCs w:val="18"/>
                <w:lang w:val="en-GB"/>
              </w:rPr>
            </w:pPr>
            <w:r>
              <w:rPr>
                <w:rFonts w:ascii="Times" w:eastAsia="Batang" w:hAnsi="Times" w:hint="eastAsia"/>
                <w:sz w:val="14"/>
                <w:szCs w:val="18"/>
                <w:lang w:val="en-GB"/>
              </w:rPr>
              <w:t>D</w:t>
            </w:r>
            <w:r>
              <w:rPr>
                <w:rFonts w:ascii="Times" w:eastAsia="Batang" w:hAnsi="Times"/>
                <w:sz w:val="14"/>
                <w:szCs w:val="18"/>
                <w:lang w:val="en-GB"/>
              </w:rPr>
              <w:t>CI format 0_0 in CSS</w:t>
            </w:r>
          </w:p>
        </w:tc>
        <w:tc>
          <w:tcPr>
            <w:tcW w:w="1177" w:type="dxa"/>
            <w:shd w:val="clear" w:color="auto" w:fill="auto"/>
          </w:tcPr>
          <w:p w14:paraId="23DE5689" w14:textId="77777777" w:rsidR="0087308B" w:rsidRDefault="00AD74A2">
            <w:pPr>
              <w:autoSpaceDE/>
              <w:autoSpaceDN/>
              <w:jc w:val="left"/>
              <w:rPr>
                <w:rFonts w:ascii="Times" w:eastAsia="Batang" w:hAnsi="Times"/>
                <w:b/>
                <w:bCs/>
                <w:sz w:val="14"/>
                <w:szCs w:val="18"/>
                <w:lang w:val="en-GB"/>
              </w:rPr>
            </w:pPr>
            <w:r>
              <w:rPr>
                <w:rFonts w:ascii="Times" w:eastAsia="Batang" w:hAnsi="Times" w:hint="eastAsia"/>
                <w:b/>
                <w:bCs/>
                <w:sz w:val="14"/>
                <w:szCs w:val="18"/>
                <w:lang w:val="en-GB"/>
              </w:rPr>
              <w:t>S</w:t>
            </w:r>
            <w:r>
              <w:rPr>
                <w:rFonts w:ascii="Times" w:eastAsia="Batang" w:hAnsi="Times"/>
                <w:b/>
                <w:bCs/>
                <w:sz w:val="14"/>
                <w:szCs w:val="18"/>
                <w:lang w:val="en-GB"/>
              </w:rPr>
              <w:t>ize A</w:t>
            </w:r>
          </w:p>
          <w:p w14:paraId="23AA8097" w14:textId="77777777" w:rsidR="0087308B" w:rsidRDefault="00AD74A2">
            <w:pPr>
              <w:autoSpaceDE/>
              <w:autoSpaceDN/>
              <w:jc w:val="left"/>
              <w:rPr>
                <w:rFonts w:ascii="Times" w:eastAsia="Batang" w:hAnsi="Times"/>
                <w:sz w:val="14"/>
                <w:szCs w:val="18"/>
                <w:lang w:val="en-GB"/>
              </w:rPr>
            </w:pPr>
            <w:r>
              <w:rPr>
                <w:rFonts w:ascii="Times" w:eastAsia="Batang" w:hAnsi="Times" w:hint="eastAsia"/>
                <w:sz w:val="14"/>
                <w:szCs w:val="18"/>
                <w:lang w:val="en-GB"/>
              </w:rPr>
              <w:t>(</w:t>
            </w:r>
            <w:r>
              <w:rPr>
                <w:rFonts w:ascii="Times" w:eastAsia="Batang" w:hAnsi="Times"/>
                <w:sz w:val="14"/>
                <w:szCs w:val="18"/>
                <w:lang w:val="en-GB"/>
              </w:rPr>
              <w:t>padding)</w:t>
            </w:r>
          </w:p>
        </w:tc>
        <w:tc>
          <w:tcPr>
            <w:tcW w:w="1118" w:type="dxa"/>
            <w:shd w:val="clear" w:color="auto" w:fill="auto"/>
          </w:tcPr>
          <w:p w14:paraId="5F13EAE2" w14:textId="77777777" w:rsidR="0087308B" w:rsidRDefault="0087308B">
            <w:pPr>
              <w:autoSpaceDE/>
              <w:autoSpaceDN/>
              <w:jc w:val="left"/>
              <w:rPr>
                <w:rFonts w:ascii="Times" w:eastAsia="Batang" w:hAnsi="Times"/>
                <w:sz w:val="14"/>
                <w:szCs w:val="18"/>
                <w:lang w:val="en-GB"/>
              </w:rPr>
            </w:pPr>
          </w:p>
        </w:tc>
        <w:tc>
          <w:tcPr>
            <w:tcW w:w="1348" w:type="dxa"/>
            <w:shd w:val="clear" w:color="auto" w:fill="auto"/>
          </w:tcPr>
          <w:p w14:paraId="1A26CBA0" w14:textId="77777777" w:rsidR="0087308B" w:rsidRDefault="0087308B">
            <w:pPr>
              <w:autoSpaceDE/>
              <w:autoSpaceDN/>
              <w:jc w:val="left"/>
              <w:rPr>
                <w:rFonts w:ascii="Times" w:eastAsia="Batang" w:hAnsi="Times"/>
                <w:sz w:val="14"/>
                <w:szCs w:val="18"/>
                <w:lang w:val="en-GB"/>
              </w:rPr>
            </w:pPr>
          </w:p>
        </w:tc>
        <w:tc>
          <w:tcPr>
            <w:tcW w:w="1348" w:type="dxa"/>
            <w:shd w:val="clear" w:color="auto" w:fill="auto"/>
          </w:tcPr>
          <w:p w14:paraId="5D5E85B3" w14:textId="77777777" w:rsidR="0087308B" w:rsidRDefault="0087308B">
            <w:pPr>
              <w:autoSpaceDE/>
              <w:autoSpaceDN/>
              <w:jc w:val="left"/>
              <w:rPr>
                <w:rFonts w:ascii="Times" w:eastAsia="Batang" w:hAnsi="Times"/>
                <w:sz w:val="14"/>
                <w:szCs w:val="18"/>
                <w:lang w:val="en-GB"/>
              </w:rPr>
            </w:pPr>
          </w:p>
        </w:tc>
        <w:tc>
          <w:tcPr>
            <w:tcW w:w="1086" w:type="dxa"/>
            <w:vMerge w:val="restart"/>
            <w:shd w:val="clear" w:color="auto" w:fill="auto"/>
          </w:tcPr>
          <w:p w14:paraId="0E3C164C" w14:textId="77777777" w:rsidR="0087308B" w:rsidRDefault="00AD74A2">
            <w:pPr>
              <w:autoSpaceDE/>
              <w:autoSpaceDN/>
              <w:jc w:val="left"/>
              <w:rPr>
                <w:rFonts w:ascii="Times" w:eastAsia="Batang" w:hAnsi="Times"/>
                <w:sz w:val="14"/>
                <w:szCs w:val="18"/>
                <w:lang w:val="en-GB"/>
              </w:rPr>
            </w:pPr>
            <w:r>
              <w:rPr>
                <w:rFonts w:ascii="Times" w:eastAsia="Batang" w:hAnsi="Times" w:hint="eastAsia"/>
                <w:sz w:val="14"/>
                <w:szCs w:val="18"/>
                <w:lang w:val="en-GB"/>
              </w:rPr>
              <w:t>3</w:t>
            </w:r>
            <w:r>
              <w:rPr>
                <w:rFonts w:ascii="Times" w:eastAsia="Batang" w:hAnsi="Times"/>
                <w:sz w:val="14"/>
                <w:szCs w:val="18"/>
                <w:lang w:val="en-GB"/>
              </w:rPr>
              <w:t xml:space="preserve"> different DCI sizes with C-RNTI ? </w:t>
            </w:r>
          </w:p>
          <w:p w14:paraId="32301529" w14:textId="77777777" w:rsidR="0087308B" w:rsidRDefault="0087308B">
            <w:pPr>
              <w:autoSpaceDE/>
              <w:autoSpaceDN/>
              <w:jc w:val="left"/>
              <w:rPr>
                <w:rFonts w:ascii="Times" w:eastAsia="Batang" w:hAnsi="Times"/>
                <w:sz w:val="14"/>
                <w:szCs w:val="18"/>
                <w:lang w:val="en-GB"/>
              </w:rPr>
            </w:pPr>
          </w:p>
          <w:p w14:paraId="79A89E88" w14:textId="77777777" w:rsidR="0087308B" w:rsidRDefault="00AD74A2">
            <w:pPr>
              <w:autoSpaceDE/>
              <w:autoSpaceDN/>
              <w:jc w:val="left"/>
              <w:rPr>
                <w:rFonts w:ascii="Times" w:eastAsia="Batang" w:hAnsi="Times"/>
                <w:sz w:val="14"/>
                <w:szCs w:val="18"/>
                <w:lang w:val="en-GB"/>
              </w:rPr>
            </w:pPr>
            <w:r>
              <w:rPr>
                <w:rFonts w:ascii="Times" w:eastAsia="Batang" w:hAnsi="Times"/>
                <w:sz w:val="14"/>
                <w:szCs w:val="18"/>
                <w:lang w:val="en-GB"/>
              </w:rPr>
              <w:t>If no, go to step 4A~4C</w:t>
            </w:r>
          </w:p>
          <w:p w14:paraId="54D6C309" w14:textId="77777777" w:rsidR="0087308B" w:rsidRDefault="00AD74A2">
            <w:pPr>
              <w:autoSpaceDE/>
              <w:autoSpaceDN/>
              <w:jc w:val="left"/>
              <w:rPr>
                <w:rFonts w:ascii="Times" w:eastAsia="Batang" w:hAnsi="Times"/>
                <w:sz w:val="14"/>
                <w:szCs w:val="18"/>
                <w:lang w:val="en-GB"/>
              </w:rPr>
            </w:pPr>
            <w:r>
              <w:rPr>
                <w:rFonts w:ascii="Times" w:eastAsia="Batang" w:hAnsi="Times" w:hint="eastAsia"/>
                <w:sz w:val="14"/>
                <w:szCs w:val="18"/>
                <w:lang w:val="en-GB"/>
              </w:rPr>
              <w:t>O</w:t>
            </w:r>
            <w:r>
              <w:rPr>
                <w:rFonts w:ascii="Times" w:eastAsia="Batang" w:hAnsi="Times"/>
                <w:sz w:val="14"/>
                <w:szCs w:val="18"/>
                <w:lang w:val="en-GB"/>
              </w:rPr>
              <w:t>therwise, finish</w:t>
            </w:r>
          </w:p>
        </w:tc>
        <w:tc>
          <w:tcPr>
            <w:tcW w:w="776" w:type="dxa"/>
            <w:shd w:val="clear" w:color="auto" w:fill="auto"/>
          </w:tcPr>
          <w:p w14:paraId="4E052562" w14:textId="77777777" w:rsidR="0087308B" w:rsidRDefault="00AD74A2">
            <w:pPr>
              <w:autoSpaceDE/>
              <w:autoSpaceDN/>
              <w:jc w:val="left"/>
              <w:rPr>
                <w:rFonts w:ascii="Times" w:eastAsia="Batang" w:hAnsi="Times"/>
                <w:b/>
                <w:bCs/>
                <w:sz w:val="14"/>
                <w:szCs w:val="18"/>
                <w:lang w:val="en-GB"/>
              </w:rPr>
            </w:pPr>
            <w:r>
              <w:rPr>
                <w:rFonts w:ascii="Times" w:eastAsia="Batang" w:hAnsi="Times" w:hint="eastAsia"/>
                <w:b/>
                <w:bCs/>
                <w:sz w:val="14"/>
                <w:szCs w:val="18"/>
                <w:lang w:val="en-GB"/>
              </w:rPr>
              <w:t>S</w:t>
            </w:r>
            <w:r>
              <w:rPr>
                <w:rFonts w:ascii="Times" w:eastAsia="Batang" w:hAnsi="Times"/>
                <w:b/>
                <w:bCs/>
                <w:sz w:val="14"/>
                <w:szCs w:val="18"/>
                <w:lang w:val="en-GB"/>
              </w:rPr>
              <w:t>ize A</w:t>
            </w:r>
          </w:p>
        </w:tc>
        <w:tc>
          <w:tcPr>
            <w:tcW w:w="776" w:type="dxa"/>
            <w:shd w:val="clear" w:color="auto" w:fill="auto"/>
          </w:tcPr>
          <w:p w14:paraId="3677F6C5" w14:textId="77777777" w:rsidR="0087308B" w:rsidRDefault="00AD74A2">
            <w:pPr>
              <w:autoSpaceDE/>
              <w:autoSpaceDN/>
              <w:jc w:val="left"/>
              <w:rPr>
                <w:rFonts w:ascii="Times" w:eastAsia="Batang" w:hAnsi="Times"/>
                <w:sz w:val="14"/>
                <w:szCs w:val="18"/>
                <w:lang w:val="en-GB"/>
              </w:rPr>
            </w:pPr>
            <w:r>
              <w:rPr>
                <w:rFonts w:ascii="Times" w:eastAsia="Batang" w:hAnsi="Times" w:hint="eastAsia"/>
                <w:b/>
                <w:bCs/>
                <w:sz w:val="14"/>
                <w:szCs w:val="18"/>
                <w:lang w:val="en-GB"/>
              </w:rPr>
              <w:t>S</w:t>
            </w:r>
            <w:r>
              <w:rPr>
                <w:rFonts w:ascii="Times" w:eastAsia="Batang" w:hAnsi="Times"/>
                <w:b/>
                <w:bCs/>
                <w:sz w:val="14"/>
                <w:szCs w:val="18"/>
                <w:lang w:val="en-GB"/>
              </w:rPr>
              <w:t>ize A</w:t>
            </w:r>
          </w:p>
        </w:tc>
        <w:tc>
          <w:tcPr>
            <w:tcW w:w="776" w:type="dxa"/>
            <w:shd w:val="clear" w:color="auto" w:fill="auto"/>
          </w:tcPr>
          <w:p w14:paraId="3342B910" w14:textId="77777777" w:rsidR="0087308B" w:rsidRDefault="00AD74A2">
            <w:pPr>
              <w:autoSpaceDE/>
              <w:autoSpaceDN/>
              <w:jc w:val="left"/>
              <w:rPr>
                <w:rFonts w:ascii="Times" w:eastAsia="Batang" w:hAnsi="Times"/>
                <w:sz w:val="14"/>
                <w:szCs w:val="18"/>
                <w:lang w:val="en-GB"/>
              </w:rPr>
            </w:pPr>
            <w:r>
              <w:rPr>
                <w:rFonts w:ascii="Times" w:eastAsia="Batang" w:hAnsi="Times" w:hint="eastAsia"/>
                <w:b/>
                <w:bCs/>
                <w:sz w:val="14"/>
                <w:szCs w:val="18"/>
                <w:lang w:val="en-GB"/>
              </w:rPr>
              <w:t>S</w:t>
            </w:r>
            <w:r>
              <w:rPr>
                <w:rFonts w:ascii="Times" w:eastAsia="Batang" w:hAnsi="Times"/>
                <w:b/>
                <w:bCs/>
                <w:sz w:val="14"/>
                <w:szCs w:val="18"/>
                <w:lang w:val="en-GB"/>
              </w:rPr>
              <w:t>ize A</w:t>
            </w:r>
          </w:p>
        </w:tc>
      </w:tr>
      <w:tr w:rsidR="0087308B" w14:paraId="46AA853F" w14:textId="77777777">
        <w:tc>
          <w:tcPr>
            <w:tcW w:w="902" w:type="dxa"/>
            <w:shd w:val="clear" w:color="auto" w:fill="auto"/>
          </w:tcPr>
          <w:p w14:paraId="37B50DDF" w14:textId="77777777" w:rsidR="0087308B" w:rsidRDefault="00AD74A2">
            <w:pPr>
              <w:autoSpaceDE/>
              <w:autoSpaceDN/>
              <w:jc w:val="left"/>
              <w:rPr>
                <w:rFonts w:ascii="Times" w:eastAsia="Batang" w:hAnsi="Times"/>
                <w:sz w:val="14"/>
                <w:szCs w:val="18"/>
                <w:lang w:val="en-GB"/>
              </w:rPr>
            </w:pPr>
            <w:r>
              <w:rPr>
                <w:rFonts w:ascii="Times" w:eastAsia="Batang" w:hAnsi="Times" w:hint="eastAsia"/>
                <w:sz w:val="14"/>
                <w:szCs w:val="18"/>
                <w:lang w:val="en-GB"/>
              </w:rPr>
              <w:t>D</w:t>
            </w:r>
            <w:r>
              <w:rPr>
                <w:rFonts w:ascii="Times" w:eastAsia="Batang" w:hAnsi="Times"/>
                <w:sz w:val="14"/>
                <w:szCs w:val="18"/>
                <w:lang w:val="en-GB"/>
              </w:rPr>
              <w:t>CI format 1_0 in CSS</w:t>
            </w:r>
          </w:p>
        </w:tc>
        <w:tc>
          <w:tcPr>
            <w:tcW w:w="1177" w:type="dxa"/>
            <w:shd w:val="clear" w:color="auto" w:fill="auto"/>
          </w:tcPr>
          <w:p w14:paraId="37E202DF" w14:textId="77777777" w:rsidR="0087308B" w:rsidRDefault="00AD74A2">
            <w:pPr>
              <w:autoSpaceDE/>
              <w:autoSpaceDN/>
              <w:jc w:val="left"/>
              <w:rPr>
                <w:rFonts w:ascii="Times" w:eastAsia="Batang" w:hAnsi="Times"/>
                <w:b/>
                <w:bCs/>
                <w:sz w:val="14"/>
                <w:szCs w:val="18"/>
                <w:lang w:val="en-GB"/>
              </w:rPr>
            </w:pPr>
            <w:r>
              <w:rPr>
                <w:rFonts w:ascii="Times" w:eastAsia="Batang" w:hAnsi="Times" w:hint="eastAsia"/>
                <w:b/>
                <w:bCs/>
                <w:sz w:val="14"/>
                <w:szCs w:val="18"/>
                <w:lang w:val="en-GB"/>
              </w:rPr>
              <w:t>S</w:t>
            </w:r>
            <w:r>
              <w:rPr>
                <w:rFonts w:ascii="Times" w:eastAsia="Batang" w:hAnsi="Times"/>
                <w:b/>
                <w:bCs/>
                <w:sz w:val="14"/>
                <w:szCs w:val="18"/>
                <w:lang w:val="en-GB"/>
              </w:rPr>
              <w:t>ize A</w:t>
            </w:r>
          </w:p>
          <w:p w14:paraId="7494FD33" w14:textId="77777777" w:rsidR="0087308B" w:rsidRDefault="00AD74A2">
            <w:pPr>
              <w:autoSpaceDE/>
              <w:autoSpaceDN/>
              <w:jc w:val="left"/>
              <w:rPr>
                <w:rFonts w:ascii="Times" w:eastAsia="Batang" w:hAnsi="Times"/>
                <w:sz w:val="14"/>
                <w:szCs w:val="18"/>
                <w:lang w:val="en-GB"/>
              </w:rPr>
            </w:pPr>
            <w:r>
              <w:rPr>
                <w:rFonts w:ascii="Times" w:eastAsia="Batang" w:hAnsi="Times" w:hint="eastAsia"/>
                <w:sz w:val="14"/>
                <w:szCs w:val="18"/>
                <w:lang w:val="en-GB"/>
              </w:rPr>
              <w:t>(</w:t>
            </w:r>
            <w:r>
              <w:rPr>
                <w:rFonts w:ascii="Times" w:eastAsia="Batang" w:hAnsi="Times"/>
                <w:sz w:val="14"/>
                <w:szCs w:val="18"/>
                <w:lang w:val="en-GB"/>
              </w:rPr>
              <w:t>truncation of FDRA field)</w:t>
            </w:r>
          </w:p>
        </w:tc>
        <w:tc>
          <w:tcPr>
            <w:tcW w:w="1118" w:type="dxa"/>
            <w:shd w:val="clear" w:color="auto" w:fill="auto"/>
          </w:tcPr>
          <w:p w14:paraId="12C285B7" w14:textId="77777777" w:rsidR="0087308B" w:rsidRDefault="0087308B">
            <w:pPr>
              <w:autoSpaceDE/>
              <w:autoSpaceDN/>
              <w:jc w:val="left"/>
              <w:rPr>
                <w:rFonts w:ascii="Times" w:eastAsia="Batang" w:hAnsi="Times"/>
                <w:sz w:val="14"/>
                <w:szCs w:val="18"/>
                <w:lang w:val="en-GB"/>
              </w:rPr>
            </w:pPr>
          </w:p>
        </w:tc>
        <w:tc>
          <w:tcPr>
            <w:tcW w:w="1348" w:type="dxa"/>
            <w:shd w:val="clear" w:color="auto" w:fill="auto"/>
          </w:tcPr>
          <w:p w14:paraId="4B907E71" w14:textId="77777777" w:rsidR="0087308B" w:rsidRDefault="0087308B">
            <w:pPr>
              <w:autoSpaceDE/>
              <w:autoSpaceDN/>
              <w:jc w:val="left"/>
              <w:rPr>
                <w:rFonts w:ascii="Times" w:eastAsia="Batang" w:hAnsi="Times"/>
                <w:sz w:val="14"/>
                <w:szCs w:val="18"/>
                <w:lang w:val="en-GB"/>
              </w:rPr>
            </w:pPr>
          </w:p>
        </w:tc>
        <w:tc>
          <w:tcPr>
            <w:tcW w:w="1348" w:type="dxa"/>
            <w:shd w:val="clear" w:color="auto" w:fill="auto"/>
          </w:tcPr>
          <w:p w14:paraId="014FA167" w14:textId="77777777" w:rsidR="0087308B" w:rsidRDefault="0087308B">
            <w:pPr>
              <w:autoSpaceDE/>
              <w:autoSpaceDN/>
              <w:jc w:val="left"/>
              <w:rPr>
                <w:rFonts w:ascii="Times" w:eastAsia="Batang" w:hAnsi="Times"/>
                <w:sz w:val="14"/>
                <w:szCs w:val="18"/>
                <w:lang w:val="en-GB"/>
              </w:rPr>
            </w:pPr>
          </w:p>
        </w:tc>
        <w:tc>
          <w:tcPr>
            <w:tcW w:w="1086" w:type="dxa"/>
            <w:vMerge/>
            <w:shd w:val="clear" w:color="auto" w:fill="auto"/>
          </w:tcPr>
          <w:p w14:paraId="66EF928E" w14:textId="77777777" w:rsidR="0087308B" w:rsidRDefault="0087308B">
            <w:pPr>
              <w:autoSpaceDE/>
              <w:autoSpaceDN/>
              <w:jc w:val="left"/>
              <w:rPr>
                <w:rFonts w:ascii="Times" w:eastAsia="Batang" w:hAnsi="Times"/>
                <w:sz w:val="14"/>
                <w:szCs w:val="18"/>
                <w:lang w:val="en-GB"/>
              </w:rPr>
            </w:pPr>
          </w:p>
        </w:tc>
        <w:tc>
          <w:tcPr>
            <w:tcW w:w="776" w:type="dxa"/>
            <w:shd w:val="clear" w:color="auto" w:fill="auto"/>
          </w:tcPr>
          <w:p w14:paraId="0FD63CE3" w14:textId="77777777" w:rsidR="0087308B" w:rsidRDefault="00AD74A2">
            <w:pPr>
              <w:autoSpaceDE/>
              <w:autoSpaceDN/>
              <w:jc w:val="left"/>
              <w:rPr>
                <w:rFonts w:ascii="Times" w:eastAsia="Batang" w:hAnsi="Times"/>
                <w:b/>
                <w:bCs/>
                <w:sz w:val="14"/>
                <w:szCs w:val="18"/>
                <w:lang w:val="en-GB"/>
              </w:rPr>
            </w:pPr>
            <w:r>
              <w:rPr>
                <w:rFonts w:ascii="Times" w:eastAsia="Batang" w:hAnsi="Times" w:hint="eastAsia"/>
                <w:b/>
                <w:bCs/>
                <w:sz w:val="14"/>
                <w:szCs w:val="18"/>
                <w:lang w:val="en-GB"/>
              </w:rPr>
              <w:t>S</w:t>
            </w:r>
            <w:r>
              <w:rPr>
                <w:rFonts w:ascii="Times" w:eastAsia="Batang" w:hAnsi="Times"/>
                <w:b/>
                <w:bCs/>
                <w:sz w:val="14"/>
                <w:szCs w:val="18"/>
                <w:lang w:val="en-GB"/>
              </w:rPr>
              <w:t>ize A</w:t>
            </w:r>
          </w:p>
        </w:tc>
        <w:tc>
          <w:tcPr>
            <w:tcW w:w="776" w:type="dxa"/>
            <w:shd w:val="clear" w:color="auto" w:fill="auto"/>
          </w:tcPr>
          <w:p w14:paraId="28EA939A" w14:textId="77777777" w:rsidR="0087308B" w:rsidRDefault="00AD74A2">
            <w:pPr>
              <w:autoSpaceDE/>
              <w:autoSpaceDN/>
              <w:jc w:val="left"/>
              <w:rPr>
                <w:rFonts w:ascii="Times" w:eastAsia="Batang" w:hAnsi="Times"/>
                <w:sz w:val="14"/>
                <w:szCs w:val="18"/>
                <w:lang w:val="en-GB"/>
              </w:rPr>
            </w:pPr>
            <w:r>
              <w:rPr>
                <w:rFonts w:ascii="Times" w:eastAsia="Batang" w:hAnsi="Times" w:hint="eastAsia"/>
                <w:b/>
                <w:bCs/>
                <w:sz w:val="14"/>
                <w:szCs w:val="18"/>
                <w:lang w:val="en-GB"/>
              </w:rPr>
              <w:t>S</w:t>
            </w:r>
            <w:r>
              <w:rPr>
                <w:rFonts w:ascii="Times" w:eastAsia="Batang" w:hAnsi="Times"/>
                <w:b/>
                <w:bCs/>
                <w:sz w:val="14"/>
                <w:szCs w:val="18"/>
                <w:lang w:val="en-GB"/>
              </w:rPr>
              <w:t>ize A</w:t>
            </w:r>
          </w:p>
        </w:tc>
        <w:tc>
          <w:tcPr>
            <w:tcW w:w="776" w:type="dxa"/>
            <w:shd w:val="clear" w:color="auto" w:fill="auto"/>
          </w:tcPr>
          <w:p w14:paraId="4A2D4B31" w14:textId="77777777" w:rsidR="0087308B" w:rsidRDefault="00AD74A2">
            <w:pPr>
              <w:autoSpaceDE/>
              <w:autoSpaceDN/>
              <w:jc w:val="left"/>
              <w:rPr>
                <w:rFonts w:ascii="Times" w:eastAsia="Batang" w:hAnsi="Times"/>
                <w:sz w:val="14"/>
                <w:szCs w:val="18"/>
                <w:lang w:val="en-GB"/>
              </w:rPr>
            </w:pPr>
            <w:r>
              <w:rPr>
                <w:rFonts w:ascii="Times" w:eastAsia="Batang" w:hAnsi="Times" w:hint="eastAsia"/>
                <w:b/>
                <w:bCs/>
                <w:sz w:val="14"/>
                <w:szCs w:val="18"/>
                <w:lang w:val="en-GB"/>
              </w:rPr>
              <w:t>S</w:t>
            </w:r>
            <w:r>
              <w:rPr>
                <w:rFonts w:ascii="Times" w:eastAsia="Batang" w:hAnsi="Times"/>
                <w:b/>
                <w:bCs/>
                <w:sz w:val="14"/>
                <w:szCs w:val="18"/>
                <w:lang w:val="en-GB"/>
              </w:rPr>
              <w:t>ize A</w:t>
            </w:r>
          </w:p>
        </w:tc>
      </w:tr>
      <w:tr w:rsidR="0087308B" w14:paraId="12E929C0" w14:textId="77777777">
        <w:tc>
          <w:tcPr>
            <w:tcW w:w="902" w:type="dxa"/>
            <w:shd w:val="clear" w:color="auto" w:fill="auto"/>
          </w:tcPr>
          <w:p w14:paraId="16C691B0" w14:textId="77777777" w:rsidR="0087308B" w:rsidRDefault="00AD74A2">
            <w:pPr>
              <w:autoSpaceDE/>
              <w:autoSpaceDN/>
              <w:jc w:val="left"/>
              <w:rPr>
                <w:rFonts w:ascii="Times" w:eastAsia="Batang" w:hAnsi="Times"/>
                <w:sz w:val="14"/>
                <w:szCs w:val="18"/>
                <w:lang w:val="en-GB"/>
              </w:rPr>
            </w:pPr>
            <w:r>
              <w:rPr>
                <w:rFonts w:ascii="Times" w:eastAsia="Batang" w:hAnsi="Times" w:hint="eastAsia"/>
                <w:sz w:val="14"/>
                <w:szCs w:val="18"/>
                <w:lang w:val="en-GB"/>
              </w:rPr>
              <w:t>D</w:t>
            </w:r>
            <w:r>
              <w:rPr>
                <w:rFonts w:ascii="Times" w:eastAsia="Batang" w:hAnsi="Times"/>
                <w:sz w:val="14"/>
                <w:szCs w:val="18"/>
                <w:lang w:val="en-GB"/>
              </w:rPr>
              <w:t>CI format 0_0 in USS</w:t>
            </w:r>
          </w:p>
        </w:tc>
        <w:tc>
          <w:tcPr>
            <w:tcW w:w="1177" w:type="dxa"/>
            <w:shd w:val="clear" w:color="auto" w:fill="auto"/>
          </w:tcPr>
          <w:p w14:paraId="5ACFD192" w14:textId="77777777" w:rsidR="0087308B" w:rsidRDefault="0087308B">
            <w:pPr>
              <w:autoSpaceDE/>
              <w:autoSpaceDN/>
              <w:jc w:val="left"/>
              <w:rPr>
                <w:rFonts w:ascii="Times" w:eastAsia="Batang" w:hAnsi="Times"/>
                <w:sz w:val="14"/>
                <w:szCs w:val="18"/>
                <w:lang w:val="en-GB"/>
              </w:rPr>
            </w:pPr>
          </w:p>
        </w:tc>
        <w:tc>
          <w:tcPr>
            <w:tcW w:w="1118" w:type="dxa"/>
            <w:shd w:val="clear" w:color="auto" w:fill="auto"/>
          </w:tcPr>
          <w:p w14:paraId="71A7B690" w14:textId="77777777" w:rsidR="0087308B" w:rsidRDefault="00AD74A2">
            <w:pPr>
              <w:autoSpaceDE/>
              <w:autoSpaceDN/>
              <w:jc w:val="left"/>
              <w:rPr>
                <w:rFonts w:ascii="Times" w:eastAsia="Batang" w:hAnsi="Times"/>
                <w:b/>
                <w:bCs/>
                <w:sz w:val="14"/>
                <w:szCs w:val="18"/>
                <w:lang w:val="en-GB"/>
              </w:rPr>
            </w:pPr>
            <w:r>
              <w:rPr>
                <w:rFonts w:ascii="Times" w:eastAsia="Batang" w:hAnsi="Times" w:hint="eastAsia"/>
                <w:b/>
                <w:bCs/>
                <w:sz w:val="14"/>
                <w:szCs w:val="18"/>
                <w:lang w:val="en-GB"/>
              </w:rPr>
              <w:t>S</w:t>
            </w:r>
            <w:r>
              <w:rPr>
                <w:rFonts w:ascii="Times" w:eastAsia="Batang" w:hAnsi="Times"/>
                <w:b/>
                <w:bCs/>
                <w:sz w:val="14"/>
                <w:szCs w:val="18"/>
                <w:lang w:val="en-GB"/>
              </w:rPr>
              <w:t>ize B</w:t>
            </w:r>
          </w:p>
          <w:p w14:paraId="4A139B10" w14:textId="77777777" w:rsidR="0087308B" w:rsidRDefault="00AD74A2">
            <w:pPr>
              <w:autoSpaceDE/>
              <w:autoSpaceDN/>
              <w:jc w:val="left"/>
              <w:rPr>
                <w:rFonts w:ascii="Times" w:eastAsia="Batang" w:hAnsi="Times"/>
                <w:sz w:val="14"/>
                <w:szCs w:val="18"/>
                <w:lang w:val="en-GB"/>
              </w:rPr>
            </w:pPr>
            <w:r>
              <w:rPr>
                <w:rFonts w:ascii="Times" w:eastAsia="Batang" w:hAnsi="Times" w:hint="eastAsia"/>
                <w:sz w:val="14"/>
                <w:szCs w:val="18"/>
                <w:lang w:val="en-GB"/>
              </w:rPr>
              <w:t>(</w:t>
            </w:r>
            <w:r>
              <w:rPr>
                <w:rFonts w:ascii="Times" w:eastAsia="Batang" w:hAnsi="Times"/>
                <w:sz w:val="14"/>
                <w:szCs w:val="18"/>
                <w:lang w:val="en-GB"/>
              </w:rPr>
              <w:t>padding)</w:t>
            </w:r>
          </w:p>
        </w:tc>
        <w:tc>
          <w:tcPr>
            <w:tcW w:w="1348" w:type="dxa"/>
            <w:shd w:val="clear" w:color="auto" w:fill="auto"/>
          </w:tcPr>
          <w:p w14:paraId="6D308C40" w14:textId="77777777" w:rsidR="0087308B" w:rsidRDefault="0087308B">
            <w:pPr>
              <w:autoSpaceDE/>
              <w:autoSpaceDN/>
              <w:jc w:val="left"/>
              <w:rPr>
                <w:rFonts w:ascii="Times" w:eastAsia="Batang" w:hAnsi="Times"/>
                <w:sz w:val="14"/>
                <w:szCs w:val="18"/>
                <w:lang w:val="en-GB"/>
              </w:rPr>
            </w:pPr>
          </w:p>
        </w:tc>
        <w:tc>
          <w:tcPr>
            <w:tcW w:w="1348" w:type="dxa"/>
            <w:shd w:val="clear" w:color="auto" w:fill="auto"/>
          </w:tcPr>
          <w:p w14:paraId="7A81727A" w14:textId="77777777" w:rsidR="0087308B" w:rsidRDefault="0087308B">
            <w:pPr>
              <w:autoSpaceDE/>
              <w:autoSpaceDN/>
              <w:jc w:val="left"/>
              <w:rPr>
                <w:rFonts w:ascii="Times" w:eastAsia="Batang" w:hAnsi="Times"/>
                <w:sz w:val="14"/>
                <w:szCs w:val="18"/>
                <w:lang w:val="en-GB"/>
              </w:rPr>
            </w:pPr>
          </w:p>
        </w:tc>
        <w:tc>
          <w:tcPr>
            <w:tcW w:w="1086" w:type="dxa"/>
            <w:vMerge/>
            <w:shd w:val="clear" w:color="auto" w:fill="auto"/>
          </w:tcPr>
          <w:p w14:paraId="53119CA5" w14:textId="77777777" w:rsidR="0087308B" w:rsidRDefault="0087308B">
            <w:pPr>
              <w:autoSpaceDE/>
              <w:autoSpaceDN/>
              <w:jc w:val="left"/>
              <w:rPr>
                <w:rFonts w:ascii="Times" w:eastAsia="Batang" w:hAnsi="Times"/>
                <w:sz w:val="14"/>
                <w:szCs w:val="18"/>
                <w:lang w:val="en-GB"/>
              </w:rPr>
            </w:pPr>
          </w:p>
        </w:tc>
        <w:tc>
          <w:tcPr>
            <w:tcW w:w="776" w:type="dxa"/>
            <w:shd w:val="clear" w:color="auto" w:fill="auto"/>
          </w:tcPr>
          <w:p w14:paraId="65B33630" w14:textId="77777777" w:rsidR="0087308B" w:rsidRDefault="00AD74A2">
            <w:pPr>
              <w:autoSpaceDE/>
              <w:autoSpaceDN/>
              <w:jc w:val="left"/>
              <w:rPr>
                <w:rFonts w:ascii="Times" w:eastAsia="Batang" w:hAnsi="Times"/>
                <w:b/>
                <w:bCs/>
                <w:color w:val="FF0000"/>
                <w:sz w:val="14"/>
                <w:szCs w:val="18"/>
                <w:lang w:val="en-GB"/>
              </w:rPr>
            </w:pPr>
            <w:r>
              <w:rPr>
                <w:rFonts w:ascii="Times" w:eastAsia="Batang" w:hAnsi="Times" w:hint="eastAsia"/>
                <w:b/>
                <w:bCs/>
                <w:color w:val="FF0000"/>
                <w:sz w:val="14"/>
                <w:szCs w:val="18"/>
                <w:lang w:val="en-GB"/>
              </w:rPr>
              <w:t>S</w:t>
            </w:r>
            <w:r>
              <w:rPr>
                <w:rFonts w:ascii="Times" w:eastAsia="Batang" w:hAnsi="Times"/>
                <w:b/>
                <w:bCs/>
                <w:color w:val="FF0000"/>
                <w:sz w:val="14"/>
                <w:szCs w:val="18"/>
                <w:lang w:val="en-GB"/>
              </w:rPr>
              <w:t xml:space="preserve">ize B </w:t>
            </w:r>
            <w:r>
              <w:rPr>
                <w:rFonts w:ascii="Times" w:eastAsia="Batang" w:hAnsi="Times"/>
                <w:b/>
                <w:bCs/>
                <w:color w:val="FF0000"/>
                <w:sz w:val="14"/>
                <w:szCs w:val="18"/>
                <w:lang w:val="en-GB"/>
              </w:rPr>
              <w:sym w:font="Wingdings" w:char="F0E0"/>
            </w:r>
          </w:p>
          <w:p w14:paraId="2732BDE2" w14:textId="77777777" w:rsidR="0087308B" w:rsidRDefault="00AD74A2">
            <w:pPr>
              <w:autoSpaceDE/>
              <w:autoSpaceDN/>
              <w:jc w:val="left"/>
              <w:rPr>
                <w:rFonts w:ascii="Times" w:eastAsia="Batang" w:hAnsi="Times"/>
                <w:b/>
                <w:bCs/>
                <w:color w:val="FF0000"/>
                <w:sz w:val="14"/>
                <w:szCs w:val="18"/>
                <w:lang w:val="en-GB"/>
              </w:rPr>
            </w:pPr>
            <w:r>
              <w:rPr>
                <w:rFonts w:ascii="Times" w:eastAsia="Batang" w:hAnsi="Times" w:hint="eastAsia"/>
                <w:b/>
                <w:bCs/>
                <w:color w:val="FF0000"/>
                <w:sz w:val="14"/>
                <w:szCs w:val="18"/>
                <w:lang w:val="en-GB"/>
              </w:rPr>
              <w:t>S</w:t>
            </w:r>
            <w:r>
              <w:rPr>
                <w:rFonts w:ascii="Times" w:eastAsia="Batang" w:hAnsi="Times"/>
                <w:b/>
                <w:bCs/>
                <w:color w:val="FF0000"/>
                <w:sz w:val="14"/>
                <w:szCs w:val="18"/>
                <w:lang w:val="en-GB"/>
              </w:rPr>
              <w:t xml:space="preserve">ize A </w:t>
            </w:r>
          </w:p>
        </w:tc>
        <w:tc>
          <w:tcPr>
            <w:tcW w:w="776" w:type="dxa"/>
            <w:shd w:val="clear" w:color="auto" w:fill="auto"/>
          </w:tcPr>
          <w:p w14:paraId="60AB56E6" w14:textId="77777777" w:rsidR="0087308B" w:rsidRDefault="00AD74A2">
            <w:pPr>
              <w:autoSpaceDE/>
              <w:autoSpaceDN/>
              <w:jc w:val="left"/>
              <w:rPr>
                <w:rFonts w:ascii="Times" w:eastAsia="Batang" w:hAnsi="Times"/>
                <w:sz w:val="14"/>
                <w:szCs w:val="18"/>
                <w:lang w:val="en-GB"/>
              </w:rPr>
            </w:pPr>
            <w:r>
              <w:rPr>
                <w:rFonts w:ascii="Times" w:eastAsia="Batang" w:hAnsi="Times" w:hint="eastAsia"/>
                <w:b/>
                <w:bCs/>
                <w:sz w:val="14"/>
                <w:szCs w:val="18"/>
                <w:lang w:val="en-GB"/>
              </w:rPr>
              <w:t>S</w:t>
            </w:r>
            <w:r>
              <w:rPr>
                <w:rFonts w:ascii="Times" w:eastAsia="Batang" w:hAnsi="Times"/>
                <w:b/>
                <w:bCs/>
                <w:sz w:val="14"/>
                <w:szCs w:val="18"/>
                <w:lang w:val="en-GB"/>
              </w:rPr>
              <w:t xml:space="preserve">ize A </w:t>
            </w:r>
          </w:p>
        </w:tc>
        <w:tc>
          <w:tcPr>
            <w:tcW w:w="776" w:type="dxa"/>
            <w:shd w:val="clear" w:color="auto" w:fill="auto"/>
          </w:tcPr>
          <w:p w14:paraId="2831A08E" w14:textId="77777777" w:rsidR="0087308B" w:rsidRDefault="00AD74A2">
            <w:pPr>
              <w:autoSpaceDE/>
              <w:autoSpaceDN/>
              <w:jc w:val="left"/>
              <w:rPr>
                <w:rFonts w:ascii="Times" w:eastAsia="Batang" w:hAnsi="Times"/>
                <w:sz w:val="14"/>
                <w:szCs w:val="18"/>
                <w:lang w:val="en-GB"/>
              </w:rPr>
            </w:pPr>
            <w:r>
              <w:rPr>
                <w:rFonts w:ascii="Times" w:eastAsia="Batang" w:hAnsi="Times" w:hint="eastAsia"/>
                <w:b/>
                <w:bCs/>
                <w:sz w:val="14"/>
                <w:szCs w:val="18"/>
                <w:lang w:val="en-GB"/>
              </w:rPr>
              <w:t>S</w:t>
            </w:r>
            <w:r>
              <w:rPr>
                <w:rFonts w:ascii="Times" w:eastAsia="Batang" w:hAnsi="Times"/>
                <w:b/>
                <w:bCs/>
                <w:sz w:val="14"/>
                <w:szCs w:val="18"/>
                <w:lang w:val="en-GB"/>
              </w:rPr>
              <w:t xml:space="preserve">ize A </w:t>
            </w:r>
          </w:p>
        </w:tc>
      </w:tr>
      <w:tr w:rsidR="0087308B" w14:paraId="2710FC5C" w14:textId="77777777">
        <w:tc>
          <w:tcPr>
            <w:tcW w:w="902" w:type="dxa"/>
            <w:shd w:val="clear" w:color="auto" w:fill="auto"/>
          </w:tcPr>
          <w:p w14:paraId="15F36D24" w14:textId="77777777" w:rsidR="0087308B" w:rsidRDefault="00AD74A2">
            <w:pPr>
              <w:autoSpaceDE/>
              <w:autoSpaceDN/>
              <w:jc w:val="left"/>
              <w:rPr>
                <w:rFonts w:ascii="Times" w:eastAsia="Batang" w:hAnsi="Times"/>
                <w:sz w:val="14"/>
                <w:szCs w:val="18"/>
                <w:lang w:val="en-GB"/>
              </w:rPr>
            </w:pPr>
            <w:r>
              <w:rPr>
                <w:rFonts w:ascii="Times" w:eastAsia="Batang" w:hAnsi="Times" w:hint="eastAsia"/>
                <w:sz w:val="14"/>
                <w:szCs w:val="18"/>
                <w:lang w:val="en-GB"/>
              </w:rPr>
              <w:t>D</w:t>
            </w:r>
            <w:r>
              <w:rPr>
                <w:rFonts w:ascii="Times" w:eastAsia="Batang" w:hAnsi="Times"/>
                <w:sz w:val="14"/>
                <w:szCs w:val="18"/>
                <w:lang w:val="en-GB"/>
              </w:rPr>
              <w:t>CI format 1_0 in USS</w:t>
            </w:r>
          </w:p>
        </w:tc>
        <w:tc>
          <w:tcPr>
            <w:tcW w:w="1177" w:type="dxa"/>
            <w:shd w:val="clear" w:color="auto" w:fill="auto"/>
          </w:tcPr>
          <w:p w14:paraId="36AEAF02" w14:textId="77777777" w:rsidR="0087308B" w:rsidRDefault="0087308B">
            <w:pPr>
              <w:autoSpaceDE/>
              <w:autoSpaceDN/>
              <w:jc w:val="left"/>
              <w:rPr>
                <w:rFonts w:ascii="Times" w:eastAsia="Batang" w:hAnsi="Times"/>
                <w:sz w:val="14"/>
                <w:szCs w:val="18"/>
                <w:lang w:val="en-GB"/>
              </w:rPr>
            </w:pPr>
          </w:p>
        </w:tc>
        <w:tc>
          <w:tcPr>
            <w:tcW w:w="1118" w:type="dxa"/>
            <w:shd w:val="clear" w:color="auto" w:fill="auto"/>
          </w:tcPr>
          <w:p w14:paraId="667CAAA7" w14:textId="77777777" w:rsidR="0087308B" w:rsidRDefault="00AD74A2">
            <w:pPr>
              <w:autoSpaceDE/>
              <w:autoSpaceDN/>
              <w:jc w:val="left"/>
              <w:rPr>
                <w:rFonts w:ascii="Times" w:eastAsia="Batang" w:hAnsi="Times"/>
                <w:b/>
                <w:bCs/>
                <w:sz w:val="14"/>
                <w:szCs w:val="18"/>
                <w:lang w:val="en-GB"/>
              </w:rPr>
            </w:pPr>
            <w:r>
              <w:rPr>
                <w:rFonts w:ascii="Times" w:eastAsia="Batang" w:hAnsi="Times" w:hint="eastAsia"/>
                <w:b/>
                <w:bCs/>
                <w:sz w:val="14"/>
                <w:szCs w:val="18"/>
                <w:lang w:val="en-GB"/>
              </w:rPr>
              <w:t>S</w:t>
            </w:r>
            <w:r>
              <w:rPr>
                <w:rFonts w:ascii="Times" w:eastAsia="Batang" w:hAnsi="Times"/>
                <w:b/>
                <w:bCs/>
                <w:sz w:val="14"/>
                <w:szCs w:val="18"/>
                <w:lang w:val="en-GB"/>
              </w:rPr>
              <w:t>ize B</w:t>
            </w:r>
          </w:p>
          <w:p w14:paraId="57ABBB15" w14:textId="77777777" w:rsidR="0087308B" w:rsidRDefault="00AD74A2">
            <w:pPr>
              <w:autoSpaceDE/>
              <w:autoSpaceDN/>
              <w:jc w:val="left"/>
              <w:rPr>
                <w:rFonts w:ascii="Times" w:eastAsia="Batang" w:hAnsi="Times"/>
                <w:sz w:val="14"/>
                <w:szCs w:val="18"/>
                <w:lang w:val="en-GB"/>
              </w:rPr>
            </w:pPr>
            <w:r>
              <w:rPr>
                <w:rFonts w:ascii="Times" w:eastAsia="Batang" w:hAnsi="Times" w:hint="eastAsia"/>
                <w:sz w:val="14"/>
                <w:szCs w:val="18"/>
                <w:lang w:val="en-GB"/>
              </w:rPr>
              <w:t>(</w:t>
            </w:r>
            <w:r>
              <w:rPr>
                <w:rFonts w:ascii="Times" w:eastAsia="Batang" w:hAnsi="Times"/>
                <w:sz w:val="14"/>
                <w:szCs w:val="18"/>
                <w:lang w:val="en-GB"/>
              </w:rPr>
              <w:t>padding)</w:t>
            </w:r>
          </w:p>
        </w:tc>
        <w:tc>
          <w:tcPr>
            <w:tcW w:w="1348" w:type="dxa"/>
            <w:shd w:val="clear" w:color="auto" w:fill="auto"/>
          </w:tcPr>
          <w:p w14:paraId="7234FC7A" w14:textId="77777777" w:rsidR="0087308B" w:rsidRDefault="0087308B">
            <w:pPr>
              <w:autoSpaceDE/>
              <w:autoSpaceDN/>
              <w:jc w:val="left"/>
              <w:rPr>
                <w:rFonts w:ascii="Times" w:eastAsia="Batang" w:hAnsi="Times"/>
                <w:sz w:val="14"/>
                <w:szCs w:val="18"/>
                <w:lang w:val="en-GB"/>
              </w:rPr>
            </w:pPr>
          </w:p>
        </w:tc>
        <w:tc>
          <w:tcPr>
            <w:tcW w:w="1348" w:type="dxa"/>
            <w:shd w:val="clear" w:color="auto" w:fill="auto"/>
          </w:tcPr>
          <w:p w14:paraId="75C6CB14" w14:textId="77777777" w:rsidR="0087308B" w:rsidRDefault="0087308B">
            <w:pPr>
              <w:autoSpaceDE/>
              <w:autoSpaceDN/>
              <w:jc w:val="left"/>
              <w:rPr>
                <w:rFonts w:ascii="Times" w:eastAsia="Batang" w:hAnsi="Times"/>
                <w:sz w:val="14"/>
                <w:szCs w:val="18"/>
                <w:lang w:val="en-GB"/>
              </w:rPr>
            </w:pPr>
          </w:p>
        </w:tc>
        <w:tc>
          <w:tcPr>
            <w:tcW w:w="1086" w:type="dxa"/>
            <w:vMerge/>
            <w:shd w:val="clear" w:color="auto" w:fill="auto"/>
          </w:tcPr>
          <w:p w14:paraId="6669BAB8" w14:textId="77777777" w:rsidR="0087308B" w:rsidRDefault="0087308B">
            <w:pPr>
              <w:autoSpaceDE/>
              <w:autoSpaceDN/>
              <w:jc w:val="left"/>
              <w:rPr>
                <w:rFonts w:ascii="Times" w:eastAsia="Batang" w:hAnsi="Times"/>
                <w:sz w:val="14"/>
                <w:szCs w:val="18"/>
                <w:lang w:val="en-GB"/>
              </w:rPr>
            </w:pPr>
          </w:p>
        </w:tc>
        <w:tc>
          <w:tcPr>
            <w:tcW w:w="776" w:type="dxa"/>
            <w:shd w:val="clear" w:color="auto" w:fill="auto"/>
          </w:tcPr>
          <w:p w14:paraId="012D19D0" w14:textId="77777777" w:rsidR="0087308B" w:rsidRDefault="00AD74A2">
            <w:pPr>
              <w:autoSpaceDE/>
              <w:autoSpaceDN/>
              <w:jc w:val="left"/>
              <w:rPr>
                <w:rFonts w:ascii="Times" w:eastAsia="Batang" w:hAnsi="Times"/>
                <w:b/>
                <w:bCs/>
                <w:color w:val="FF0000"/>
                <w:sz w:val="14"/>
                <w:szCs w:val="18"/>
                <w:lang w:val="en-GB"/>
              </w:rPr>
            </w:pPr>
            <w:r>
              <w:rPr>
                <w:rFonts w:ascii="Times" w:eastAsia="Batang" w:hAnsi="Times" w:hint="eastAsia"/>
                <w:b/>
                <w:bCs/>
                <w:color w:val="FF0000"/>
                <w:sz w:val="14"/>
                <w:szCs w:val="18"/>
                <w:lang w:val="en-GB"/>
              </w:rPr>
              <w:t>S</w:t>
            </w:r>
            <w:r>
              <w:rPr>
                <w:rFonts w:ascii="Times" w:eastAsia="Batang" w:hAnsi="Times"/>
                <w:b/>
                <w:bCs/>
                <w:color w:val="FF0000"/>
                <w:sz w:val="14"/>
                <w:szCs w:val="18"/>
                <w:lang w:val="en-GB"/>
              </w:rPr>
              <w:t xml:space="preserve">ize B </w:t>
            </w:r>
            <w:r>
              <w:rPr>
                <w:rFonts w:ascii="Times" w:eastAsia="Batang" w:hAnsi="Times"/>
                <w:b/>
                <w:bCs/>
                <w:color w:val="FF0000"/>
                <w:sz w:val="14"/>
                <w:szCs w:val="18"/>
                <w:lang w:val="en-GB"/>
              </w:rPr>
              <w:sym w:font="Wingdings" w:char="F0E0"/>
            </w:r>
          </w:p>
          <w:p w14:paraId="3A43E26E" w14:textId="77777777" w:rsidR="0087308B" w:rsidRDefault="00AD74A2">
            <w:pPr>
              <w:autoSpaceDE/>
              <w:autoSpaceDN/>
              <w:jc w:val="left"/>
              <w:rPr>
                <w:rFonts w:ascii="Times" w:eastAsia="Batang" w:hAnsi="Times"/>
                <w:b/>
                <w:bCs/>
                <w:color w:val="FF0000"/>
                <w:sz w:val="14"/>
                <w:szCs w:val="18"/>
                <w:lang w:val="en-GB"/>
              </w:rPr>
            </w:pPr>
            <w:r>
              <w:rPr>
                <w:rFonts w:ascii="Times" w:eastAsia="Batang" w:hAnsi="Times" w:hint="eastAsia"/>
                <w:b/>
                <w:bCs/>
                <w:color w:val="FF0000"/>
                <w:sz w:val="14"/>
                <w:szCs w:val="18"/>
                <w:lang w:val="en-GB"/>
              </w:rPr>
              <w:t>S</w:t>
            </w:r>
            <w:r>
              <w:rPr>
                <w:rFonts w:ascii="Times" w:eastAsia="Batang" w:hAnsi="Times"/>
                <w:b/>
                <w:bCs/>
                <w:color w:val="FF0000"/>
                <w:sz w:val="14"/>
                <w:szCs w:val="18"/>
                <w:lang w:val="en-GB"/>
              </w:rPr>
              <w:t>ize A</w:t>
            </w:r>
          </w:p>
        </w:tc>
        <w:tc>
          <w:tcPr>
            <w:tcW w:w="776" w:type="dxa"/>
            <w:shd w:val="clear" w:color="auto" w:fill="auto"/>
          </w:tcPr>
          <w:p w14:paraId="595273B2" w14:textId="77777777" w:rsidR="0087308B" w:rsidRDefault="00AD74A2">
            <w:pPr>
              <w:autoSpaceDE/>
              <w:autoSpaceDN/>
              <w:jc w:val="left"/>
              <w:rPr>
                <w:rFonts w:ascii="Times" w:eastAsia="Batang" w:hAnsi="Times"/>
                <w:sz w:val="14"/>
                <w:szCs w:val="18"/>
                <w:lang w:val="en-GB"/>
              </w:rPr>
            </w:pPr>
            <w:r>
              <w:rPr>
                <w:rFonts w:ascii="Times" w:eastAsia="Batang" w:hAnsi="Times" w:hint="eastAsia"/>
                <w:b/>
                <w:bCs/>
                <w:sz w:val="14"/>
                <w:szCs w:val="18"/>
                <w:lang w:val="en-GB"/>
              </w:rPr>
              <w:t>S</w:t>
            </w:r>
            <w:r>
              <w:rPr>
                <w:rFonts w:ascii="Times" w:eastAsia="Batang" w:hAnsi="Times"/>
                <w:b/>
                <w:bCs/>
                <w:sz w:val="14"/>
                <w:szCs w:val="18"/>
                <w:lang w:val="en-GB"/>
              </w:rPr>
              <w:t>ize A</w:t>
            </w:r>
          </w:p>
        </w:tc>
        <w:tc>
          <w:tcPr>
            <w:tcW w:w="776" w:type="dxa"/>
            <w:shd w:val="clear" w:color="auto" w:fill="auto"/>
          </w:tcPr>
          <w:p w14:paraId="4B2D61E2" w14:textId="77777777" w:rsidR="0087308B" w:rsidRDefault="00AD74A2">
            <w:pPr>
              <w:autoSpaceDE/>
              <w:autoSpaceDN/>
              <w:jc w:val="left"/>
              <w:rPr>
                <w:rFonts w:ascii="Times" w:eastAsia="Batang" w:hAnsi="Times"/>
                <w:sz w:val="14"/>
                <w:szCs w:val="18"/>
                <w:lang w:val="en-GB"/>
              </w:rPr>
            </w:pPr>
            <w:r>
              <w:rPr>
                <w:rFonts w:ascii="Times" w:eastAsia="Batang" w:hAnsi="Times" w:hint="eastAsia"/>
                <w:b/>
                <w:bCs/>
                <w:sz w:val="14"/>
                <w:szCs w:val="18"/>
                <w:lang w:val="en-GB"/>
              </w:rPr>
              <w:t>S</w:t>
            </w:r>
            <w:r>
              <w:rPr>
                <w:rFonts w:ascii="Times" w:eastAsia="Batang" w:hAnsi="Times"/>
                <w:b/>
                <w:bCs/>
                <w:sz w:val="14"/>
                <w:szCs w:val="18"/>
                <w:lang w:val="en-GB"/>
              </w:rPr>
              <w:t>ize A</w:t>
            </w:r>
          </w:p>
        </w:tc>
      </w:tr>
      <w:tr w:rsidR="0087308B" w14:paraId="18AA7599" w14:textId="77777777">
        <w:tc>
          <w:tcPr>
            <w:tcW w:w="902" w:type="dxa"/>
            <w:shd w:val="clear" w:color="auto" w:fill="auto"/>
          </w:tcPr>
          <w:p w14:paraId="51AE266B" w14:textId="77777777" w:rsidR="0087308B" w:rsidRDefault="00AD74A2">
            <w:pPr>
              <w:autoSpaceDE/>
              <w:autoSpaceDN/>
              <w:jc w:val="left"/>
              <w:rPr>
                <w:rFonts w:ascii="Times" w:eastAsia="Batang" w:hAnsi="Times"/>
                <w:sz w:val="14"/>
                <w:szCs w:val="18"/>
                <w:lang w:val="en-GB"/>
              </w:rPr>
            </w:pPr>
            <w:r>
              <w:rPr>
                <w:rFonts w:ascii="Times" w:eastAsia="Batang" w:hAnsi="Times" w:hint="eastAsia"/>
                <w:sz w:val="14"/>
                <w:szCs w:val="18"/>
                <w:lang w:val="en-GB"/>
              </w:rPr>
              <w:t>D</w:t>
            </w:r>
            <w:r>
              <w:rPr>
                <w:rFonts w:ascii="Times" w:eastAsia="Batang" w:hAnsi="Times"/>
                <w:sz w:val="14"/>
                <w:szCs w:val="18"/>
                <w:lang w:val="en-GB"/>
              </w:rPr>
              <w:t>CI format 0_1</w:t>
            </w:r>
          </w:p>
        </w:tc>
        <w:tc>
          <w:tcPr>
            <w:tcW w:w="1177" w:type="dxa"/>
            <w:shd w:val="clear" w:color="auto" w:fill="auto"/>
          </w:tcPr>
          <w:p w14:paraId="2104BE46" w14:textId="77777777" w:rsidR="0087308B" w:rsidRDefault="0087308B">
            <w:pPr>
              <w:autoSpaceDE/>
              <w:autoSpaceDN/>
              <w:jc w:val="left"/>
              <w:rPr>
                <w:rFonts w:ascii="Times" w:eastAsia="Batang" w:hAnsi="Times"/>
                <w:sz w:val="14"/>
                <w:szCs w:val="18"/>
                <w:lang w:val="en-GB"/>
              </w:rPr>
            </w:pPr>
          </w:p>
        </w:tc>
        <w:tc>
          <w:tcPr>
            <w:tcW w:w="1118" w:type="dxa"/>
            <w:shd w:val="clear" w:color="auto" w:fill="auto"/>
          </w:tcPr>
          <w:p w14:paraId="4E045061" w14:textId="77777777" w:rsidR="0087308B" w:rsidRDefault="0087308B">
            <w:pPr>
              <w:autoSpaceDE/>
              <w:autoSpaceDN/>
              <w:jc w:val="left"/>
              <w:rPr>
                <w:rFonts w:ascii="Times" w:eastAsia="Batang" w:hAnsi="Times"/>
                <w:sz w:val="14"/>
                <w:szCs w:val="18"/>
                <w:lang w:val="en-GB"/>
              </w:rPr>
            </w:pPr>
          </w:p>
        </w:tc>
        <w:tc>
          <w:tcPr>
            <w:tcW w:w="1348" w:type="dxa"/>
            <w:shd w:val="clear" w:color="auto" w:fill="auto"/>
          </w:tcPr>
          <w:p w14:paraId="168C87FC" w14:textId="77777777" w:rsidR="0087308B" w:rsidRDefault="00AD74A2">
            <w:pPr>
              <w:autoSpaceDE/>
              <w:autoSpaceDN/>
              <w:jc w:val="left"/>
              <w:rPr>
                <w:rFonts w:ascii="Times" w:eastAsia="Batang" w:hAnsi="Times"/>
                <w:b/>
                <w:bCs/>
                <w:sz w:val="14"/>
                <w:szCs w:val="18"/>
                <w:lang w:val="en-GB"/>
              </w:rPr>
            </w:pPr>
            <w:r>
              <w:rPr>
                <w:rFonts w:ascii="Times" w:eastAsia="Batang" w:hAnsi="Times" w:hint="eastAsia"/>
                <w:b/>
                <w:bCs/>
                <w:sz w:val="14"/>
                <w:szCs w:val="18"/>
                <w:lang w:val="en-GB"/>
              </w:rPr>
              <w:t>S</w:t>
            </w:r>
            <w:r>
              <w:rPr>
                <w:rFonts w:ascii="Times" w:eastAsia="Batang" w:hAnsi="Times"/>
                <w:b/>
                <w:bCs/>
                <w:sz w:val="14"/>
                <w:szCs w:val="18"/>
                <w:lang w:val="en-GB"/>
              </w:rPr>
              <w:t>ize C</w:t>
            </w:r>
          </w:p>
          <w:p w14:paraId="284993DB" w14:textId="77777777" w:rsidR="0087308B" w:rsidRDefault="00AD74A2">
            <w:pPr>
              <w:autoSpaceDE/>
              <w:autoSpaceDN/>
              <w:jc w:val="left"/>
              <w:rPr>
                <w:rFonts w:ascii="Times" w:eastAsia="Batang" w:hAnsi="Times"/>
                <w:sz w:val="14"/>
                <w:szCs w:val="18"/>
                <w:lang w:val="en-GB"/>
              </w:rPr>
            </w:pPr>
            <w:r>
              <w:rPr>
                <w:rFonts w:ascii="Times" w:eastAsia="Batang" w:hAnsi="Times" w:hint="eastAsia"/>
                <w:sz w:val="14"/>
                <w:szCs w:val="18"/>
                <w:lang w:val="en-GB"/>
              </w:rPr>
              <w:t>(</w:t>
            </w:r>
            <w:r>
              <w:rPr>
                <w:rFonts w:ascii="Times" w:eastAsia="Batang" w:hAnsi="Times"/>
                <w:sz w:val="14"/>
                <w:szCs w:val="18"/>
                <w:lang w:val="en-GB"/>
              </w:rPr>
              <w:t>one bit insertion to differentiate Size B is needed)</w:t>
            </w:r>
          </w:p>
        </w:tc>
        <w:tc>
          <w:tcPr>
            <w:tcW w:w="1348" w:type="dxa"/>
            <w:shd w:val="clear" w:color="auto" w:fill="auto"/>
          </w:tcPr>
          <w:p w14:paraId="29BA1313" w14:textId="77777777" w:rsidR="0087308B" w:rsidRDefault="0087308B">
            <w:pPr>
              <w:autoSpaceDE/>
              <w:autoSpaceDN/>
              <w:jc w:val="left"/>
              <w:rPr>
                <w:rFonts w:ascii="Times" w:eastAsia="Batang" w:hAnsi="Times"/>
                <w:sz w:val="14"/>
                <w:szCs w:val="18"/>
                <w:lang w:val="en-GB"/>
              </w:rPr>
            </w:pPr>
          </w:p>
        </w:tc>
        <w:tc>
          <w:tcPr>
            <w:tcW w:w="1086" w:type="dxa"/>
            <w:vMerge/>
            <w:shd w:val="clear" w:color="auto" w:fill="auto"/>
          </w:tcPr>
          <w:p w14:paraId="627A8390" w14:textId="77777777" w:rsidR="0087308B" w:rsidRDefault="0087308B">
            <w:pPr>
              <w:autoSpaceDE/>
              <w:autoSpaceDN/>
              <w:jc w:val="left"/>
              <w:rPr>
                <w:rFonts w:ascii="Times" w:eastAsia="Batang" w:hAnsi="Times"/>
                <w:sz w:val="14"/>
                <w:szCs w:val="18"/>
                <w:lang w:val="en-GB"/>
              </w:rPr>
            </w:pPr>
          </w:p>
        </w:tc>
        <w:tc>
          <w:tcPr>
            <w:tcW w:w="776" w:type="dxa"/>
            <w:shd w:val="clear" w:color="auto" w:fill="auto"/>
          </w:tcPr>
          <w:p w14:paraId="111605FB" w14:textId="77777777" w:rsidR="0087308B" w:rsidRDefault="00AD74A2">
            <w:pPr>
              <w:autoSpaceDE/>
              <w:autoSpaceDN/>
              <w:jc w:val="left"/>
              <w:rPr>
                <w:rFonts w:ascii="Times" w:eastAsia="Batang" w:hAnsi="Times"/>
                <w:b/>
                <w:bCs/>
                <w:sz w:val="14"/>
                <w:szCs w:val="18"/>
                <w:lang w:val="en-GB"/>
              </w:rPr>
            </w:pPr>
            <w:r>
              <w:rPr>
                <w:rFonts w:ascii="Times" w:eastAsia="Batang" w:hAnsi="Times" w:hint="eastAsia"/>
                <w:b/>
                <w:bCs/>
                <w:sz w:val="14"/>
                <w:szCs w:val="18"/>
                <w:lang w:val="en-GB"/>
              </w:rPr>
              <w:t>S</w:t>
            </w:r>
            <w:r>
              <w:rPr>
                <w:rFonts w:ascii="Times" w:eastAsia="Batang" w:hAnsi="Times"/>
                <w:b/>
                <w:bCs/>
                <w:sz w:val="14"/>
                <w:szCs w:val="18"/>
                <w:lang w:val="en-GB"/>
              </w:rPr>
              <w:t>ize C</w:t>
            </w:r>
          </w:p>
        </w:tc>
        <w:tc>
          <w:tcPr>
            <w:tcW w:w="776" w:type="dxa"/>
            <w:shd w:val="clear" w:color="auto" w:fill="auto"/>
          </w:tcPr>
          <w:p w14:paraId="14F0196C" w14:textId="77777777" w:rsidR="0087308B" w:rsidRDefault="00AD74A2">
            <w:pPr>
              <w:autoSpaceDE/>
              <w:autoSpaceDN/>
              <w:jc w:val="left"/>
              <w:rPr>
                <w:rFonts w:ascii="Times" w:eastAsia="Batang" w:hAnsi="Times"/>
                <w:sz w:val="14"/>
                <w:szCs w:val="18"/>
                <w:lang w:val="en-GB"/>
              </w:rPr>
            </w:pPr>
            <w:r>
              <w:rPr>
                <w:rFonts w:ascii="Times" w:eastAsia="Batang" w:hAnsi="Times" w:hint="eastAsia"/>
                <w:b/>
                <w:bCs/>
                <w:sz w:val="14"/>
                <w:szCs w:val="18"/>
                <w:lang w:val="en-GB"/>
              </w:rPr>
              <w:t>S</w:t>
            </w:r>
            <w:r>
              <w:rPr>
                <w:rFonts w:ascii="Times" w:eastAsia="Batang" w:hAnsi="Times"/>
                <w:b/>
                <w:bCs/>
                <w:sz w:val="14"/>
                <w:szCs w:val="18"/>
                <w:lang w:val="en-GB"/>
              </w:rPr>
              <w:t>ize C</w:t>
            </w:r>
          </w:p>
        </w:tc>
        <w:tc>
          <w:tcPr>
            <w:tcW w:w="776" w:type="dxa"/>
            <w:shd w:val="clear" w:color="auto" w:fill="auto"/>
          </w:tcPr>
          <w:p w14:paraId="5A0BF04A" w14:textId="77777777" w:rsidR="0087308B" w:rsidRDefault="00AD74A2">
            <w:pPr>
              <w:autoSpaceDE/>
              <w:autoSpaceDN/>
              <w:jc w:val="left"/>
              <w:rPr>
                <w:rFonts w:ascii="Times" w:eastAsia="Batang" w:hAnsi="Times"/>
                <w:b/>
                <w:bCs/>
                <w:color w:val="FF0000"/>
                <w:sz w:val="14"/>
                <w:szCs w:val="18"/>
                <w:lang w:val="en-GB"/>
              </w:rPr>
            </w:pPr>
            <w:r>
              <w:rPr>
                <w:rFonts w:ascii="Times" w:eastAsia="Batang" w:hAnsi="Times" w:hint="eastAsia"/>
                <w:b/>
                <w:bCs/>
                <w:color w:val="FF0000"/>
                <w:sz w:val="14"/>
                <w:szCs w:val="18"/>
                <w:lang w:val="en-GB"/>
              </w:rPr>
              <w:t>S</w:t>
            </w:r>
            <w:r>
              <w:rPr>
                <w:rFonts w:ascii="Times" w:eastAsia="Batang" w:hAnsi="Times"/>
                <w:b/>
                <w:bCs/>
                <w:color w:val="FF0000"/>
                <w:sz w:val="14"/>
                <w:szCs w:val="18"/>
                <w:lang w:val="en-GB"/>
              </w:rPr>
              <w:t xml:space="preserve">ize C </w:t>
            </w:r>
            <w:r>
              <w:rPr>
                <w:rFonts w:ascii="Times" w:eastAsia="Batang" w:hAnsi="Times"/>
                <w:b/>
                <w:bCs/>
                <w:color w:val="FF0000"/>
                <w:sz w:val="14"/>
                <w:szCs w:val="18"/>
                <w:lang w:val="en-GB"/>
              </w:rPr>
              <w:sym w:font="Wingdings" w:char="F0E0"/>
            </w:r>
          </w:p>
          <w:p w14:paraId="170E3F98" w14:textId="77777777" w:rsidR="0087308B" w:rsidRDefault="00AD74A2">
            <w:pPr>
              <w:autoSpaceDE/>
              <w:autoSpaceDN/>
              <w:jc w:val="left"/>
              <w:rPr>
                <w:rFonts w:ascii="Times" w:eastAsia="Batang" w:hAnsi="Times"/>
                <w:b/>
                <w:bCs/>
                <w:color w:val="FF0000"/>
                <w:sz w:val="14"/>
                <w:szCs w:val="18"/>
                <w:lang w:val="en-GB"/>
              </w:rPr>
            </w:pPr>
            <w:r>
              <w:rPr>
                <w:rFonts w:ascii="Times" w:eastAsia="Batang" w:hAnsi="Times" w:hint="eastAsia"/>
                <w:b/>
                <w:bCs/>
                <w:color w:val="FF0000"/>
                <w:sz w:val="14"/>
                <w:szCs w:val="18"/>
                <w:lang w:val="en-GB"/>
              </w:rPr>
              <w:t>S</w:t>
            </w:r>
            <w:r>
              <w:rPr>
                <w:rFonts w:ascii="Times" w:eastAsia="Batang" w:hAnsi="Times"/>
                <w:b/>
                <w:bCs/>
                <w:color w:val="FF0000"/>
                <w:sz w:val="14"/>
                <w:szCs w:val="18"/>
                <w:lang w:val="en-GB"/>
              </w:rPr>
              <w:t>ize H</w:t>
            </w:r>
          </w:p>
        </w:tc>
      </w:tr>
      <w:tr w:rsidR="0087308B" w14:paraId="43EC392D" w14:textId="77777777">
        <w:tc>
          <w:tcPr>
            <w:tcW w:w="902" w:type="dxa"/>
            <w:shd w:val="clear" w:color="auto" w:fill="auto"/>
          </w:tcPr>
          <w:p w14:paraId="5E6E3E14" w14:textId="77777777" w:rsidR="0087308B" w:rsidRDefault="00AD74A2">
            <w:pPr>
              <w:autoSpaceDE/>
              <w:autoSpaceDN/>
              <w:jc w:val="left"/>
              <w:rPr>
                <w:rFonts w:ascii="Times" w:eastAsia="Batang" w:hAnsi="Times"/>
                <w:sz w:val="14"/>
                <w:szCs w:val="18"/>
                <w:lang w:val="en-GB"/>
              </w:rPr>
            </w:pPr>
            <w:r>
              <w:rPr>
                <w:rFonts w:ascii="Times" w:eastAsia="Batang" w:hAnsi="Times" w:hint="eastAsia"/>
                <w:sz w:val="14"/>
                <w:szCs w:val="18"/>
                <w:lang w:val="en-GB"/>
              </w:rPr>
              <w:t>D</w:t>
            </w:r>
            <w:r>
              <w:rPr>
                <w:rFonts w:ascii="Times" w:eastAsia="Batang" w:hAnsi="Times"/>
                <w:sz w:val="14"/>
                <w:szCs w:val="18"/>
                <w:lang w:val="en-GB"/>
              </w:rPr>
              <w:t>CI format 1_1</w:t>
            </w:r>
          </w:p>
        </w:tc>
        <w:tc>
          <w:tcPr>
            <w:tcW w:w="1177" w:type="dxa"/>
            <w:shd w:val="clear" w:color="auto" w:fill="auto"/>
          </w:tcPr>
          <w:p w14:paraId="46507AC1" w14:textId="77777777" w:rsidR="0087308B" w:rsidRDefault="0087308B">
            <w:pPr>
              <w:autoSpaceDE/>
              <w:autoSpaceDN/>
              <w:jc w:val="left"/>
              <w:rPr>
                <w:rFonts w:ascii="Times" w:eastAsia="Batang" w:hAnsi="Times"/>
                <w:sz w:val="14"/>
                <w:szCs w:val="18"/>
                <w:lang w:val="en-GB"/>
              </w:rPr>
            </w:pPr>
          </w:p>
        </w:tc>
        <w:tc>
          <w:tcPr>
            <w:tcW w:w="1118" w:type="dxa"/>
            <w:shd w:val="clear" w:color="auto" w:fill="auto"/>
          </w:tcPr>
          <w:p w14:paraId="188210C3" w14:textId="77777777" w:rsidR="0087308B" w:rsidRDefault="0087308B">
            <w:pPr>
              <w:autoSpaceDE/>
              <w:autoSpaceDN/>
              <w:jc w:val="left"/>
              <w:rPr>
                <w:rFonts w:ascii="Times" w:eastAsia="Batang" w:hAnsi="Times"/>
                <w:sz w:val="14"/>
                <w:szCs w:val="18"/>
                <w:lang w:val="en-GB"/>
              </w:rPr>
            </w:pPr>
          </w:p>
        </w:tc>
        <w:tc>
          <w:tcPr>
            <w:tcW w:w="1348" w:type="dxa"/>
            <w:shd w:val="clear" w:color="auto" w:fill="auto"/>
          </w:tcPr>
          <w:p w14:paraId="50C9C9BA" w14:textId="77777777" w:rsidR="0087308B" w:rsidRDefault="00AD74A2">
            <w:pPr>
              <w:autoSpaceDE/>
              <w:autoSpaceDN/>
              <w:jc w:val="left"/>
              <w:rPr>
                <w:rFonts w:ascii="Times" w:eastAsia="Batang" w:hAnsi="Times"/>
                <w:b/>
                <w:bCs/>
                <w:sz w:val="14"/>
                <w:szCs w:val="18"/>
                <w:lang w:val="en-GB"/>
              </w:rPr>
            </w:pPr>
            <w:r>
              <w:rPr>
                <w:rFonts w:ascii="Times" w:eastAsia="Batang" w:hAnsi="Times" w:hint="eastAsia"/>
                <w:b/>
                <w:bCs/>
                <w:sz w:val="14"/>
                <w:szCs w:val="18"/>
                <w:lang w:val="en-GB"/>
              </w:rPr>
              <w:t>S</w:t>
            </w:r>
            <w:r>
              <w:rPr>
                <w:rFonts w:ascii="Times" w:eastAsia="Batang" w:hAnsi="Times"/>
                <w:b/>
                <w:bCs/>
                <w:sz w:val="14"/>
                <w:szCs w:val="18"/>
                <w:lang w:val="en-GB"/>
              </w:rPr>
              <w:t>ize D</w:t>
            </w:r>
          </w:p>
          <w:p w14:paraId="684CC9F2" w14:textId="77777777" w:rsidR="0087308B" w:rsidRDefault="00AD74A2">
            <w:pPr>
              <w:autoSpaceDE/>
              <w:autoSpaceDN/>
              <w:jc w:val="left"/>
              <w:rPr>
                <w:rFonts w:ascii="Times" w:eastAsia="Batang" w:hAnsi="Times"/>
                <w:sz w:val="14"/>
                <w:szCs w:val="18"/>
                <w:lang w:val="en-GB"/>
              </w:rPr>
            </w:pPr>
            <w:r>
              <w:rPr>
                <w:rFonts w:ascii="Times" w:eastAsia="Batang" w:hAnsi="Times" w:hint="eastAsia"/>
                <w:sz w:val="14"/>
                <w:szCs w:val="18"/>
                <w:lang w:val="en-GB"/>
              </w:rPr>
              <w:t>(</w:t>
            </w:r>
            <w:r>
              <w:rPr>
                <w:rFonts w:ascii="Times" w:eastAsia="Batang" w:hAnsi="Times"/>
                <w:sz w:val="14"/>
                <w:szCs w:val="18"/>
                <w:lang w:val="en-GB"/>
              </w:rPr>
              <w:t>one bit insertion to differentiate Size B is needed)</w:t>
            </w:r>
          </w:p>
        </w:tc>
        <w:tc>
          <w:tcPr>
            <w:tcW w:w="1348" w:type="dxa"/>
            <w:shd w:val="clear" w:color="auto" w:fill="auto"/>
          </w:tcPr>
          <w:p w14:paraId="64EC3FE6" w14:textId="77777777" w:rsidR="0087308B" w:rsidRDefault="0087308B">
            <w:pPr>
              <w:autoSpaceDE/>
              <w:autoSpaceDN/>
              <w:jc w:val="left"/>
              <w:rPr>
                <w:rFonts w:ascii="Times" w:eastAsia="Batang" w:hAnsi="Times"/>
                <w:sz w:val="14"/>
                <w:szCs w:val="18"/>
                <w:lang w:val="en-GB"/>
              </w:rPr>
            </w:pPr>
          </w:p>
        </w:tc>
        <w:tc>
          <w:tcPr>
            <w:tcW w:w="1086" w:type="dxa"/>
            <w:vMerge/>
            <w:shd w:val="clear" w:color="auto" w:fill="auto"/>
          </w:tcPr>
          <w:p w14:paraId="565C457A" w14:textId="77777777" w:rsidR="0087308B" w:rsidRDefault="0087308B">
            <w:pPr>
              <w:autoSpaceDE/>
              <w:autoSpaceDN/>
              <w:jc w:val="left"/>
              <w:rPr>
                <w:rFonts w:ascii="Times" w:eastAsia="Batang" w:hAnsi="Times"/>
                <w:sz w:val="14"/>
                <w:szCs w:val="18"/>
                <w:lang w:val="en-GB"/>
              </w:rPr>
            </w:pPr>
          </w:p>
        </w:tc>
        <w:tc>
          <w:tcPr>
            <w:tcW w:w="776" w:type="dxa"/>
            <w:shd w:val="clear" w:color="auto" w:fill="auto"/>
          </w:tcPr>
          <w:p w14:paraId="2CE23AE1" w14:textId="77777777" w:rsidR="0087308B" w:rsidRDefault="00AD74A2">
            <w:pPr>
              <w:autoSpaceDE/>
              <w:autoSpaceDN/>
              <w:jc w:val="left"/>
              <w:rPr>
                <w:rFonts w:ascii="Times" w:eastAsia="Batang" w:hAnsi="Times"/>
                <w:b/>
                <w:bCs/>
                <w:sz w:val="14"/>
                <w:szCs w:val="18"/>
                <w:lang w:val="en-GB"/>
              </w:rPr>
            </w:pPr>
            <w:r>
              <w:rPr>
                <w:rFonts w:ascii="Times" w:eastAsia="Batang" w:hAnsi="Times" w:hint="eastAsia"/>
                <w:b/>
                <w:bCs/>
                <w:sz w:val="14"/>
                <w:szCs w:val="18"/>
                <w:lang w:val="en-GB"/>
              </w:rPr>
              <w:t>S</w:t>
            </w:r>
            <w:r>
              <w:rPr>
                <w:rFonts w:ascii="Times" w:eastAsia="Batang" w:hAnsi="Times"/>
                <w:b/>
                <w:bCs/>
                <w:sz w:val="14"/>
                <w:szCs w:val="18"/>
                <w:lang w:val="en-GB"/>
              </w:rPr>
              <w:t>ize D</w:t>
            </w:r>
          </w:p>
        </w:tc>
        <w:tc>
          <w:tcPr>
            <w:tcW w:w="776" w:type="dxa"/>
            <w:shd w:val="clear" w:color="auto" w:fill="auto"/>
          </w:tcPr>
          <w:p w14:paraId="7DF9903E" w14:textId="77777777" w:rsidR="0087308B" w:rsidRDefault="00AD74A2">
            <w:pPr>
              <w:autoSpaceDE/>
              <w:autoSpaceDN/>
              <w:jc w:val="left"/>
              <w:rPr>
                <w:rFonts w:ascii="Times" w:eastAsia="Batang" w:hAnsi="Times"/>
                <w:sz w:val="14"/>
                <w:szCs w:val="18"/>
                <w:lang w:val="en-GB"/>
              </w:rPr>
            </w:pPr>
            <w:r>
              <w:rPr>
                <w:rFonts w:ascii="Times" w:eastAsia="Batang" w:hAnsi="Times" w:hint="eastAsia"/>
                <w:b/>
                <w:bCs/>
                <w:sz w:val="14"/>
                <w:szCs w:val="18"/>
                <w:lang w:val="en-GB"/>
              </w:rPr>
              <w:t>S</w:t>
            </w:r>
            <w:r>
              <w:rPr>
                <w:rFonts w:ascii="Times" w:eastAsia="Batang" w:hAnsi="Times"/>
                <w:b/>
                <w:bCs/>
                <w:sz w:val="14"/>
                <w:szCs w:val="18"/>
                <w:lang w:val="en-GB"/>
              </w:rPr>
              <w:t>ize D</w:t>
            </w:r>
          </w:p>
        </w:tc>
        <w:tc>
          <w:tcPr>
            <w:tcW w:w="776" w:type="dxa"/>
            <w:shd w:val="clear" w:color="auto" w:fill="auto"/>
          </w:tcPr>
          <w:p w14:paraId="6A1F97CD" w14:textId="77777777" w:rsidR="0087308B" w:rsidRDefault="00AD74A2">
            <w:pPr>
              <w:autoSpaceDE/>
              <w:autoSpaceDN/>
              <w:jc w:val="left"/>
              <w:rPr>
                <w:rFonts w:ascii="Times" w:eastAsia="Batang" w:hAnsi="Times"/>
                <w:b/>
                <w:bCs/>
                <w:color w:val="FF0000"/>
                <w:sz w:val="14"/>
                <w:szCs w:val="18"/>
                <w:lang w:val="en-GB"/>
              </w:rPr>
            </w:pPr>
            <w:r>
              <w:rPr>
                <w:rFonts w:ascii="Times" w:eastAsia="Batang" w:hAnsi="Times" w:hint="eastAsia"/>
                <w:b/>
                <w:bCs/>
                <w:color w:val="FF0000"/>
                <w:sz w:val="14"/>
                <w:szCs w:val="18"/>
                <w:lang w:val="en-GB"/>
              </w:rPr>
              <w:t>S</w:t>
            </w:r>
            <w:r>
              <w:rPr>
                <w:rFonts w:ascii="Times" w:eastAsia="Batang" w:hAnsi="Times"/>
                <w:b/>
                <w:bCs/>
                <w:color w:val="FF0000"/>
                <w:sz w:val="14"/>
                <w:szCs w:val="18"/>
                <w:lang w:val="en-GB"/>
              </w:rPr>
              <w:t xml:space="preserve">ize D </w:t>
            </w:r>
            <w:r>
              <w:rPr>
                <w:rFonts w:ascii="Times" w:eastAsia="Batang" w:hAnsi="Times"/>
                <w:b/>
                <w:bCs/>
                <w:color w:val="FF0000"/>
                <w:sz w:val="14"/>
                <w:szCs w:val="18"/>
                <w:lang w:val="en-GB"/>
              </w:rPr>
              <w:sym w:font="Wingdings" w:char="F0E0"/>
            </w:r>
          </w:p>
          <w:p w14:paraId="590F8849" w14:textId="77777777" w:rsidR="0087308B" w:rsidRDefault="00AD74A2">
            <w:pPr>
              <w:autoSpaceDE/>
              <w:autoSpaceDN/>
              <w:jc w:val="left"/>
              <w:rPr>
                <w:rFonts w:ascii="Times" w:eastAsia="Batang" w:hAnsi="Times"/>
                <w:b/>
                <w:bCs/>
                <w:color w:val="FF0000"/>
                <w:sz w:val="14"/>
                <w:szCs w:val="18"/>
                <w:lang w:val="en-GB"/>
              </w:rPr>
            </w:pPr>
            <w:r>
              <w:rPr>
                <w:rFonts w:ascii="Times" w:eastAsia="Batang" w:hAnsi="Times" w:hint="eastAsia"/>
                <w:b/>
                <w:bCs/>
                <w:color w:val="FF0000"/>
                <w:sz w:val="14"/>
                <w:szCs w:val="18"/>
                <w:lang w:val="en-GB"/>
              </w:rPr>
              <w:t>S</w:t>
            </w:r>
            <w:r>
              <w:rPr>
                <w:rFonts w:ascii="Times" w:eastAsia="Batang" w:hAnsi="Times"/>
                <w:b/>
                <w:bCs/>
                <w:color w:val="FF0000"/>
                <w:sz w:val="14"/>
                <w:szCs w:val="18"/>
                <w:lang w:val="en-GB"/>
              </w:rPr>
              <w:t>ize H</w:t>
            </w:r>
          </w:p>
        </w:tc>
      </w:tr>
      <w:tr w:rsidR="0087308B" w14:paraId="2D8CEA8D" w14:textId="77777777">
        <w:tc>
          <w:tcPr>
            <w:tcW w:w="902" w:type="dxa"/>
            <w:shd w:val="clear" w:color="auto" w:fill="auto"/>
          </w:tcPr>
          <w:p w14:paraId="585A5953" w14:textId="77777777" w:rsidR="0087308B" w:rsidRDefault="00AD74A2">
            <w:pPr>
              <w:autoSpaceDE/>
              <w:autoSpaceDN/>
              <w:jc w:val="left"/>
              <w:rPr>
                <w:rFonts w:ascii="Times" w:eastAsia="Batang" w:hAnsi="Times"/>
                <w:sz w:val="14"/>
                <w:szCs w:val="18"/>
                <w:lang w:val="en-GB"/>
              </w:rPr>
            </w:pPr>
            <w:r>
              <w:rPr>
                <w:rFonts w:ascii="Times" w:eastAsia="Batang" w:hAnsi="Times" w:hint="eastAsia"/>
                <w:sz w:val="14"/>
                <w:szCs w:val="18"/>
                <w:lang w:val="en-GB"/>
              </w:rPr>
              <w:t>D</w:t>
            </w:r>
            <w:r>
              <w:rPr>
                <w:rFonts w:ascii="Times" w:eastAsia="Batang" w:hAnsi="Times"/>
                <w:sz w:val="14"/>
                <w:szCs w:val="18"/>
                <w:lang w:val="en-GB"/>
              </w:rPr>
              <w:t>CI format 0_2</w:t>
            </w:r>
          </w:p>
        </w:tc>
        <w:tc>
          <w:tcPr>
            <w:tcW w:w="1177" w:type="dxa"/>
            <w:shd w:val="clear" w:color="auto" w:fill="auto"/>
          </w:tcPr>
          <w:p w14:paraId="1D21A729" w14:textId="77777777" w:rsidR="0087308B" w:rsidRDefault="0087308B">
            <w:pPr>
              <w:autoSpaceDE/>
              <w:autoSpaceDN/>
              <w:jc w:val="left"/>
              <w:rPr>
                <w:rFonts w:ascii="Times" w:eastAsia="Batang" w:hAnsi="Times"/>
                <w:sz w:val="14"/>
                <w:szCs w:val="18"/>
                <w:lang w:val="en-GB"/>
              </w:rPr>
            </w:pPr>
          </w:p>
        </w:tc>
        <w:tc>
          <w:tcPr>
            <w:tcW w:w="1118" w:type="dxa"/>
            <w:shd w:val="clear" w:color="auto" w:fill="auto"/>
          </w:tcPr>
          <w:p w14:paraId="2F1699DA" w14:textId="77777777" w:rsidR="0087308B" w:rsidRDefault="0087308B">
            <w:pPr>
              <w:autoSpaceDE/>
              <w:autoSpaceDN/>
              <w:jc w:val="left"/>
              <w:rPr>
                <w:rFonts w:ascii="Times" w:eastAsia="Batang" w:hAnsi="Times"/>
                <w:sz w:val="14"/>
                <w:szCs w:val="18"/>
                <w:lang w:val="en-GB"/>
              </w:rPr>
            </w:pPr>
          </w:p>
        </w:tc>
        <w:tc>
          <w:tcPr>
            <w:tcW w:w="1348" w:type="dxa"/>
            <w:shd w:val="clear" w:color="auto" w:fill="auto"/>
          </w:tcPr>
          <w:p w14:paraId="1118FE64" w14:textId="77777777" w:rsidR="0087308B" w:rsidRDefault="0087308B">
            <w:pPr>
              <w:autoSpaceDE/>
              <w:autoSpaceDN/>
              <w:jc w:val="left"/>
              <w:rPr>
                <w:rFonts w:ascii="Times" w:eastAsia="Batang" w:hAnsi="Times"/>
                <w:sz w:val="14"/>
                <w:szCs w:val="18"/>
                <w:lang w:val="en-GB"/>
              </w:rPr>
            </w:pPr>
          </w:p>
        </w:tc>
        <w:tc>
          <w:tcPr>
            <w:tcW w:w="1348" w:type="dxa"/>
            <w:shd w:val="clear" w:color="auto" w:fill="auto"/>
          </w:tcPr>
          <w:p w14:paraId="06E3ECAB" w14:textId="77777777" w:rsidR="0087308B" w:rsidRDefault="00AD74A2">
            <w:pPr>
              <w:autoSpaceDE/>
              <w:autoSpaceDN/>
              <w:jc w:val="left"/>
              <w:rPr>
                <w:rFonts w:ascii="Times" w:eastAsia="Batang" w:hAnsi="Times"/>
                <w:b/>
                <w:bCs/>
                <w:sz w:val="14"/>
                <w:szCs w:val="18"/>
                <w:lang w:val="en-GB"/>
              </w:rPr>
            </w:pPr>
            <w:r>
              <w:rPr>
                <w:rFonts w:ascii="Times" w:eastAsia="Batang" w:hAnsi="Times" w:hint="eastAsia"/>
                <w:b/>
                <w:bCs/>
                <w:sz w:val="14"/>
                <w:szCs w:val="18"/>
                <w:lang w:val="en-GB"/>
              </w:rPr>
              <w:t>S</w:t>
            </w:r>
            <w:r>
              <w:rPr>
                <w:rFonts w:ascii="Times" w:eastAsia="Batang" w:hAnsi="Times"/>
                <w:b/>
                <w:bCs/>
                <w:sz w:val="14"/>
                <w:szCs w:val="18"/>
                <w:lang w:val="en-GB"/>
              </w:rPr>
              <w:t>ize E</w:t>
            </w:r>
          </w:p>
          <w:p w14:paraId="70FB0148" w14:textId="77777777" w:rsidR="0087308B" w:rsidRDefault="00AD74A2">
            <w:pPr>
              <w:autoSpaceDE/>
              <w:autoSpaceDN/>
              <w:jc w:val="left"/>
              <w:rPr>
                <w:rFonts w:ascii="Times" w:eastAsia="Batang" w:hAnsi="Times"/>
                <w:sz w:val="14"/>
                <w:szCs w:val="18"/>
                <w:lang w:val="en-GB"/>
              </w:rPr>
            </w:pPr>
            <w:r>
              <w:rPr>
                <w:rFonts w:ascii="Times" w:eastAsia="Batang" w:hAnsi="Times" w:hint="eastAsia"/>
                <w:sz w:val="14"/>
                <w:szCs w:val="18"/>
                <w:lang w:val="en-GB"/>
              </w:rPr>
              <w:t>(</w:t>
            </w:r>
            <w:r>
              <w:rPr>
                <w:rFonts w:ascii="Times" w:eastAsia="Batang" w:hAnsi="Times"/>
                <w:sz w:val="14"/>
                <w:szCs w:val="18"/>
                <w:lang w:val="en-GB"/>
              </w:rPr>
              <w:t>one bit insertion to differentiate Size B is needed)</w:t>
            </w:r>
          </w:p>
        </w:tc>
        <w:tc>
          <w:tcPr>
            <w:tcW w:w="1086" w:type="dxa"/>
            <w:vMerge/>
            <w:shd w:val="clear" w:color="auto" w:fill="auto"/>
          </w:tcPr>
          <w:p w14:paraId="686D2AF4" w14:textId="77777777" w:rsidR="0087308B" w:rsidRDefault="0087308B">
            <w:pPr>
              <w:autoSpaceDE/>
              <w:autoSpaceDN/>
              <w:jc w:val="left"/>
              <w:rPr>
                <w:rFonts w:ascii="Times" w:eastAsia="Batang" w:hAnsi="Times"/>
                <w:sz w:val="14"/>
                <w:szCs w:val="18"/>
                <w:lang w:val="en-GB"/>
              </w:rPr>
            </w:pPr>
          </w:p>
        </w:tc>
        <w:tc>
          <w:tcPr>
            <w:tcW w:w="776" w:type="dxa"/>
            <w:shd w:val="clear" w:color="auto" w:fill="auto"/>
          </w:tcPr>
          <w:p w14:paraId="3F15BFF6" w14:textId="77777777" w:rsidR="0087308B" w:rsidRDefault="00AD74A2">
            <w:pPr>
              <w:autoSpaceDE/>
              <w:autoSpaceDN/>
              <w:jc w:val="left"/>
              <w:rPr>
                <w:rFonts w:ascii="Times" w:eastAsia="Batang" w:hAnsi="Times"/>
                <w:b/>
                <w:bCs/>
                <w:sz w:val="14"/>
                <w:szCs w:val="18"/>
                <w:lang w:val="en-GB"/>
              </w:rPr>
            </w:pPr>
            <w:r>
              <w:rPr>
                <w:rFonts w:ascii="Times" w:eastAsia="Batang" w:hAnsi="Times" w:hint="eastAsia"/>
                <w:b/>
                <w:bCs/>
                <w:sz w:val="14"/>
                <w:szCs w:val="18"/>
                <w:lang w:val="en-GB"/>
              </w:rPr>
              <w:t>S</w:t>
            </w:r>
            <w:r>
              <w:rPr>
                <w:rFonts w:ascii="Times" w:eastAsia="Batang" w:hAnsi="Times"/>
                <w:b/>
                <w:bCs/>
                <w:sz w:val="14"/>
                <w:szCs w:val="18"/>
                <w:lang w:val="en-GB"/>
              </w:rPr>
              <w:t>ize E</w:t>
            </w:r>
          </w:p>
        </w:tc>
        <w:tc>
          <w:tcPr>
            <w:tcW w:w="776" w:type="dxa"/>
            <w:shd w:val="clear" w:color="auto" w:fill="auto"/>
          </w:tcPr>
          <w:p w14:paraId="40721ABB" w14:textId="77777777" w:rsidR="0087308B" w:rsidRDefault="00AD74A2">
            <w:pPr>
              <w:autoSpaceDE/>
              <w:autoSpaceDN/>
              <w:jc w:val="left"/>
              <w:rPr>
                <w:rFonts w:ascii="Times" w:eastAsia="Batang" w:hAnsi="Times"/>
                <w:b/>
                <w:bCs/>
                <w:color w:val="FF0000"/>
                <w:sz w:val="14"/>
                <w:szCs w:val="18"/>
                <w:lang w:val="en-GB"/>
              </w:rPr>
            </w:pPr>
            <w:r>
              <w:rPr>
                <w:rFonts w:ascii="Times" w:eastAsia="Batang" w:hAnsi="Times" w:hint="eastAsia"/>
                <w:b/>
                <w:bCs/>
                <w:color w:val="FF0000"/>
                <w:sz w:val="14"/>
                <w:szCs w:val="18"/>
                <w:lang w:val="en-GB"/>
              </w:rPr>
              <w:t>S</w:t>
            </w:r>
            <w:r>
              <w:rPr>
                <w:rFonts w:ascii="Times" w:eastAsia="Batang" w:hAnsi="Times"/>
                <w:b/>
                <w:bCs/>
                <w:color w:val="FF0000"/>
                <w:sz w:val="14"/>
                <w:szCs w:val="18"/>
                <w:lang w:val="en-GB"/>
              </w:rPr>
              <w:t xml:space="preserve">ize E </w:t>
            </w:r>
            <w:r>
              <w:rPr>
                <w:rFonts w:ascii="Times" w:eastAsia="Batang" w:hAnsi="Times"/>
                <w:b/>
                <w:bCs/>
                <w:color w:val="FF0000"/>
                <w:sz w:val="14"/>
                <w:szCs w:val="18"/>
                <w:lang w:val="en-GB"/>
              </w:rPr>
              <w:sym w:font="Wingdings" w:char="F0E0"/>
            </w:r>
          </w:p>
          <w:p w14:paraId="74785405" w14:textId="77777777" w:rsidR="0087308B" w:rsidRDefault="00AD74A2">
            <w:pPr>
              <w:autoSpaceDE/>
              <w:autoSpaceDN/>
              <w:jc w:val="left"/>
              <w:rPr>
                <w:rFonts w:ascii="Times" w:eastAsia="Batang" w:hAnsi="Times"/>
                <w:b/>
                <w:bCs/>
                <w:color w:val="FF0000"/>
                <w:sz w:val="14"/>
                <w:szCs w:val="18"/>
                <w:lang w:val="en-GB"/>
              </w:rPr>
            </w:pPr>
            <w:r>
              <w:rPr>
                <w:rFonts w:ascii="Times" w:eastAsia="Batang" w:hAnsi="Times" w:hint="eastAsia"/>
                <w:b/>
                <w:bCs/>
                <w:color w:val="FF0000"/>
                <w:sz w:val="14"/>
                <w:szCs w:val="18"/>
                <w:lang w:val="en-GB"/>
              </w:rPr>
              <w:t>S</w:t>
            </w:r>
            <w:r>
              <w:rPr>
                <w:rFonts w:ascii="Times" w:eastAsia="Batang" w:hAnsi="Times"/>
                <w:b/>
                <w:bCs/>
                <w:color w:val="FF0000"/>
                <w:sz w:val="14"/>
                <w:szCs w:val="18"/>
                <w:lang w:val="en-GB"/>
              </w:rPr>
              <w:t>ize G</w:t>
            </w:r>
          </w:p>
          <w:p w14:paraId="473C26B9" w14:textId="77777777" w:rsidR="0087308B" w:rsidRDefault="0087308B">
            <w:pPr>
              <w:autoSpaceDE/>
              <w:autoSpaceDN/>
              <w:jc w:val="left"/>
              <w:rPr>
                <w:rFonts w:ascii="Times" w:eastAsia="Batang" w:hAnsi="Times"/>
                <w:b/>
                <w:bCs/>
                <w:color w:val="FF0000"/>
                <w:sz w:val="14"/>
                <w:szCs w:val="18"/>
                <w:lang w:val="en-GB"/>
              </w:rPr>
            </w:pPr>
          </w:p>
        </w:tc>
        <w:tc>
          <w:tcPr>
            <w:tcW w:w="776" w:type="dxa"/>
            <w:shd w:val="clear" w:color="auto" w:fill="auto"/>
          </w:tcPr>
          <w:p w14:paraId="69A6580D" w14:textId="77777777" w:rsidR="0087308B" w:rsidRDefault="00AD74A2">
            <w:pPr>
              <w:autoSpaceDE/>
              <w:autoSpaceDN/>
              <w:jc w:val="left"/>
              <w:rPr>
                <w:rFonts w:ascii="Times" w:eastAsia="Batang" w:hAnsi="Times"/>
                <w:sz w:val="14"/>
                <w:szCs w:val="18"/>
                <w:lang w:val="en-GB"/>
              </w:rPr>
            </w:pPr>
            <w:r>
              <w:rPr>
                <w:rFonts w:ascii="Times" w:eastAsia="Batang" w:hAnsi="Times" w:hint="eastAsia"/>
                <w:b/>
                <w:bCs/>
                <w:sz w:val="14"/>
                <w:szCs w:val="18"/>
                <w:lang w:val="en-GB"/>
              </w:rPr>
              <w:t>S</w:t>
            </w:r>
            <w:r>
              <w:rPr>
                <w:rFonts w:ascii="Times" w:eastAsia="Batang" w:hAnsi="Times"/>
                <w:b/>
                <w:bCs/>
                <w:sz w:val="14"/>
                <w:szCs w:val="18"/>
                <w:lang w:val="en-GB"/>
              </w:rPr>
              <w:t>ize G</w:t>
            </w:r>
          </w:p>
        </w:tc>
      </w:tr>
      <w:tr w:rsidR="0087308B" w14:paraId="79ADC1E5" w14:textId="77777777">
        <w:tc>
          <w:tcPr>
            <w:tcW w:w="902" w:type="dxa"/>
            <w:shd w:val="clear" w:color="auto" w:fill="auto"/>
          </w:tcPr>
          <w:p w14:paraId="120EF86B" w14:textId="77777777" w:rsidR="0087308B" w:rsidRDefault="00AD74A2">
            <w:pPr>
              <w:autoSpaceDE/>
              <w:autoSpaceDN/>
              <w:jc w:val="left"/>
              <w:rPr>
                <w:rFonts w:ascii="Times" w:eastAsia="Batang" w:hAnsi="Times"/>
                <w:sz w:val="14"/>
                <w:szCs w:val="18"/>
                <w:lang w:val="en-GB"/>
              </w:rPr>
            </w:pPr>
            <w:r>
              <w:rPr>
                <w:rFonts w:ascii="Times" w:eastAsia="Batang" w:hAnsi="Times" w:hint="eastAsia"/>
                <w:sz w:val="14"/>
                <w:szCs w:val="18"/>
                <w:lang w:val="en-GB"/>
              </w:rPr>
              <w:t>D</w:t>
            </w:r>
            <w:r>
              <w:rPr>
                <w:rFonts w:ascii="Times" w:eastAsia="Batang" w:hAnsi="Times"/>
                <w:sz w:val="14"/>
                <w:szCs w:val="18"/>
                <w:lang w:val="en-GB"/>
              </w:rPr>
              <w:t>CI format 1_2</w:t>
            </w:r>
          </w:p>
        </w:tc>
        <w:tc>
          <w:tcPr>
            <w:tcW w:w="1177" w:type="dxa"/>
            <w:shd w:val="clear" w:color="auto" w:fill="auto"/>
          </w:tcPr>
          <w:p w14:paraId="635CE880" w14:textId="77777777" w:rsidR="0087308B" w:rsidRDefault="0087308B">
            <w:pPr>
              <w:autoSpaceDE/>
              <w:autoSpaceDN/>
              <w:jc w:val="left"/>
              <w:rPr>
                <w:rFonts w:ascii="Times" w:eastAsia="Batang" w:hAnsi="Times"/>
                <w:sz w:val="14"/>
                <w:szCs w:val="18"/>
                <w:lang w:val="en-GB"/>
              </w:rPr>
            </w:pPr>
          </w:p>
        </w:tc>
        <w:tc>
          <w:tcPr>
            <w:tcW w:w="1118" w:type="dxa"/>
            <w:shd w:val="clear" w:color="auto" w:fill="auto"/>
          </w:tcPr>
          <w:p w14:paraId="7E506936" w14:textId="77777777" w:rsidR="0087308B" w:rsidRDefault="0087308B">
            <w:pPr>
              <w:autoSpaceDE/>
              <w:autoSpaceDN/>
              <w:jc w:val="left"/>
              <w:rPr>
                <w:rFonts w:ascii="Times" w:eastAsia="Batang" w:hAnsi="Times"/>
                <w:sz w:val="14"/>
                <w:szCs w:val="18"/>
                <w:lang w:val="en-GB"/>
              </w:rPr>
            </w:pPr>
          </w:p>
        </w:tc>
        <w:tc>
          <w:tcPr>
            <w:tcW w:w="1348" w:type="dxa"/>
            <w:shd w:val="clear" w:color="auto" w:fill="auto"/>
          </w:tcPr>
          <w:p w14:paraId="6DE14057" w14:textId="77777777" w:rsidR="0087308B" w:rsidRDefault="0087308B">
            <w:pPr>
              <w:autoSpaceDE/>
              <w:autoSpaceDN/>
              <w:jc w:val="left"/>
              <w:rPr>
                <w:rFonts w:ascii="Times" w:eastAsia="Batang" w:hAnsi="Times"/>
                <w:sz w:val="14"/>
                <w:szCs w:val="18"/>
                <w:lang w:val="en-GB"/>
              </w:rPr>
            </w:pPr>
          </w:p>
        </w:tc>
        <w:tc>
          <w:tcPr>
            <w:tcW w:w="1348" w:type="dxa"/>
            <w:shd w:val="clear" w:color="auto" w:fill="auto"/>
          </w:tcPr>
          <w:p w14:paraId="756E3008" w14:textId="77777777" w:rsidR="0087308B" w:rsidRDefault="00AD74A2">
            <w:pPr>
              <w:autoSpaceDE/>
              <w:autoSpaceDN/>
              <w:jc w:val="left"/>
              <w:rPr>
                <w:rFonts w:ascii="Times" w:eastAsia="Batang" w:hAnsi="Times"/>
                <w:b/>
                <w:bCs/>
                <w:sz w:val="14"/>
                <w:szCs w:val="18"/>
                <w:lang w:val="en-GB"/>
              </w:rPr>
            </w:pPr>
            <w:r>
              <w:rPr>
                <w:rFonts w:ascii="Times" w:eastAsia="Batang" w:hAnsi="Times" w:hint="eastAsia"/>
                <w:b/>
                <w:bCs/>
                <w:sz w:val="14"/>
                <w:szCs w:val="18"/>
                <w:lang w:val="en-GB"/>
              </w:rPr>
              <w:t>S</w:t>
            </w:r>
            <w:r>
              <w:rPr>
                <w:rFonts w:ascii="Times" w:eastAsia="Batang" w:hAnsi="Times"/>
                <w:b/>
                <w:bCs/>
                <w:sz w:val="14"/>
                <w:szCs w:val="18"/>
                <w:lang w:val="en-GB"/>
              </w:rPr>
              <w:t>ize F</w:t>
            </w:r>
          </w:p>
          <w:p w14:paraId="1F358870" w14:textId="77777777" w:rsidR="0087308B" w:rsidRDefault="00AD74A2">
            <w:pPr>
              <w:autoSpaceDE/>
              <w:autoSpaceDN/>
              <w:jc w:val="left"/>
              <w:rPr>
                <w:rFonts w:ascii="Times" w:eastAsia="Batang" w:hAnsi="Times"/>
                <w:sz w:val="14"/>
                <w:szCs w:val="18"/>
                <w:lang w:val="en-GB"/>
              </w:rPr>
            </w:pPr>
            <w:r>
              <w:rPr>
                <w:rFonts w:ascii="Times" w:eastAsia="Batang" w:hAnsi="Times" w:hint="eastAsia"/>
                <w:sz w:val="14"/>
                <w:szCs w:val="18"/>
                <w:lang w:val="en-GB"/>
              </w:rPr>
              <w:t>(</w:t>
            </w:r>
            <w:r>
              <w:rPr>
                <w:rFonts w:ascii="Times" w:eastAsia="Batang" w:hAnsi="Times"/>
                <w:sz w:val="14"/>
                <w:szCs w:val="18"/>
                <w:lang w:val="en-GB"/>
              </w:rPr>
              <w:t>one bit insertion to differentiate Size B is needed)</w:t>
            </w:r>
          </w:p>
        </w:tc>
        <w:tc>
          <w:tcPr>
            <w:tcW w:w="1086" w:type="dxa"/>
            <w:vMerge/>
            <w:shd w:val="clear" w:color="auto" w:fill="auto"/>
          </w:tcPr>
          <w:p w14:paraId="63BFE8F5" w14:textId="77777777" w:rsidR="0087308B" w:rsidRDefault="0087308B">
            <w:pPr>
              <w:autoSpaceDE/>
              <w:autoSpaceDN/>
              <w:jc w:val="left"/>
              <w:rPr>
                <w:rFonts w:ascii="Times" w:eastAsia="Batang" w:hAnsi="Times"/>
                <w:sz w:val="14"/>
                <w:szCs w:val="18"/>
                <w:lang w:val="en-GB"/>
              </w:rPr>
            </w:pPr>
          </w:p>
        </w:tc>
        <w:tc>
          <w:tcPr>
            <w:tcW w:w="776" w:type="dxa"/>
            <w:shd w:val="clear" w:color="auto" w:fill="auto"/>
          </w:tcPr>
          <w:p w14:paraId="5458E8A7" w14:textId="77777777" w:rsidR="0087308B" w:rsidRDefault="00AD74A2">
            <w:pPr>
              <w:autoSpaceDE/>
              <w:autoSpaceDN/>
              <w:jc w:val="left"/>
              <w:rPr>
                <w:rFonts w:ascii="Times" w:eastAsia="Batang" w:hAnsi="Times"/>
                <w:b/>
                <w:bCs/>
                <w:sz w:val="14"/>
                <w:szCs w:val="18"/>
                <w:lang w:val="en-GB"/>
              </w:rPr>
            </w:pPr>
            <w:r>
              <w:rPr>
                <w:rFonts w:ascii="Times" w:eastAsia="Batang" w:hAnsi="Times" w:hint="eastAsia"/>
                <w:b/>
                <w:bCs/>
                <w:sz w:val="14"/>
                <w:szCs w:val="18"/>
                <w:lang w:val="en-GB"/>
              </w:rPr>
              <w:t>S</w:t>
            </w:r>
            <w:r>
              <w:rPr>
                <w:rFonts w:ascii="Times" w:eastAsia="Batang" w:hAnsi="Times"/>
                <w:b/>
                <w:bCs/>
                <w:sz w:val="14"/>
                <w:szCs w:val="18"/>
                <w:lang w:val="en-GB"/>
              </w:rPr>
              <w:t>ize F</w:t>
            </w:r>
          </w:p>
        </w:tc>
        <w:tc>
          <w:tcPr>
            <w:tcW w:w="776" w:type="dxa"/>
            <w:shd w:val="clear" w:color="auto" w:fill="auto"/>
          </w:tcPr>
          <w:p w14:paraId="71E22CDA" w14:textId="77777777" w:rsidR="0087308B" w:rsidRDefault="00AD74A2">
            <w:pPr>
              <w:autoSpaceDE/>
              <w:autoSpaceDN/>
              <w:jc w:val="left"/>
              <w:rPr>
                <w:rFonts w:ascii="Times" w:eastAsia="Batang" w:hAnsi="Times"/>
                <w:b/>
                <w:bCs/>
                <w:color w:val="FF0000"/>
                <w:sz w:val="14"/>
                <w:szCs w:val="18"/>
                <w:lang w:val="en-GB"/>
              </w:rPr>
            </w:pPr>
            <w:r>
              <w:rPr>
                <w:rFonts w:ascii="Times" w:eastAsia="Batang" w:hAnsi="Times" w:hint="eastAsia"/>
                <w:b/>
                <w:bCs/>
                <w:color w:val="FF0000"/>
                <w:sz w:val="14"/>
                <w:szCs w:val="18"/>
                <w:lang w:val="en-GB"/>
              </w:rPr>
              <w:t>S</w:t>
            </w:r>
            <w:r>
              <w:rPr>
                <w:rFonts w:ascii="Times" w:eastAsia="Batang" w:hAnsi="Times"/>
                <w:b/>
                <w:bCs/>
                <w:color w:val="FF0000"/>
                <w:sz w:val="14"/>
                <w:szCs w:val="18"/>
                <w:lang w:val="en-GB"/>
              </w:rPr>
              <w:t xml:space="preserve">ize F </w:t>
            </w:r>
            <w:r>
              <w:rPr>
                <w:rFonts w:ascii="Times" w:eastAsia="Batang" w:hAnsi="Times"/>
                <w:b/>
                <w:bCs/>
                <w:color w:val="FF0000"/>
                <w:sz w:val="14"/>
                <w:szCs w:val="18"/>
                <w:lang w:val="en-GB"/>
              </w:rPr>
              <w:sym w:font="Wingdings" w:char="F0E0"/>
            </w:r>
          </w:p>
          <w:p w14:paraId="0CDF8D67" w14:textId="77777777" w:rsidR="0087308B" w:rsidRDefault="00AD74A2">
            <w:pPr>
              <w:autoSpaceDE/>
              <w:autoSpaceDN/>
              <w:jc w:val="left"/>
              <w:rPr>
                <w:rFonts w:ascii="Times" w:eastAsia="Batang" w:hAnsi="Times"/>
                <w:b/>
                <w:bCs/>
                <w:color w:val="FF0000"/>
                <w:sz w:val="14"/>
                <w:szCs w:val="18"/>
                <w:lang w:val="en-GB"/>
              </w:rPr>
            </w:pPr>
            <w:r>
              <w:rPr>
                <w:rFonts w:ascii="Times" w:eastAsia="Batang" w:hAnsi="Times" w:hint="eastAsia"/>
                <w:b/>
                <w:bCs/>
                <w:color w:val="FF0000"/>
                <w:sz w:val="14"/>
                <w:szCs w:val="18"/>
                <w:lang w:val="en-GB"/>
              </w:rPr>
              <w:t>S</w:t>
            </w:r>
            <w:r>
              <w:rPr>
                <w:rFonts w:ascii="Times" w:eastAsia="Batang" w:hAnsi="Times"/>
                <w:b/>
                <w:bCs/>
                <w:color w:val="FF0000"/>
                <w:sz w:val="14"/>
                <w:szCs w:val="18"/>
                <w:lang w:val="en-GB"/>
              </w:rPr>
              <w:t>ize G</w:t>
            </w:r>
          </w:p>
        </w:tc>
        <w:tc>
          <w:tcPr>
            <w:tcW w:w="776" w:type="dxa"/>
            <w:shd w:val="clear" w:color="auto" w:fill="auto"/>
          </w:tcPr>
          <w:p w14:paraId="77405299" w14:textId="77777777" w:rsidR="0087308B" w:rsidRDefault="00AD74A2">
            <w:pPr>
              <w:autoSpaceDE/>
              <w:autoSpaceDN/>
              <w:jc w:val="left"/>
              <w:rPr>
                <w:rFonts w:ascii="Times" w:eastAsia="Batang" w:hAnsi="Times"/>
                <w:sz w:val="14"/>
                <w:szCs w:val="18"/>
                <w:lang w:val="en-GB"/>
              </w:rPr>
            </w:pPr>
            <w:r>
              <w:rPr>
                <w:rFonts w:ascii="Times" w:eastAsia="Batang" w:hAnsi="Times" w:hint="eastAsia"/>
                <w:b/>
                <w:bCs/>
                <w:sz w:val="14"/>
                <w:szCs w:val="18"/>
                <w:lang w:val="en-GB"/>
              </w:rPr>
              <w:t>S</w:t>
            </w:r>
            <w:r>
              <w:rPr>
                <w:rFonts w:ascii="Times" w:eastAsia="Batang" w:hAnsi="Times"/>
                <w:b/>
                <w:bCs/>
                <w:sz w:val="14"/>
                <w:szCs w:val="18"/>
                <w:lang w:val="en-GB"/>
              </w:rPr>
              <w:t>ize G</w:t>
            </w:r>
          </w:p>
        </w:tc>
      </w:tr>
    </w:tbl>
    <w:p w14:paraId="19F47A63" w14:textId="77777777" w:rsidR="0087308B" w:rsidRDefault="0087308B">
      <w:pPr>
        <w:pStyle w:val="a9"/>
        <w:spacing w:line="276" w:lineRule="auto"/>
        <w:rPr>
          <w:rFonts w:eastAsiaTheme="minorEastAsia"/>
          <w:sz w:val="22"/>
          <w:szCs w:val="22"/>
          <w:lang w:eastAsia="ko-KR"/>
        </w:rPr>
      </w:pPr>
    </w:p>
    <w:p w14:paraId="5307D5BF" w14:textId="77777777" w:rsidR="0087308B" w:rsidRDefault="00AD74A2">
      <w:pPr>
        <w:pStyle w:val="a9"/>
        <w:spacing w:line="276" w:lineRule="auto"/>
        <w:rPr>
          <w:rFonts w:eastAsiaTheme="minorEastAsia"/>
          <w:sz w:val="22"/>
          <w:szCs w:val="22"/>
          <w:lang w:eastAsia="ko-KR"/>
        </w:rPr>
      </w:pPr>
      <w:r>
        <w:rPr>
          <w:rFonts w:eastAsiaTheme="minorEastAsia" w:hint="eastAsia"/>
          <w:sz w:val="22"/>
          <w:szCs w:val="22"/>
          <w:lang w:eastAsia="ko-KR"/>
        </w:rPr>
        <w:t>T</w:t>
      </w:r>
      <w:r>
        <w:rPr>
          <w:rFonts w:eastAsiaTheme="minorEastAsia"/>
          <w:sz w:val="22"/>
          <w:szCs w:val="22"/>
          <w:lang w:eastAsia="ko-KR"/>
        </w:rPr>
        <w:t>he remaining issue is how to distinguish the following cases.</w:t>
      </w:r>
    </w:p>
    <w:p w14:paraId="6E9FD98D" w14:textId="77777777" w:rsidR="0087308B" w:rsidRDefault="00AD74A2">
      <w:pPr>
        <w:pStyle w:val="a9"/>
        <w:spacing w:line="276" w:lineRule="auto"/>
        <w:rPr>
          <w:rFonts w:eastAsiaTheme="minorEastAsia"/>
          <w:sz w:val="22"/>
          <w:szCs w:val="22"/>
          <w:u w:val="single"/>
          <w:lang w:eastAsia="ko-KR"/>
        </w:rPr>
      </w:pPr>
      <w:r>
        <w:rPr>
          <w:rFonts w:eastAsiaTheme="minorEastAsia"/>
          <w:b/>
          <w:sz w:val="22"/>
          <w:szCs w:val="22"/>
          <w:u w:val="single"/>
          <w:lang w:eastAsia="ko-KR"/>
        </w:rPr>
        <w:t>Case 1</w:t>
      </w:r>
      <w:r>
        <w:rPr>
          <w:rFonts w:eastAsiaTheme="minorEastAsia"/>
          <w:sz w:val="22"/>
          <w:szCs w:val="22"/>
          <w:u w:val="single"/>
          <w:lang w:eastAsia="ko-KR"/>
        </w:rPr>
        <w:t>: Fallback DCI format (0_0, 1_0) and new DCI format (0_2, 1_2)</w:t>
      </w:r>
    </w:p>
    <w:p w14:paraId="0569D5E9" w14:textId="77777777" w:rsidR="0087308B" w:rsidRDefault="00AD74A2">
      <w:pPr>
        <w:pStyle w:val="a9"/>
        <w:spacing w:line="276" w:lineRule="auto"/>
        <w:rPr>
          <w:rFonts w:eastAsiaTheme="minorEastAsia"/>
          <w:sz w:val="22"/>
          <w:szCs w:val="22"/>
          <w:u w:val="single"/>
          <w:lang w:eastAsia="ko-KR"/>
        </w:rPr>
      </w:pPr>
      <w:r>
        <w:rPr>
          <w:rFonts w:eastAsiaTheme="minorEastAsia"/>
          <w:b/>
          <w:sz w:val="22"/>
          <w:szCs w:val="22"/>
          <w:u w:val="single"/>
          <w:lang w:eastAsia="ko-KR"/>
        </w:rPr>
        <w:t>Case 2</w:t>
      </w:r>
      <w:r>
        <w:rPr>
          <w:rFonts w:eastAsiaTheme="minorEastAsia"/>
          <w:sz w:val="22"/>
          <w:szCs w:val="22"/>
          <w:u w:val="single"/>
          <w:lang w:eastAsia="ko-KR"/>
        </w:rPr>
        <w:t>: Non-fallback DCI format (0_1, 1_1) and new DCI format (0_2, 1_2)</w:t>
      </w:r>
    </w:p>
    <w:p w14:paraId="483FFD79" w14:textId="77777777" w:rsidR="0087308B" w:rsidRDefault="00AD74A2">
      <w:pPr>
        <w:rPr>
          <w:lang w:eastAsia="zh-CN"/>
        </w:rPr>
      </w:pPr>
      <w:bookmarkStart w:id="4" w:name="OLE_LINK2"/>
      <w:r>
        <w:rPr>
          <w:lang w:eastAsia="zh-CN"/>
        </w:rPr>
        <w:t xml:space="preserve">The issue of DCI size alignment (i.e. </w:t>
      </w:r>
      <w:r>
        <w:t>appending zero padding bit(s) when necessary</w:t>
      </w:r>
      <w:r>
        <w:rPr>
          <w:lang w:eastAsia="zh-CN"/>
        </w:rPr>
        <w:t xml:space="preserve">, or if gNB should guarantee the size to be different) has been discussed in the RAN1#100-e email discussion thread [100e-NR-L1enh_URLLC_PDCCH-01]. </w:t>
      </w:r>
      <w:bookmarkEnd w:id="4"/>
      <w:r>
        <w:rPr>
          <w:rFonts w:hint="eastAsia"/>
          <w:lang w:eastAsia="zh-CN"/>
        </w:rPr>
        <w:t>U</w:t>
      </w:r>
      <w:r>
        <w:rPr>
          <w:lang w:eastAsia="zh-CN"/>
        </w:rPr>
        <w:t xml:space="preserve">nfortunately, consensus was not achieved. </w:t>
      </w:r>
    </w:p>
    <w:p w14:paraId="59EBDCC7" w14:textId="77777777" w:rsidR="0087308B" w:rsidRDefault="00AD74A2">
      <w:pPr>
        <w:spacing w:beforeLines="50" w:before="120"/>
        <w:rPr>
          <w:lang w:eastAsia="zh-CN"/>
        </w:rPr>
      </w:pPr>
      <w:r>
        <w:rPr>
          <w:rFonts w:hint="eastAsia"/>
          <w:lang w:eastAsia="zh-CN"/>
        </w:rPr>
        <w:t>B</w:t>
      </w:r>
      <w:r>
        <w:rPr>
          <w:lang w:eastAsia="zh-CN"/>
        </w:rPr>
        <w:t xml:space="preserve">ased on the inputs from the contributions, company positions are summarized as below: </w:t>
      </w:r>
    </w:p>
    <w:p w14:paraId="4881A59E" w14:textId="77777777" w:rsidR="0087308B" w:rsidRDefault="00AD74A2">
      <w:pPr>
        <w:pStyle w:val="afc"/>
        <w:numPr>
          <w:ilvl w:val="0"/>
          <w:numId w:val="12"/>
        </w:numPr>
        <w:rPr>
          <w:i/>
          <w:color w:val="000000" w:themeColor="text1"/>
        </w:rPr>
      </w:pPr>
      <w:r>
        <w:rPr>
          <w:b/>
          <w:i/>
          <w:kern w:val="2"/>
          <w:lang w:eastAsia="zh-CN"/>
        </w:rPr>
        <w:t>Option 1</w:t>
      </w:r>
      <w:r>
        <w:rPr>
          <w:rFonts w:hint="eastAsia"/>
          <w:i/>
          <w:kern w:val="2"/>
          <w:lang w:eastAsia="zh-CN"/>
        </w:rPr>
        <w:t>:</w:t>
      </w:r>
      <w:r>
        <w:rPr>
          <w:rFonts w:hint="eastAsia"/>
          <w:i/>
          <w:color w:val="0000FF"/>
          <w:lang w:val="en-GB" w:eastAsia="zh-CN"/>
        </w:rPr>
        <w:t xml:space="preserve"> </w:t>
      </w:r>
    </w:p>
    <w:p w14:paraId="30BB8ABF" w14:textId="77777777" w:rsidR="0087308B" w:rsidRDefault="00AD74A2">
      <w:pPr>
        <w:pStyle w:val="afc"/>
        <w:numPr>
          <w:ilvl w:val="1"/>
          <w:numId w:val="12"/>
        </w:numPr>
        <w:rPr>
          <w:bCs/>
          <w:i/>
          <w:iCs/>
        </w:rPr>
      </w:pPr>
      <w:r>
        <w:rPr>
          <w:bCs/>
          <w:i/>
          <w:iCs/>
        </w:rPr>
        <w:t>One zero-padding bit is added to DCI format 0_2/1_2 to differentiate DCI format 0_2/1_2 monitored in USS and DCI format 0_0/1_0 monitored in another USS.</w:t>
      </w:r>
    </w:p>
    <w:p w14:paraId="25C68DE4" w14:textId="77777777" w:rsidR="0087308B" w:rsidRDefault="00AD74A2">
      <w:pPr>
        <w:pStyle w:val="afc"/>
        <w:numPr>
          <w:ilvl w:val="1"/>
          <w:numId w:val="12"/>
        </w:numPr>
        <w:rPr>
          <w:bCs/>
          <w:i/>
          <w:iCs/>
        </w:rPr>
      </w:pPr>
      <w:r>
        <w:rPr>
          <w:bCs/>
          <w:i/>
          <w:iCs/>
        </w:rPr>
        <w:t>One zero-padding bit is added to DCI format 0_1/1_1 to differentiate DCI format 0_2/1_2 monitored in USS and DCI format 0_1/1_1 monitored in another USS.</w:t>
      </w:r>
    </w:p>
    <w:p w14:paraId="4D3E28C3" w14:textId="77777777" w:rsidR="0087308B" w:rsidRDefault="00AD74A2">
      <w:pPr>
        <w:pStyle w:val="afc"/>
        <w:numPr>
          <w:ilvl w:val="1"/>
          <w:numId w:val="12"/>
        </w:numPr>
        <w:rPr>
          <w:bCs/>
          <w:i/>
          <w:iCs/>
        </w:rPr>
      </w:pPr>
      <w:r>
        <w:rPr>
          <w:bCs/>
          <w:i/>
          <w:iCs/>
        </w:rPr>
        <w:t>One zero-padding bit is added to DCI format 0_1/1_1 to differentiate DCI format 0_2/1_2 and DCI format 0_1/1_1 monitored in the same USS.</w:t>
      </w:r>
    </w:p>
    <w:p w14:paraId="64AE9EDF" w14:textId="77777777" w:rsidR="0087308B" w:rsidRDefault="0087308B">
      <w:pPr>
        <w:spacing w:after="0"/>
        <w:rPr>
          <w:i/>
          <w:color w:val="000000" w:themeColor="text1"/>
        </w:rPr>
      </w:pPr>
    </w:p>
    <w:p w14:paraId="1A11CFA5" w14:textId="39F3FED3" w:rsidR="0087308B" w:rsidRDefault="00AD74A2">
      <w:pPr>
        <w:pStyle w:val="afc"/>
        <w:numPr>
          <w:ilvl w:val="1"/>
          <w:numId w:val="12"/>
        </w:numPr>
        <w:rPr>
          <w:i/>
        </w:rPr>
      </w:pPr>
      <w:r>
        <w:rPr>
          <w:i/>
          <w:color w:val="000000" w:themeColor="text1"/>
          <w:lang w:val="en-GB" w:eastAsia="zh-CN"/>
        </w:rPr>
        <w:t>Support</w:t>
      </w:r>
      <w:r w:rsidR="00C33B9F">
        <w:rPr>
          <w:i/>
          <w:color w:val="000000" w:themeColor="text1"/>
          <w:lang w:val="en-GB" w:eastAsia="zh-CN"/>
        </w:rPr>
        <w:t xml:space="preserve"> (11 companies)</w:t>
      </w:r>
      <w:r>
        <w:rPr>
          <w:i/>
          <w:color w:val="000000" w:themeColor="text1"/>
          <w:lang w:val="en-GB" w:eastAsia="zh-CN"/>
        </w:rPr>
        <w:t>:</w:t>
      </w:r>
      <w:r>
        <w:rPr>
          <w:i/>
          <w:color w:val="0000FF"/>
          <w:lang w:val="en-GB" w:eastAsia="zh-CN"/>
        </w:rPr>
        <w:t xml:space="preserve"> FUTUREWEI, WILUS, Ericsson, ZTE, Huawei/HiSilicon, Vivo, NTT DOCOMO, CATT, Spreadtrum, Panasonic, OPPO</w:t>
      </w:r>
      <w:r w:rsidR="00C33B9F">
        <w:rPr>
          <w:i/>
          <w:color w:val="0000FF"/>
          <w:lang w:val="en-GB" w:eastAsia="zh-CN"/>
        </w:rPr>
        <w:t xml:space="preserve"> </w:t>
      </w:r>
    </w:p>
    <w:p w14:paraId="38579F5E" w14:textId="77777777" w:rsidR="0087308B" w:rsidRDefault="0087308B">
      <w:pPr>
        <w:pStyle w:val="afc"/>
        <w:ind w:left="1440"/>
        <w:rPr>
          <w:i/>
        </w:rPr>
      </w:pPr>
    </w:p>
    <w:p w14:paraId="1489BC5B" w14:textId="77777777" w:rsidR="0087308B" w:rsidRDefault="00AD74A2">
      <w:pPr>
        <w:pStyle w:val="afc"/>
        <w:numPr>
          <w:ilvl w:val="1"/>
          <w:numId w:val="12"/>
        </w:numPr>
        <w:rPr>
          <w:i/>
        </w:rPr>
      </w:pPr>
      <w:r>
        <w:rPr>
          <w:i/>
        </w:rPr>
        <w:t>Reason</w:t>
      </w:r>
      <w:r>
        <w:rPr>
          <w:i/>
          <w:kern w:val="2"/>
          <w:lang w:eastAsia="zh-CN"/>
        </w:rPr>
        <w:t xml:space="preserve"> </w:t>
      </w:r>
    </w:p>
    <w:p w14:paraId="030BB56C" w14:textId="77777777" w:rsidR="0087308B" w:rsidRDefault="00AD74A2">
      <w:pPr>
        <w:pStyle w:val="afc"/>
        <w:numPr>
          <w:ilvl w:val="2"/>
          <w:numId w:val="12"/>
        </w:numPr>
        <w:rPr>
          <w:bCs/>
          <w:i/>
          <w:iCs/>
        </w:rPr>
      </w:pPr>
      <w:r>
        <w:rPr>
          <w:bCs/>
          <w:i/>
          <w:iCs/>
        </w:rPr>
        <w:t>S</w:t>
      </w:r>
      <w:r>
        <w:rPr>
          <w:i/>
        </w:rPr>
        <w:t>ame principle in Rel-15 when both DCI formats 0_0/1_0 and DCI formats 0_1/1_1 are configured to be monitored in USS</w:t>
      </w:r>
    </w:p>
    <w:p w14:paraId="733B92D9" w14:textId="77777777" w:rsidR="0087308B" w:rsidRDefault="00AD74A2">
      <w:pPr>
        <w:pStyle w:val="afc"/>
        <w:numPr>
          <w:ilvl w:val="2"/>
          <w:numId w:val="12"/>
        </w:numPr>
        <w:rPr>
          <w:bCs/>
          <w:i/>
          <w:iCs/>
        </w:rPr>
      </w:pPr>
      <w:r>
        <w:rPr>
          <w:i/>
        </w:rPr>
        <w:lastRenderedPageBreak/>
        <w:t>Cons from option 2 and option 3</w:t>
      </w:r>
    </w:p>
    <w:p w14:paraId="4F7D8BE4" w14:textId="77777777" w:rsidR="0087308B" w:rsidRDefault="00AD74A2">
      <w:pPr>
        <w:pStyle w:val="afc"/>
        <w:numPr>
          <w:ilvl w:val="3"/>
          <w:numId w:val="12"/>
        </w:numPr>
        <w:spacing w:beforeLines="50" w:before="120"/>
        <w:rPr>
          <w:i/>
        </w:rPr>
      </w:pPr>
      <w:r>
        <w:rPr>
          <w:i/>
        </w:rPr>
        <w:t>Restrictions on confi</w:t>
      </w:r>
      <w:r>
        <w:rPr>
          <w:i/>
          <w:lang w:eastAsia="zh-CN"/>
        </w:rPr>
        <w:t>gured functionality: it is not guaranteed that there will be many fields which can be easily adjusted without impacting desired functionality</w:t>
      </w:r>
    </w:p>
    <w:p w14:paraId="1E6C7A61" w14:textId="77777777" w:rsidR="0087308B" w:rsidRDefault="00AD74A2">
      <w:pPr>
        <w:pStyle w:val="afc"/>
        <w:numPr>
          <w:ilvl w:val="4"/>
          <w:numId w:val="12"/>
        </w:numPr>
        <w:spacing w:beforeLines="50" w:before="120"/>
        <w:rPr>
          <w:i/>
        </w:rPr>
      </w:pPr>
      <w:r>
        <w:rPr>
          <w:i/>
          <w:lang w:eastAsia="zh-CN"/>
        </w:rPr>
        <w:t xml:space="preserve">e.g., </w:t>
      </w:r>
      <w:r>
        <w:rPr>
          <w:i/>
        </w:rPr>
        <w:t>if a large number of processes are configured to differentiate the DCI size, then the UE will not know that only a few processes that could possibly be used, thus potentially degrading performance. The performance difference will increase if the gNB had desired to configure FBRM along with the reduced processes, assuming that the extra memory could be used to improve performance of that ultra-reliable application.</w:t>
      </w:r>
    </w:p>
    <w:p w14:paraId="429F98D4" w14:textId="77777777" w:rsidR="0087308B" w:rsidRDefault="0087308B">
      <w:pPr>
        <w:pStyle w:val="afc"/>
        <w:ind w:left="1440"/>
        <w:rPr>
          <w:i/>
        </w:rPr>
      </w:pPr>
    </w:p>
    <w:p w14:paraId="7FB6E2B1" w14:textId="77777777" w:rsidR="0087308B" w:rsidRDefault="00AD74A2">
      <w:pPr>
        <w:pStyle w:val="afc"/>
        <w:numPr>
          <w:ilvl w:val="0"/>
          <w:numId w:val="12"/>
        </w:numPr>
        <w:rPr>
          <w:i/>
          <w:color w:val="000000" w:themeColor="text1"/>
        </w:rPr>
      </w:pPr>
      <w:r>
        <w:rPr>
          <w:b/>
          <w:i/>
          <w:kern w:val="2"/>
          <w:lang w:eastAsia="zh-CN"/>
        </w:rPr>
        <w:t>Option 2</w:t>
      </w:r>
      <w:r>
        <w:rPr>
          <w:rFonts w:hint="eastAsia"/>
          <w:i/>
          <w:kern w:val="2"/>
          <w:lang w:eastAsia="zh-CN"/>
        </w:rPr>
        <w:t>:</w:t>
      </w:r>
      <w:r>
        <w:rPr>
          <w:rFonts w:hint="eastAsia"/>
          <w:i/>
          <w:color w:val="0000FF"/>
          <w:lang w:val="en-GB" w:eastAsia="zh-CN"/>
        </w:rPr>
        <w:t xml:space="preserve"> </w:t>
      </w:r>
    </w:p>
    <w:p w14:paraId="26238CCD" w14:textId="77777777" w:rsidR="0087308B" w:rsidRDefault="00AD74A2">
      <w:pPr>
        <w:pStyle w:val="afc"/>
        <w:numPr>
          <w:ilvl w:val="1"/>
          <w:numId w:val="12"/>
        </w:numPr>
        <w:rPr>
          <w:i/>
        </w:rPr>
      </w:pPr>
      <w:r>
        <w:rPr>
          <w:i/>
        </w:rPr>
        <w:t xml:space="preserve">A UE is not expected to monitor a first decoding candidate with DCI format 0_0/1_0  and a second candidate with DCI format 0_2/1_2, where the two decoding candidates are mapped to the same resource and the DCI formats 0_0/1_0 and 0_2/1_2 have the same size.  </w:t>
      </w:r>
    </w:p>
    <w:p w14:paraId="3CDD488C" w14:textId="77777777" w:rsidR="0087308B" w:rsidRDefault="00AD74A2">
      <w:pPr>
        <w:pStyle w:val="afc"/>
        <w:numPr>
          <w:ilvl w:val="1"/>
          <w:numId w:val="12"/>
        </w:numPr>
        <w:rPr>
          <w:i/>
          <w:lang w:eastAsia="zh-CN"/>
        </w:rPr>
      </w:pPr>
      <w:r>
        <w:rPr>
          <w:i/>
        </w:rPr>
        <w:t xml:space="preserve">A UE is not expected to monitor a first decoding candidate with DCI format 0_1/1_1  and a second candidate with DCI format 0_2/1_2, where the two decoding candidates are mapped to the same resource and the DCI formats 0_1/1_1 and 0_2/1_2 have the same size.  </w:t>
      </w:r>
    </w:p>
    <w:p w14:paraId="103505EB" w14:textId="77777777" w:rsidR="0087308B" w:rsidRDefault="0087308B">
      <w:pPr>
        <w:spacing w:beforeLines="50" w:before="120"/>
        <w:rPr>
          <w:lang w:eastAsia="zh-CN"/>
        </w:rPr>
      </w:pPr>
    </w:p>
    <w:p w14:paraId="5D30C0CA" w14:textId="7912F04E" w:rsidR="0087308B" w:rsidRDefault="00AD74A2">
      <w:pPr>
        <w:pStyle w:val="afc"/>
        <w:numPr>
          <w:ilvl w:val="1"/>
          <w:numId w:val="12"/>
        </w:numPr>
        <w:rPr>
          <w:i/>
        </w:rPr>
      </w:pPr>
      <w:r>
        <w:rPr>
          <w:i/>
          <w:color w:val="000000" w:themeColor="text1"/>
          <w:lang w:val="en-GB" w:eastAsia="zh-CN"/>
        </w:rPr>
        <w:t>Support</w:t>
      </w:r>
      <w:r w:rsidR="00C33B9F">
        <w:rPr>
          <w:i/>
          <w:color w:val="000000" w:themeColor="text1"/>
          <w:lang w:val="en-GB" w:eastAsia="zh-CN"/>
        </w:rPr>
        <w:t xml:space="preserve"> (8 companies)</w:t>
      </w:r>
      <w:r>
        <w:rPr>
          <w:i/>
          <w:color w:val="000000" w:themeColor="text1"/>
          <w:lang w:val="en-GB" w:eastAsia="zh-CN"/>
        </w:rPr>
        <w:t>:</w:t>
      </w:r>
      <w:r>
        <w:rPr>
          <w:i/>
          <w:color w:val="0000FF"/>
          <w:lang w:val="en-GB" w:eastAsia="zh-CN"/>
        </w:rPr>
        <w:t xml:space="preserve"> Intel, Qualcomm, Huawei/HiSilicon, MTK, LG, Apple</w:t>
      </w:r>
      <w:r w:rsidR="00852D1D">
        <w:rPr>
          <w:i/>
          <w:color w:val="0000FF"/>
          <w:lang w:val="en-GB" w:eastAsia="zh-CN"/>
        </w:rPr>
        <w:t>, Nokia (</w:t>
      </w:r>
      <w:r w:rsidR="00852D1D" w:rsidRPr="00852D1D">
        <w:rPr>
          <w:i/>
          <w:color w:val="000000" w:themeColor="text1"/>
          <w:lang w:val="en-GB" w:eastAsia="zh-CN"/>
        </w:rPr>
        <w:t>2</w:t>
      </w:r>
      <w:r w:rsidR="00852D1D" w:rsidRPr="00852D1D">
        <w:rPr>
          <w:i/>
          <w:color w:val="000000" w:themeColor="text1"/>
          <w:vertAlign w:val="superscript"/>
          <w:lang w:val="en-GB" w:eastAsia="zh-CN"/>
        </w:rPr>
        <w:t>nd</w:t>
      </w:r>
      <w:r w:rsidR="00852D1D">
        <w:rPr>
          <w:i/>
          <w:color w:val="0000FF"/>
          <w:lang w:val="en-GB" w:eastAsia="zh-CN"/>
        </w:rPr>
        <w:t>)</w:t>
      </w:r>
      <w:r w:rsidR="00894690">
        <w:rPr>
          <w:i/>
          <w:color w:val="0000FF"/>
          <w:lang w:val="en-GB" w:eastAsia="zh-CN"/>
        </w:rPr>
        <w:t>, Panasonic (</w:t>
      </w:r>
      <w:r w:rsidR="00894690" w:rsidRPr="00852D1D">
        <w:rPr>
          <w:i/>
          <w:color w:val="000000" w:themeColor="text1"/>
          <w:lang w:val="en-GB" w:eastAsia="zh-CN"/>
        </w:rPr>
        <w:t>2</w:t>
      </w:r>
      <w:r w:rsidR="00894690" w:rsidRPr="00852D1D">
        <w:rPr>
          <w:i/>
          <w:color w:val="000000" w:themeColor="text1"/>
          <w:vertAlign w:val="superscript"/>
          <w:lang w:val="en-GB" w:eastAsia="zh-CN"/>
        </w:rPr>
        <w:t>nd</w:t>
      </w:r>
      <w:r w:rsidR="00894690">
        <w:rPr>
          <w:i/>
          <w:color w:val="0000FF"/>
          <w:lang w:val="en-GB" w:eastAsia="zh-CN"/>
        </w:rPr>
        <w:t>)</w:t>
      </w:r>
      <w:r>
        <w:rPr>
          <w:i/>
          <w:color w:val="0000FF"/>
          <w:lang w:val="en-GB" w:eastAsia="zh-CN"/>
        </w:rPr>
        <w:t xml:space="preserve"> </w:t>
      </w:r>
    </w:p>
    <w:p w14:paraId="3260FCF8" w14:textId="77777777" w:rsidR="0087308B" w:rsidRDefault="0087308B">
      <w:pPr>
        <w:pStyle w:val="afc"/>
        <w:ind w:left="1440"/>
        <w:rPr>
          <w:i/>
        </w:rPr>
      </w:pPr>
    </w:p>
    <w:p w14:paraId="4DD58C09" w14:textId="77777777" w:rsidR="0087308B" w:rsidRDefault="00AD74A2">
      <w:pPr>
        <w:pStyle w:val="afc"/>
        <w:numPr>
          <w:ilvl w:val="1"/>
          <w:numId w:val="12"/>
        </w:numPr>
        <w:rPr>
          <w:i/>
        </w:rPr>
      </w:pPr>
      <w:bookmarkStart w:id="5" w:name="OLE_LINK39"/>
      <w:bookmarkStart w:id="6" w:name="OLE_LINK12"/>
      <w:r>
        <w:rPr>
          <w:i/>
        </w:rPr>
        <w:t>Reasons</w:t>
      </w:r>
    </w:p>
    <w:p w14:paraId="146A1C39" w14:textId="77777777" w:rsidR="0087308B" w:rsidRDefault="00AD74A2">
      <w:pPr>
        <w:pStyle w:val="afc"/>
        <w:numPr>
          <w:ilvl w:val="2"/>
          <w:numId w:val="12"/>
        </w:numPr>
        <w:ind w:left="2154" w:hanging="357"/>
        <w:rPr>
          <w:i/>
          <w:lang w:eastAsia="zh-CN"/>
        </w:rPr>
      </w:pPr>
      <w:r>
        <w:rPr>
          <w:i/>
          <w:lang w:eastAsia="zh-CN"/>
        </w:rPr>
        <w:t xml:space="preserve">It would be feasible to have different DCI sizes by gNB configuration  </w:t>
      </w:r>
    </w:p>
    <w:bookmarkEnd w:id="5"/>
    <w:bookmarkEnd w:id="6"/>
    <w:p w14:paraId="45C98036" w14:textId="77777777" w:rsidR="0087308B" w:rsidRDefault="0087308B">
      <w:pPr>
        <w:spacing w:beforeLines="50" w:before="120"/>
        <w:rPr>
          <w:lang w:eastAsia="zh-CN"/>
        </w:rPr>
      </w:pPr>
    </w:p>
    <w:p w14:paraId="5E4878B9" w14:textId="77777777" w:rsidR="0087308B" w:rsidRDefault="00AD74A2">
      <w:pPr>
        <w:pStyle w:val="afc"/>
        <w:numPr>
          <w:ilvl w:val="0"/>
          <w:numId w:val="12"/>
        </w:numPr>
        <w:rPr>
          <w:i/>
          <w:color w:val="000000" w:themeColor="text1"/>
        </w:rPr>
      </w:pPr>
      <w:r>
        <w:rPr>
          <w:b/>
          <w:i/>
          <w:kern w:val="2"/>
          <w:lang w:eastAsia="zh-CN"/>
        </w:rPr>
        <w:t>Option 3</w:t>
      </w:r>
      <w:r>
        <w:rPr>
          <w:rFonts w:hint="eastAsia"/>
          <w:i/>
          <w:kern w:val="2"/>
          <w:lang w:eastAsia="zh-CN"/>
        </w:rPr>
        <w:t>:</w:t>
      </w:r>
      <w:r>
        <w:rPr>
          <w:rFonts w:hint="eastAsia"/>
          <w:i/>
          <w:color w:val="0000FF"/>
          <w:lang w:val="en-GB" w:eastAsia="zh-CN"/>
        </w:rPr>
        <w:t xml:space="preserve"> </w:t>
      </w:r>
      <w:r>
        <w:rPr>
          <w:i/>
        </w:rPr>
        <w:t>Supporting zero padding in case the DCI size budget is not exceeded (i.e. in steps 2A, 2B) and not supporting zero padding in case the DCI size budget is exceeded (i.e. in steps 4X), i.e.</w:t>
      </w:r>
    </w:p>
    <w:p w14:paraId="1D4C3AA2" w14:textId="77777777" w:rsidR="0087308B" w:rsidRDefault="00AD74A2">
      <w:pPr>
        <w:pStyle w:val="afc"/>
        <w:numPr>
          <w:ilvl w:val="1"/>
          <w:numId w:val="12"/>
        </w:numPr>
        <w:rPr>
          <w:bCs/>
          <w:i/>
          <w:iCs/>
        </w:rPr>
      </w:pPr>
      <w:r>
        <w:rPr>
          <w:bCs/>
          <w:i/>
          <w:iCs/>
        </w:rPr>
        <w:t xml:space="preserve">For step 2A, one zero-padding bit is added to DCI format 0_2/1_2 to differentiate DCI format 0_2/1_2 monitored in USS and DCI format 0_0/1_0 monitored in another USS, i.e. remove the brackets in step 2A of the DCI size alignment of Sec. 7.3.1.0 of TS 38.213. </w:t>
      </w:r>
    </w:p>
    <w:p w14:paraId="10722222" w14:textId="77777777" w:rsidR="0087308B" w:rsidRDefault="00AD74A2">
      <w:pPr>
        <w:pStyle w:val="afc"/>
        <w:numPr>
          <w:ilvl w:val="1"/>
          <w:numId w:val="12"/>
        </w:numPr>
        <w:rPr>
          <w:bCs/>
          <w:i/>
          <w:iCs/>
        </w:rPr>
      </w:pPr>
      <w:r>
        <w:rPr>
          <w:bCs/>
          <w:i/>
          <w:iCs/>
        </w:rPr>
        <w:t xml:space="preserve">For step 2B, one zero-padding bit is added to DCI format 0_1/1_1 to differentiate DCI format 0_2/1_2 and DCI format 0_1/1_1 monitored in the same or a different USS when having the same size after step 2A, i.e. support the intention of step 2B as outlined in the RAN1#100-e FL summary in R1-2001404 with a slight change to include the same or different search space. </w:t>
      </w:r>
    </w:p>
    <w:p w14:paraId="05943E8F" w14:textId="77777777" w:rsidR="0087308B" w:rsidRDefault="00AD74A2">
      <w:pPr>
        <w:pStyle w:val="afc"/>
        <w:numPr>
          <w:ilvl w:val="1"/>
          <w:numId w:val="12"/>
        </w:numPr>
        <w:rPr>
          <w:bCs/>
          <w:i/>
          <w:iCs/>
        </w:rPr>
      </w:pPr>
      <w:r>
        <w:rPr>
          <w:bCs/>
          <w:i/>
          <w:iCs/>
        </w:rPr>
        <w:t xml:space="preserve">For steps 4X, do not support zero padding to distinguish the DCI sizes as in case of Rel-15, i.e. no changes to steps 4A to 4C are seen as needed. </w:t>
      </w:r>
    </w:p>
    <w:p w14:paraId="23309D03" w14:textId="77777777" w:rsidR="0087308B" w:rsidRDefault="0087308B">
      <w:pPr>
        <w:spacing w:beforeLines="50" w:before="120"/>
        <w:rPr>
          <w:lang w:eastAsia="zh-CN"/>
        </w:rPr>
      </w:pPr>
    </w:p>
    <w:p w14:paraId="1B044440" w14:textId="0034CB4E" w:rsidR="0087308B" w:rsidRDefault="00AD74A2">
      <w:pPr>
        <w:pStyle w:val="afc"/>
        <w:numPr>
          <w:ilvl w:val="1"/>
          <w:numId w:val="12"/>
        </w:numPr>
        <w:rPr>
          <w:i/>
        </w:rPr>
      </w:pPr>
      <w:r>
        <w:rPr>
          <w:i/>
          <w:color w:val="000000" w:themeColor="text1"/>
          <w:lang w:val="en-GB" w:eastAsia="zh-CN"/>
        </w:rPr>
        <w:t>Support:</w:t>
      </w:r>
      <w:r>
        <w:rPr>
          <w:i/>
          <w:color w:val="0000FF"/>
          <w:lang w:val="en-GB" w:eastAsia="zh-CN"/>
        </w:rPr>
        <w:t xml:space="preserve"> Nokia</w:t>
      </w:r>
      <w:r w:rsidR="00236F24" w:rsidRPr="00236F24">
        <w:rPr>
          <w:i/>
          <w:color w:val="0000FF"/>
          <w:lang w:val="en-GB" w:eastAsia="zh-CN"/>
        </w:rPr>
        <w:t>, ZTE</w:t>
      </w:r>
      <w:r w:rsidR="005F5A65">
        <w:rPr>
          <w:i/>
          <w:color w:val="0000FF"/>
          <w:lang w:val="en-GB" w:eastAsia="zh-CN"/>
        </w:rPr>
        <w:t xml:space="preserve"> (</w:t>
      </w:r>
      <w:r w:rsidR="005F5A65" w:rsidRPr="005F5A65">
        <w:rPr>
          <w:i/>
          <w:color w:val="000000" w:themeColor="text1"/>
          <w:lang w:val="en-GB" w:eastAsia="zh-CN"/>
        </w:rPr>
        <w:t>fine</w:t>
      </w:r>
      <w:r w:rsidR="005F5A65">
        <w:rPr>
          <w:i/>
          <w:color w:val="0000FF"/>
          <w:lang w:val="en-GB" w:eastAsia="zh-CN"/>
        </w:rPr>
        <w:t>)</w:t>
      </w:r>
      <w:r w:rsidR="00236F24" w:rsidRPr="00236F24">
        <w:rPr>
          <w:i/>
          <w:color w:val="0000FF"/>
          <w:lang w:val="en-GB" w:eastAsia="zh-CN"/>
        </w:rPr>
        <w:t>,</w:t>
      </w:r>
      <w:r w:rsidR="00236F24">
        <w:rPr>
          <w:i/>
          <w:color w:val="0000FF"/>
          <w:lang w:val="en-GB" w:eastAsia="zh-CN"/>
        </w:rPr>
        <w:t xml:space="preserve"> Huawei/HiSilicon</w:t>
      </w:r>
      <w:r w:rsidR="005F5A65">
        <w:rPr>
          <w:i/>
          <w:color w:val="0000FF"/>
          <w:lang w:val="en-GB" w:eastAsia="zh-CN"/>
        </w:rPr>
        <w:t xml:space="preserve"> (</w:t>
      </w:r>
      <w:r w:rsidR="005F5A65" w:rsidRPr="005F5A65">
        <w:rPr>
          <w:i/>
          <w:color w:val="000000" w:themeColor="text1"/>
          <w:lang w:val="en-GB" w:eastAsia="zh-CN"/>
        </w:rPr>
        <w:t>compromise</w:t>
      </w:r>
      <w:r w:rsidR="005F5A65">
        <w:rPr>
          <w:i/>
          <w:color w:val="0000FF"/>
          <w:lang w:val="en-GB" w:eastAsia="zh-CN"/>
        </w:rPr>
        <w:t>)</w:t>
      </w:r>
    </w:p>
    <w:p w14:paraId="0DBAFBA8" w14:textId="77777777" w:rsidR="0087308B" w:rsidRDefault="0087308B">
      <w:pPr>
        <w:spacing w:beforeLines="50" w:before="120"/>
        <w:rPr>
          <w:lang w:eastAsia="zh-CN"/>
        </w:rPr>
      </w:pPr>
    </w:p>
    <w:p w14:paraId="59551C8B" w14:textId="77777777" w:rsidR="0087308B" w:rsidRDefault="00AD74A2">
      <w:pPr>
        <w:pStyle w:val="afc"/>
        <w:numPr>
          <w:ilvl w:val="0"/>
          <w:numId w:val="12"/>
        </w:numPr>
        <w:rPr>
          <w:i/>
          <w:color w:val="000000" w:themeColor="text1"/>
        </w:rPr>
      </w:pPr>
      <w:r>
        <w:rPr>
          <w:b/>
          <w:i/>
          <w:kern w:val="2"/>
          <w:lang w:eastAsia="zh-CN"/>
        </w:rPr>
        <w:t>Option 4</w:t>
      </w:r>
      <w:r>
        <w:rPr>
          <w:rFonts w:hint="eastAsia"/>
          <w:i/>
          <w:color w:val="0000FF"/>
          <w:lang w:val="en-GB" w:eastAsia="zh-CN"/>
        </w:rPr>
        <w:t xml:space="preserve"> </w:t>
      </w:r>
      <w:r>
        <w:rPr>
          <w:i/>
        </w:rPr>
        <w:t>There is no need to specify any mechanism to distinguish DCI formats 0_2/1_2 and DCI formats 0_0/1_0.</w:t>
      </w:r>
    </w:p>
    <w:p w14:paraId="3134E966" w14:textId="77777777" w:rsidR="0087308B" w:rsidRDefault="00AD74A2">
      <w:pPr>
        <w:pStyle w:val="afc"/>
        <w:numPr>
          <w:ilvl w:val="1"/>
          <w:numId w:val="12"/>
        </w:numPr>
        <w:rPr>
          <w:i/>
        </w:rPr>
      </w:pPr>
      <w:r>
        <w:rPr>
          <w:i/>
          <w:color w:val="000000" w:themeColor="text1"/>
          <w:lang w:val="en-GB" w:eastAsia="zh-CN"/>
        </w:rPr>
        <w:t>Support:</w:t>
      </w:r>
      <w:r>
        <w:rPr>
          <w:i/>
          <w:color w:val="0000FF"/>
          <w:lang w:val="en-GB" w:eastAsia="zh-CN"/>
        </w:rPr>
        <w:t xml:space="preserve"> Samsung </w:t>
      </w:r>
    </w:p>
    <w:p w14:paraId="55EAACEB" w14:textId="77777777" w:rsidR="0087308B" w:rsidRDefault="0087308B">
      <w:pPr>
        <w:pStyle w:val="afc"/>
        <w:ind w:left="1440"/>
        <w:rPr>
          <w:i/>
        </w:rPr>
      </w:pPr>
    </w:p>
    <w:p w14:paraId="26F89C6C" w14:textId="77777777" w:rsidR="0087308B" w:rsidRDefault="00AD74A2">
      <w:pPr>
        <w:pStyle w:val="afc"/>
        <w:numPr>
          <w:ilvl w:val="1"/>
          <w:numId w:val="12"/>
        </w:numPr>
        <w:rPr>
          <w:i/>
        </w:rPr>
      </w:pPr>
      <w:r>
        <w:rPr>
          <w:i/>
        </w:rPr>
        <w:lastRenderedPageBreak/>
        <w:t>Reasons</w:t>
      </w:r>
    </w:p>
    <w:p w14:paraId="2A95A80A" w14:textId="77777777" w:rsidR="0087308B" w:rsidRDefault="00AD74A2">
      <w:pPr>
        <w:pStyle w:val="afc"/>
        <w:numPr>
          <w:ilvl w:val="2"/>
          <w:numId w:val="12"/>
        </w:numPr>
        <w:ind w:left="2154" w:hanging="357"/>
        <w:rPr>
          <w:i/>
          <w:lang w:eastAsia="zh-CN"/>
        </w:rPr>
      </w:pPr>
      <w:r>
        <w:rPr>
          <w:i/>
          <w:lang w:eastAsia="zh-CN"/>
        </w:rPr>
        <w:t xml:space="preserve">It would be feasible to have different DCI sizes by gNB configuration </w:t>
      </w:r>
    </w:p>
    <w:p w14:paraId="4A5C4214" w14:textId="77777777" w:rsidR="0087308B" w:rsidRDefault="00AD74A2">
      <w:pPr>
        <w:spacing w:beforeLines="50" w:before="120"/>
        <w:rPr>
          <w:lang w:eastAsia="zh-CN"/>
        </w:rPr>
      </w:pPr>
      <w:r>
        <w:rPr>
          <w:b/>
          <w:lang w:eastAsia="zh-CN"/>
        </w:rPr>
        <w:t>Feature lead view</w:t>
      </w:r>
      <w:r>
        <w:rPr>
          <w:lang w:eastAsia="zh-CN"/>
        </w:rPr>
        <w:t xml:space="preserve">: </w:t>
      </w:r>
      <w:r>
        <w:rPr>
          <w:rFonts w:hint="eastAsia"/>
          <w:lang w:eastAsia="zh-CN"/>
        </w:rPr>
        <w:t>W</w:t>
      </w:r>
      <w:r>
        <w:rPr>
          <w:lang w:eastAsia="zh-CN"/>
        </w:rPr>
        <w:t xml:space="preserve">e had intensive discussion in RAN1#100-e meeting, and unfortunately we was not able to achieve agreement </w:t>
      </w:r>
      <w:r>
        <w:rPr>
          <w:b/>
          <w:lang w:eastAsia="zh-CN"/>
        </w:rPr>
        <w:t>due to objections to both option 1 and option 2</w:t>
      </w:r>
      <w:r>
        <w:rPr>
          <w:lang w:eastAsia="zh-CN"/>
        </w:rPr>
        <w:t xml:space="preserve">. From feature lead perspective, I do agree with some companies that this should not be considered as an objectionable issue. In addition, we did have tried different ways to progress the discussion but in the end stuck still. </w:t>
      </w:r>
      <w:r>
        <w:t xml:space="preserve">At this stage, I don’t have a good recommendation but go with the majority view, i.e. option 1. </w:t>
      </w:r>
    </w:p>
    <w:p w14:paraId="505FC6D1" w14:textId="77777777" w:rsidR="0087308B" w:rsidRDefault="00AD74A2">
      <w:pPr>
        <w:spacing w:afterLines="50"/>
        <w:jc w:val="left"/>
        <w:rPr>
          <w:i/>
          <w:color w:val="000000"/>
          <w:kern w:val="2"/>
          <w:highlight w:val="yellow"/>
          <w:lang w:eastAsia="zh-CN"/>
        </w:rPr>
      </w:pPr>
      <w:r>
        <w:rPr>
          <w:b/>
          <w:i/>
          <w:color w:val="000000"/>
          <w:kern w:val="2"/>
          <w:highlight w:val="yellow"/>
          <w:lang w:eastAsia="zh-CN"/>
        </w:rPr>
        <w:t>Proposal 3-1</w:t>
      </w:r>
      <w:r>
        <w:rPr>
          <w:i/>
          <w:color w:val="000000"/>
          <w:kern w:val="2"/>
          <w:highlight w:val="yellow"/>
          <w:lang w:eastAsia="zh-CN"/>
        </w:rPr>
        <w:t xml:space="preserve">: </w:t>
      </w:r>
    </w:p>
    <w:p w14:paraId="055B19B2" w14:textId="77777777" w:rsidR="0087308B" w:rsidRDefault="00AD74A2">
      <w:pPr>
        <w:pStyle w:val="afc"/>
        <w:numPr>
          <w:ilvl w:val="1"/>
          <w:numId w:val="12"/>
        </w:numPr>
        <w:rPr>
          <w:bCs/>
          <w:i/>
          <w:iCs/>
        </w:rPr>
      </w:pPr>
      <w:r>
        <w:rPr>
          <w:bCs/>
          <w:i/>
          <w:iCs/>
        </w:rPr>
        <w:t>One zero-padding bit is added to DCI format 0_2/1_2 to differentiate DCI format 0_2/1_2 monitored in USS and DCI format 0_0/1_0 monitored in another USS.</w:t>
      </w:r>
    </w:p>
    <w:p w14:paraId="12F56602" w14:textId="77777777" w:rsidR="0087308B" w:rsidRDefault="00AD74A2">
      <w:pPr>
        <w:pStyle w:val="afc"/>
        <w:numPr>
          <w:ilvl w:val="1"/>
          <w:numId w:val="12"/>
        </w:numPr>
        <w:rPr>
          <w:bCs/>
          <w:i/>
          <w:iCs/>
        </w:rPr>
      </w:pPr>
      <w:r>
        <w:rPr>
          <w:bCs/>
          <w:i/>
          <w:iCs/>
        </w:rPr>
        <w:t>One zero-padding bit is added to DCI format 0_1/1_1 to differentiate DCI format 0_2/1_2 monitored in USS and DCI format 0_1/1_1 monitored in another USS.</w:t>
      </w:r>
    </w:p>
    <w:p w14:paraId="6B5711DF" w14:textId="77777777" w:rsidR="0087308B" w:rsidRDefault="00AD74A2">
      <w:pPr>
        <w:pStyle w:val="afc"/>
        <w:numPr>
          <w:ilvl w:val="1"/>
          <w:numId w:val="12"/>
        </w:numPr>
        <w:rPr>
          <w:lang w:eastAsia="zh-CN"/>
        </w:rPr>
      </w:pPr>
      <w:r>
        <w:rPr>
          <w:bCs/>
          <w:i/>
          <w:iCs/>
        </w:rPr>
        <w:t>One zero-padding bit is added to DCI format 0_1/1_1 to differentiate DCI format 0_2/1_2 and DCI format 0_1/1_1 monitored in the same USS</w:t>
      </w:r>
    </w:p>
    <w:p w14:paraId="06558C3B" w14:textId="77777777" w:rsidR="0087308B" w:rsidRDefault="0087308B">
      <w:pPr>
        <w:spacing w:beforeLines="50" w:before="120"/>
        <w:rPr>
          <w:lang w:eastAsia="zh-CN"/>
        </w:rPr>
      </w:pPr>
    </w:p>
    <w:p w14:paraId="1AF15C6C" w14:textId="77777777" w:rsidR="0087308B" w:rsidRDefault="00AD74A2">
      <w:pPr>
        <w:spacing w:beforeLines="50" w:before="120"/>
        <w:rPr>
          <w:lang w:eastAsia="zh-CN"/>
        </w:rPr>
      </w:pPr>
      <w:r>
        <w:rPr>
          <w:b/>
          <w:lang w:eastAsia="zh-CN"/>
        </w:rPr>
        <w:t xml:space="preserve">Please comment if you have </w:t>
      </w:r>
      <w:r>
        <w:rPr>
          <w:b/>
          <w:color w:val="FF0000"/>
          <w:lang w:eastAsia="zh-CN"/>
        </w:rPr>
        <w:t>strong concern</w:t>
      </w:r>
      <w:r>
        <w:rPr>
          <w:b/>
          <w:color w:val="000000" w:themeColor="text1"/>
          <w:lang w:eastAsia="zh-CN"/>
        </w:rPr>
        <w:t xml:space="preserve"> on the above proposal 3-1</w:t>
      </w:r>
      <w:r>
        <w:rPr>
          <w:lang w:eastAsia="zh-CN"/>
        </w:rPr>
        <w:t xml:space="preserve">. Please also share if you think option 3 from Nokia can be a potential compromise solution if you don’t accept the above proposal 3-1 or if you support the proposal but will object option 2.   </w:t>
      </w:r>
    </w:p>
    <w:tbl>
      <w:tblPr>
        <w:tblStyle w:val="af4"/>
        <w:tblW w:w="9307" w:type="dxa"/>
        <w:tblLayout w:type="fixed"/>
        <w:tblLook w:val="04A0" w:firstRow="1" w:lastRow="0" w:firstColumn="1" w:lastColumn="0" w:noHBand="0" w:noVBand="1"/>
      </w:tblPr>
      <w:tblGrid>
        <w:gridCol w:w="2113"/>
        <w:gridCol w:w="7194"/>
      </w:tblGrid>
      <w:tr w:rsidR="0087308B" w14:paraId="659969C3" w14:textId="77777777" w:rsidTr="00CA5F3E">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8735C6C" w14:textId="77777777" w:rsidR="0087308B" w:rsidRDefault="00AD74A2">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CAD761F" w14:textId="77777777" w:rsidR="0087308B" w:rsidRDefault="00AD74A2">
            <w:pPr>
              <w:spacing w:beforeLines="50" w:before="120"/>
              <w:rPr>
                <w:i/>
                <w:kern w:val="2"/>
                <w:lang w:eastAsia="zh-CN"/>
              </w:rPr>
            </w:pPr>
            <w:r>
              <w:rPr>
                <w:i/>
                <w:kern w:val="2"/>
                <w:lang w:eastAsia="zh-CN"/>
              </w:rPr>
              <w:t>View</w:t>
            </w:r>
          </w:p>
        </w:tc>
      </w:tr>
      <w:tr w:rsidR="0087308B" w14:paraId="44B74F60" w14:textId="77777777" w:rsidTr="00CA5F3E">
        <w:tc>
          <w:tcPr>
            <w:tcW w:w="2113" w:type="dxa"/>
            <w:tcBorders>
              <w:top w:val="single" w:sz="4" w:space="0" w:color="auto"/>
              <w:left w:val="single" w:sz="4" w:space="0" w:color="auto"/>
              <w:bottom w:val="single" w:sz="4" w:space="0" w:color="auto"/>
              <w:right w:val="single" w:sz="4" w:space="0" w:color="auto"/>
            </w:tcBorders>
          </w:tcPr>
          <w:p w14:paraId="497B4A43" w14:textId="77777777" w:rsidR="0087308B" w:rsidRDefault="00AD74A2">
            <w:pPr>
              <w:spacing w:beforeLines="50" w:before="120"/>
              <w:rPr>
                <w:iCs/>
                <w:kern w:val="2"/>
                <w:sz w:val="20"/>
                <w:szCs w:val="20"/>
                <w:lang w:eastAsia="zh-CN"/>
              </w:rPr>
            </w:pPr>
            <w:r>
              <w:rPr>
                <w:rFonts w:hint="eastAsia"/>
                <w:iCs/>
                <w:kern w:val="2"/>
                <w:sz w:val="20"/>
                <w:szCs w:val="20"/>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19DCBFD0" w14:textId="77777777" w:rsidR="0087308B" w:rsidRDefault="00AD74A2">
            <w:pPr>
              <w:spacing w:beforeLines="50" w:before="120"/>
              <w:rPr>
                <w:iCs/>
                <w:kern w:val="2"/>
                <w:sz w:val="20"/>
                <w:szCs w:val="20"/>
                <w:lang w:eastAsia="zh-CN"/>
              </w:rPr>
            </w:pPr>
            <w:r>
              <w:rPr>
                <w:rFonts w:hint="eastAsia"/>
                <w:iCs/>
                <w:kern w:val="2"/>
                <w:sz w:val="20"/>
                <w:szCs w:val="20"/>
                <w:lang w:eastAsia="zh-CN"/>
              </w:rPr>
              <w:t xml:space="preserve">We support the </w:t>
            </w:r>
            <w:r>
              <w:rPr>
                <w:iCs/>
                <w:kern w:val="2"/>
                <w:sz w:val="20"/>
                <w:szCs w:val="20"/>
                <w:lang w:eastAsia="zh-CN"/>
              </w:rPr>
              <w:t>proposal</w:t>
            </w:r>
            <w:r>
              <w:rPr>
                <w:rFonts w:hint="eastAsia"/>
                <w:iCs/>
                <w:kern w:val="2"/>
                <w:sz w:val="20"/>
                <w:szCs w:val="20"/>
                <w:lang w:eastAsia="zh-CN"/>
              </w:rPr>
              <w:t xml:space="preserve">. As summarized by FL, the </w:t>
            </w:r>
            <w:r>
              <w:rPr>
                <w:iCs/>
                <w:kern w:val="2"/>
                <w:sz w:val="20"/>
                <w:szCs w:val="20"/>
                <w:lang w:eastAsia="zh-CN"/>
              </w:rPr>
              <w:t>padding operation is already applied to the case when DCI format 0-1/1-1 has same size as that of DCI format 0-0/1-0</w:t>
            </w:r>
            <w:r>
              <w:rPr>
                <w:rFonts w:hint="eastAsia"/>
                <w:iCs/>
                <w:kern w:val="2"/>
                <w:sz w:val="20"/>
                <w:szCs w:val="20"/>
                <w:lang w:eastAsia="zh-CN"/>
              </w:rPr>
              <w:t xml:space="preserve"> in the current specification and the configured functionality should be guaranteed.</w:t>
            </w:r>
          </w:p>
        </w:tc>
      </w:tr>
      <w:tr w:rsidR="0087308B" w14:paraId="230036B8" w14:textId="77777777" w:rsidTr="00CA5F3E">
        <w:tc>
          <w:tcPr>
            <w:tcW w:w="2113" w:type="dxa"/>
            <w:tcBorders>
              <w:top w:val="single" w:sz="4" w:space="0" w:color="auto"/>
              <w:left w:val="single" w:sz="4" w:space="0" w:color="auto"/>
              <w:bottom w:val="single" w:sz="4" w:space="0" w:color="auto"/>
              <w:right w:val="single" w:sz="4" w:space="0" w:color="auto"/>
            </w:tcBorders>
          </w:tcPr>
          <w:p w14:paraId="476CF449" w14:textId="77777777" w:rsidR="0087308B" w:rsidRDefault="00AD74A2">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39E46944" w14:textId="77777777" w:rsidR="0087308B" w:rsidRDefault="00AD74A2">
            <w:pPr>
              <w:spacing w:beforeLines="50" w:before="120"/>
              <w:rPr>
                <w:iCs/>
                <w:kern w:val="2"/>
                <w:lang w:eastAsia="zh-CN"/>
              </w:rPr>
            </w:pPr>
            <w:r>
              <w:rPr>
                <w:iCs/>
                <w:kern w:val="2"/>
                <w:lang w:eastAsia="zh-CN"/>
              </w:rPr>
              <w:t xml:space="preserve">In principle we support the zero-padding, but would like to note here two things: </w:t>
            </w:r>
          </w:p>
          <w:p w14:paraId="0AA719E4" w14:textId="77777777" w:rsidR="0087308B" w:rsidRDefault="00AD74A2">
            <w:pPr>
              <w:pStyle w:val="afc"/>
              <w:numPr>
                <w:ilvl w:val="0"/>
                <w:numId w:val="13"/>
              </w:numPr>
              <w:spacing w:beforeLines="50" w:before="120"/>
              <w:rPr>
                <w:iCs/>
                <w:kern w:val="2"/>
                <w:lang w:eastAsia="zh-CN"/>
              </w:rPr>
            </w:pPr>
            <w:r>
              <w:rPr>
                <w:iCs/>
                <w:kern w:val="2"/>
                <w:lang w:eastAsia="zh-CN"/>
              </w:rPr>
              <w:t>The zero-padding in Rel-15 is not supported in case the DCI size budget is exceeded (i.e. in step 4)</w:t>
            </w:r>
          </w:p>
          <w:p w14:paraId="4798FE8B" w14:textId="77777777" w:rsidR="0087308B" w:rsidRDefault="00AD74A2">
            <w:pPr>
              <w:pStyle w:val="afc"/>
              <w:numPr>
                <w:ilvl w:val="0"/>
                <w:numId w:val="13"/>
              </w:numPr>
              <w:spacing w:beforeLines="50" w:before="120"/>
              <w:rPr>
                <w:iCs/>
                <w:kern w:val="2"/>
                <w:lang w:eastAsia="zh-CN"/>
              </w:rPr>
            </w:pPr>
            <w:r>
              <w:rPr>
                <w:iCs/>
                <w:kern w:val="2"/>
                <w:lang w:eastAsia="zh-CN"/>
              </w:rPr>
              <w:t xml:space="preserve">Having the zero padding also for this case, will create a quite complicated structure, as you will need to add and potentially remove the zero padding again when checking the number of applicable DCI sizes in each of the steps 4. Therefore, we don’t think we should do this at least in step 4, as this will become very easily very complicated. </w:t>
            </w:r>
          </w:p>
          <w:p w14:paraId="5369F59C" w14:textId="77777777" w:rsidR="0087308B" w:rsidRDefault="00AD74A2">
            <w:pPr>
              <w:spacing w:beforeLines="50" w:before="120"/>
              <w:rPr>
                <w:iCs/>
                <w:kern w:val="2"/>
                <w:lang w:eastAsia="zh-CN"/>
              </w:rPr>
            </w:pPr>
            <w:r>
              <w:rPr>
                <w:iCs/>
                <w:kern w:val="2"/>
                <w:lang w:eastAsia="zh-CN"/>
              </w:rPr>
              <w:t xml:space="preserve">So in short, having the zero padding unconditionally (in both steps 2 &amp; 4) should not be supported. We prefer either to do this only in step 2 (Option 3) – or then not do it at all (Option 2/4). </w:t>
            </w:r>
          </w:p>
        </w:tc>
      </w:tr>
      <w:tr w:rsidR="0087308B" w14:paraId="1191B02F" w14:textId="77777777" w:rsidTr="00CA5F3E">
        <w:tc>
          <w:tcPr>
            <w:tcW w:w="2113" w:type="dxa"/>
            <w:tcBorders>
              <w:top w:val="single" w:sz="4" w:space="0" w:color="auto"/>
              <w:left w:val="single" w:sz="4" w:space="0" w:color="auto"/>
              <w:bottom w:val="single" w:sz="4" w:space="0" w:color="auto"/>
              <w:right w:val="single" w:sz="4" w:space="0" w:color="auto"/>
            </w:tcBorders>
          </w:tcPr>
          <w:p w14:paraId="5A3FEA8A" w14:textId="77777777" w:rsidR="0087308B" w:rsidRDefault="00AD74A2">
            <w:pPr>
              <w:spacing w:beforeLines="50" w:before="120"/>
              <w:rPr>
                <w:iCs/>
                <w:kern w:val="2"/>
                <w:lang w:eastAsia="zh-CN"/>
              </w:rPr>
            </w:pPr>
            <w:r>
              <w:rPr>
                <w:iCs/>
                <w:kern w:val="2"/>
                <w:lang w:eastAsia="zh-CN"/>
              </w:rPr>
              <w:t>Panasonic</w:t>
            </w:r>
          </w:p>
        </w:tc>
        <w:tc>
          <w:tcPr>
            <w:tcW w:w="7194" w:type="dxa"/>
            <w:tcBorders>
              <w:top w:val="single" w:sz="4" w:space="0" w:color="auto"/>
              <w:left w:val="single" w:sz="4" w:space="0" w:color="auto"/>
              <w:bottom w:val="single" w:sz="4" w:space="0" w:color="auto"/>
              <w:right w:val="single" w:sz="4" w:space="0" w:color="auto"/>
            </w:tcBorders>
          </w:tcPr>
          <w:p w14:paraId="611584BA" w14:textId="77777777" w:rsidR="0087308B" w:rsidRDefault="00AD74A2">
            <w:pPr>
              <w:spacing w:beforeLines="50" w:before="120"/>
              <w:rPr>
                <w:iCs/>
                <w:kern w:val="2"/>
                <w:lang w:eastAsia="zh-CN"/>
              </w:rPr>
            </w:pPr>
            <w:r>
              <w:rPr>
                <w:kern w:val="2"/>
                <w:lang w:eastAsia="zh-CN"/>
              </w:rPr>
              <w:t>When BWP is switched or some parameter is changed, reconfiguration of other parameter is also necessary for size alignment. Therefore, our first preference is option 1 (proposal 3-1). However, if there is no consensus of option 1, we can accept option 2, “A UE is not expected to monitor …” should be specified in spec clearly in order to understand spec correctly.</w:t>
            </w:r>
          </w:p>
        </w:tc>
      </w:tr>
      <w:tr w:rsidR="0087308B" w14:paraId="43E74113" w14:textId="77777777" w:rsidTr="00CA5F3E">
        <w:tc>
          <w:tcPr>
            <w:tcW w:w="2113" w:type="dxa"/>
            <w:tcBorders>
              <w:top w:val="single" w:sz="4" w:space="0" w:color="auto"/>
              <w:left w:val="single" w:sz="4" w:space="0" w:color="auto"/>
              <w:bottom w:val="single" w:sz="4" w:space="0" w:color="auto"/>
              <w:right w:val="single" w:sz="4" w:space="0" w:color="auto"/>
            </w:tcBorders>
          </w:tcPr>
          <w:p w14:paraId="1D20C209" w14:textId="77777777" w:rsidR="0087308B" w:rsidRDefault="00AD74A2">
            <w:pPr>
              <w:spacing w:beforeLines="50" w:before="120"/>
              <w:rPr>
                <w:iCs/>
                <w:kern w:val="2"/>
                <w:lang w:eastAsia="zh-CN"/>
              </w:rPr>
            </w:pPr>
            <w:r>
              <w:rPr>
                <w:iCs/>
                <w:kern w:val="2"/>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0CC08746" w14:textId="77777777" w:rsidR="0087308B" w:rsidRDefault="00AD74A2">
            <w:pPr>
              <w:spacing w:beforeLines="50" w:before="120"/>
              <w:rPr>
                <w:kern w:val="2"/>
                <w:lang w:eastAsia="zh-CN"/>
              </w:rPr>
            </w:pPr>
            <w:r>
              <w:rPr>
                <w:kern w:val="2"/>
                <w:lang w:eastAsia="zh-CN"/>
              </w:rPr>
              <w:t xml:space="preserve">Object to the proposal. No specification change is needed (or at most a “UE does not expect” if a network misconfiguration is to be captured for this case). </w:t>
            </w:r>
          </w:p>
          <w:p w14:paraId="51123E27" w14:textId="77777777" w:rsidR="0087308B" w:rsidRDefault="00AD74A2">
            <w:pPr>
              <w:spacing w:beforeLines="50" w:before="120"/>
              <w:rPr>
                <w:kern w:val="2"/>
                <w:lang w:eastAsia="zh-CN"/>
              </w:rPr>
            </w:pPr>
            <w:r>
              <w:rPr>
                <w:kern w:val="2"/>
                <w:lang w:eastAsia="zh-CN"/>
              </w:rPr>
              <w:t xml:space="preserve">The reasons are (a) increased specification and UE complexity and (b) worse outcome (useless padding) than the network avoiding a same DCI size when </w:t>
            </w:r>
            <w:r>
              <w:rPr>
                <w:kern w:val="2"/>
                <w:lang w:eastAsia="zh-CN"/>
              </w:rPr>
              <w:lastRenderedPageBreak/>
              <w:t>configuring the (practically fully configurable) fields of DCI format 0_2/1_2.</w:t>
            </w:r>
          </w:p>
        </w:tc>
      </w:tr>
      <w:tr w:rsidR="0087308B" w14:paraId="1E2ACC2D" w14:textId="77777777" w:rsidTr="00CA5F3E">
        <w:tc>
          <w:tcPr>
            <w:tcW w:w="2113" w:type="dxa"/>
            <w:tcBorders>
              <w:top w:val="single" w:sz="4" w:space="0" w:color="auto"/>
              <w:left w:val="single" w:sz="4" w:space="0" w:color="auto"/>
              <w:bottom w:val="single" w:sz="4" w:space="0" w:color="auto"/>
              <w:right w:val="single" w:sz="4" w:space="0" w:color="auto"/>
            </w:tcBorders>
          </w:tcPr>
          <w:p w14:paraId="19B846C1" w14:textId="77777777" w:rsidR="0087308B" w:rsidRDefault="00AD74A2">
            <w:pPr>
              <w:spacing w:beforeLines="50" w:before="120"/>
              <w:rPr>
                <w:rFonts w:eastAsia="Malgun Gothic"/>
                <w:iCs/>
                <w:kern w:val="2"/>
                <w:lang w:eastAsia="ko-KR"/>
              </w:rPr>
            </w:pPr>
            <w:r>
              <w:rPr>
                <w:rFonts w:eastAsia="Malgun Gothic" w:hint="eastAsia"/>
                <w:iCs/>
                <w:kern w:val="2"/>
                <w:lang w:eastAsia="ko-KR"/>
              </w:rPr>
              <w:lastRenderedPageBreak/>
              <w:t>W</w:t>
            </w:r>
            <w:r>
              <w:rPr>
                <w:rFonts w:eastAsia="Malgun Gothic"/>
                <w:iCs/>
                <w:kern w:val="2"/>
                <w:lang w:eastAsia="ko-KR"/>
              </w:rPr>
              <w:t>ILUS</w:t>
            </w:r>
          </w:p>
        </w:tc>
        <w:tc>
          <w:tcPr>
            <w:tcW w:w="7194" w:type="dxa"/>
            <w:tcBorders>
              <w:top w:val="single" w:sz="4" w:space="0" w:color="auto"/>
              <w:left w:val="single" w:sz="4" w:space="0" w:color="auto"/>
              <w:bottom w:val="single" w:sz="4" w:space="0" w:color="auto"/>
              <w:right w:val="single" w:sz="4" w:space="0" w:color="auto"/>
            </w:tcBorders>
          </w:tcPr>
          <w:p w14:paraId="4D7F0D37" w14:textId="77777777" w:rsidR="0087308B" w:rsidRDefault="00AD74A2">
            <w:pPr>
              <w:spacing w:beforeLines="50" w:before="120"/>
              <w:rPr>
                <w:rFonts w:eastAsia="Malgun Gothic"/>
                <w:kern w:val="2"/>
                <w:lang w:eastAsia="ko-KR"/>
              </w:rPr>
            </w:pPr>
            <w:r>
              <w:rPr>
                <w:rFonts w:eastAsia="Malgun Gothic" w:hint="eastAsia"/>
                <w:kern w:val="2"/>
                <w:lang w:eastAsia="ko-KR"/>
              </w:rPr>
              <w:t>S</w:t>
            </w:r>
            <w:r>
              <w:rPr>
                <w:rFonts w:eastAsia="Malgun Gothic"/>
                <w:kern w:val="2"/>
                <w:lang w:eastAsia="ko-KR"/>
              </w:rPr>
              <w:t>upport the proposal. When considering up to 4 DL BWPs and 4 UL BWPs, it may be complicate for gNB to ensure 3+1 DCI budget for every BWP pairs. Even if it is possible, gNB may configure unnecessary bit(s) to make different DCI size but UE does not know which bit(s) are useless. However, option 1 gives a way to ensure DCI size budget and also UE can use the zero-padding bit(s) as virtual CRC.</w:t>
            </w:r>
          </w:p>
        </w:tc>
      </w:tr>
      <w:tr w:rsidR="0087308B" w14:paraId="08C1F335" w14:textId="77777777" w:rsidTr="00CA5F3E">
        <w:tc>
          <w:tcPr>
            <w:tcW w:w="2113" w:type="dxa"/>
            <w:tcBorders>
              <w:top w:val="single" w:sz="4" w:space="0" w:color="auto"/>
              <w:left w:val="single" w:sz="4" w:space="0" w:color="auto"/>
              <w:bottom w:val="single" w:sz="4" w:space="0" w:color="auto"/>
              <w:right w:val="single" w:sz="4" w:space="0" w:color="auto"/>
            </w:tcBorders>
          </w:tcPr>
          <w:p w14:paraId="6AE7A1FA" w14:textId="77777777" w:rsidR="0087308B" w:rsidRDefault="00AD74A2">
            <w:pPr>
              <w:spacing w:beforeLines="50" w:before="120"/>
              <w:rPr>
                <w:iCs/>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533DE689" w14:textId="77777777" w:rsidR="0087308B" w:rsidRDefault="00AD74A2">
            <w:pPr>
              <w:spacing w:beforeLines="50" w:before="120"/>
              <w:rPr>
                <w:kern w:val="2"/>
                <w:lang w:eastAsia="zh-CN"/>
              </w:rPr>
            </w:pPr>
            <w:r>
              <w:rPr>
                <w:rFonts w:eastAsia="Malgun Gothic" w:hint="eastAsia"/>
                <w:kern w:val="2"/>
                <w:lang w:eastAsia="ko-KR"/>
              </w:rPr>
              <w:t>S</w:t>
            </w:r>
            <w:r>
              <w:rPr>
                <w:rFonts w:eastAsia="Malgun Gothic"/>
                <w:kern w:val="2"/>
                <w:lang w:eastAsia="ko-KR"/>
              </w:rPr>
              <w:t>upport the proposal</w:t>
            </w:r>
            <w:r>
              <w:rPr>
                <w:rFonts w:hint="eastAsia"/>
                <w:kern w:val="2"/>
                <w:lang w:eastAsia="zh-CN"/>
              </w:rPr>
              <w:t>, and also fine with Option 3.</w:t>
            </w:r>
          </w:p>
        </w:tc>
      </w:tr>
      <w:tr w:rsidR="00CA5F3E" w:rsidRPr="00A43E50" w14:paraId="710BD361" w14:textId="77777777" w:rsidTr="00CA5F3E">
        <w:tc>
          <w:tcPr>
            <w:tcW w:w="2113" w:type="dxa"/>
          </w:tcPr>
          <w:p w14:paraId="139BFF24" w14:textId="77777777" w:rsidR="00CA5F3E" w:rsidRPr="00A43E50" w:rsidRDefault="00CA5F3E" w:rsidP="00452C48">
            <w:pPr>
              <w:spacing w:beforeLines="50" w:before="120"/>
              <w:rPr>
                <w:rFonts w:eastAsia="Malgun Gothic"/>
                <w:iCs/>
                <w:kern w:val="2"/>
                <w:lang w:eastAsia="ko-KR"/>
              </w:rPr>
            </w:pPr>
            <w:r>
              <w:rPr>
                <w:rFonts w:eastAsia="Malgun Gothic"/>
                <w:iCs/>
                <w:kern w:val="2"/>
                <w:lang w:eastAsia="ko-KR"/>
              </w:rPr>
              <w:t>vivo</w:t>
            </w:r>
          </w:p>
        </w:tc>
        <w:tc>
          <w:tcPr>
            <w:tcW w:w="7194" w:type="dxa"/>
          </w:tcPr>
          <w:p w14:paraId="6297B51C" w14:textId="77777777" w:rsidR="00CA5F3E" w:rsidRPr="00951F5B" w:rsidRDefault="00CA5F3E" w:rsidP="00452C48">
            <w:pPr>
              <w:spacing w:beforeLines="50" w:before="120"/>
              <w:rPr>
                <w:rFonts w:eastAsiaTheme="minorEastAsia"/>
                <w:kern w:val="2"/>
                <w:lang w:eastAsia="zh-CN"/>
              </w:rPr>
            </w:pPr>
            <w:r>
              <w:rPr>
                <w:rFonts w:eastAsiaTheme="minorEastAsia" w:hint="eastAsia"/>
                <w:kern w:val="2"/>
                <w:lang w:eastAsia="zh-CN"/>
              </w:rPr>
              <w:t>W</w:t>
            </w:r>
            <w:r>
              <w:rPr>
                <w:rFonts w:eastAsiaTheme="minorEastAsia"/>
                <w:kern w:val="2"/>
                <w:lang w:eastAsia="zh-CN"/>
              </w:rPr>
              <w:t>e support the proposal 3-1.</w:t>
            </w:r>
          </w:p>
        </w:tc>
      </w:tr>
      <w:tr w:rsidR="00EE030B" w:rsidRPr="00A43E50" w14:paraId="130A6860" w14:textId="77777777" w:rsidTr="00CA5F3E">
        <w:tc>
          <w:tcPr>
            <w:tcW w:w="2113" w:type="dxa"/>
          </w:tcPr>
          <w:p w14:paraId="7EC19A10" w14:textId="1152F043" w:rsidR="00EE030B" w:rsidRDefault="00EE030B" w:rsidP="00452C48">
            <w:pPr>
              <w:spacing w:beforeLines="50" w:before="120"/>
              <w:rPr>
                <w:rFonts w:eastAsia="Malgun Gothic"/>
                <w:iCs/>
                <w:kern w:val="2"/>
                <w:lang w:eastAsia="ko-KR"/>
              </w:rPr>
            </w:pPr>
            <w:r>
              <w:rPr>
                <w:rFonts w:eastAsia="Malgun Gothic"/>
                <w:iCs/>
                <w:kern w:val="2"/>
                <w:lang w:eastAsia="ko-KR"/>
              </w:rPr>
              <w:t>HW/HiSi</w:t>
            </w:r>
          </w:p>
        </w:tc>
        <w:tc>
          <w:tcPr>
            <w:tcW w:w="7194" w:type="dxa"/>
          </w:tcPr>
          <w:p w14:paraId="7AEEC3D1" w14:textId="77777777" w:rsidR="00EE030B" w:rsidRDefault="00EE030B" w:rsidP="00EE030B">
            <w:pPr>
              <w:spacing w:beforeLines="50" w:before="120"/>
              <w:rPr>
                <w:iCs/>
                <w:kern w:val="2"/>
                <w:lang w:eastAsia="zh-CN"/>
              </w:rPr>
            </w:pPr>
            <w:r>
              <w:rPr>
                <w:iCs/>
                <w:kern w:val="2"/>
                <w:lang w:eastAsia="zh-CN"/>
              </w:rPr>
              <w:t>We support the proposal. This discussion should come to an end now and it seems majority view is the only way out.</w:t>
            </w:r>
          </w:p>
          <w:p w14:paraId="64405504" w14:textId="34DB1D5E" w:rsidR="00EE030B" w:rsidRDefault="00EE030B" w:rsidP="00EE030B">
            <w:pPr>
              <w:spacing w:beforeLines="50" w:before="120"/>
              <w:rPr>
                <w:rFonts w:eastAsiaTheme="minorEastAsia"/>
                <w:kern w:val="2"/>
                <w:lang w:eastAsia="zh-CN"/>
              </w:rPr>
            </w:pPr>
            <w:r>
              <w:rPr>
                <w:iCs/>
                <w:kern w:val="2"/>
                <w:lang w:eastAsia="zh-CN"/>
              </w:rPr>
              <w:t>However, we would also be fine with the Nokia proposal as a compromise.</w:t>
            </w:r>
          </w:p>
        </w:tc>
      </w:tr>
      <w:tr w:rsidR="00D22930" w:rsidRPr="00A43E50" w14:paraId="77E5006B" w14:textId="77777777" w:rsidTr="00CA5F3E">
        <w:tc>
          <w:tcPr>
            <w:tcW w:w="2113" w:type="dxa"/>
          </w:tcPr>
          <w:p w14:paraId="1675DDFA" w14:textId="772555ED" w:rsidR="00D22930" w:rsidRDefault="00D22930" w:rsidP="00D22930">
            <w:pPr>
              <w:spacing w:beforeLines="50" w:before="120"/>
              <w:rPr>
                <w:rFonts w:eastAsia="Malgun Gothic"/>
                <w:iCs/>
                <w:kern w:val="2"/>
                <w:lang w:eastAsia="ko-KR"/>
              </w:rPr>
            </w:pPr>
            <w:r>
              <w:rPr>
                <w:rFonts w:eastAsia="Malgun Gothic"/>
                <w:iCs/>
                <w:kern w:val="2"/>
                <w:lang w:eastAsia="ko-KR"/>
              </w:rPr>
              <w:t>Qualcomm</w:t>
            </w:r>
          </w:p>
        </w:tc>
        <w:tc>
          <w:tcPr>
            <w:tcW w:w="7194" w:type="dxa"/>
          </w:tcPr>
          <w:p w14:paraId="6E5E5078" w14:textId="77777777" w:rsidR="00D22930" w:rsidRDefault="00D22930" w:rsidP="00D22930">
            <w:pPr>
              <w:spacing w:beforeLines="50" w:before="120"/>
              <w:rPr>
                <w:rFonts w:eastAsia="Malgun Gothic"/>
                <w:kern w:val="2"/>
                <w:lang w:eastAsia="ko-KR"/>
              </w:rPr>
            </w:pPr>
            <w:r>
              <w:rPr>
                <w:rFonts w:eastAsia="Malgun Gothic"/>
                <w:kern w:val="2"/>
                <w:lang w:eastAsia="ko-KR"/>
              </w:rPr>
              <w:t>We object to the proposal, and we support Option 2.  In our view, gNB has full flexibility to configure a different DCI size for format 0_2/1_2 from other DCI  formats. Zero-padding based solution increases both the UE implementation and the specification complexity.</w:t>
            </w:r>
          </w:p>
          <w:p w14:paraId="42D170E6" w14:textId="3341F0AC" w:rsidR="00D22930" w:rsidRDefault="00D22930" w:rsidP="00D22930">
            <w:pPr>
              <w:spacing w:beforeLines="50" w:before="120"/>
              <w:rPr>
                <w:iCs/>
                <w:kern w:val="2"/>
                <w:lang w:eastAsia="zh-CN"/>
              </w:rPr>
            </w:pPr>
            <w:r>
              <w:rPr>
                <w:rFonts w:eastAsia="Malgun Gothic"/>
                <w:kern w:val="2"/>
                <w:lang w:eastAsia="ko-KR"/>
              </w:rPr>
              <w:t>We do not see a strong benefit for the gNB to go with Option 1 either: it is more complicated for the gNB to go through the lengthy alignment procedure summarized in Table 1 than to configure 1 more bit in DCI 0_2/1_2 (e.g., using finer granularity for RV/MCS/TDRA/FDRA etc.)</w:t>
            </w:r>
          </w:p>
        </w:tc>
      </w:tr>
      <w:tr w:rsidR="00DD4E0A" w:rsidRPr="00A43E50" w14:paraId="22274A11" w14:textId="77777777" w:rsidTr="00CA5F3E">
        <w:tc>
          <w:tcPr>
            <w:tcW w:w="2113" w:type="dxa"/>
          </w:tcPr>
          <w:p w14:paraId="2C6299F5" w14:textId="5BEE9ABF" w:rsidR="00DD4E0A" w:rsidRPr="00DD4E0A" w:rsidRDefault="00DD4E0A" w:rsidP="00DD4E0A">
            <w:pPr>
              <w:spacing w:beforeLines="50" w:before="120"/>
              <w:rPr>
                <w:rFonts w:eastAsia="Malgun Gothic"/>
                <w:iCs/>
                <w:kern w:val="2"/>
                <w:lang w:eastAsia="ko-KR"/>
              </w:rPr>
            </w:pPr>
            <w:r w:rsidRPr="00DD4E0A">
              <w:rPr>
                <w:iCs/>
                <w:kern w:val="2"/>
                <w:lang w:eastAsia="zh-CN"/>
              </w:rPr>
              <w:t>Ericsson</w:t>
            </w:r>
          </w:p>
        </w:tc>
        <w:tc>
          <w:tcPr>
            <w:tcW w:w="7194" w:type="dxa"/>
          </w:tcPr>
          <w:p w14:paraId="5DB920AC" w14:textId="6BB37C75" w:rsidR="00DD4E0A" w:rsidRPr="00DD4E0A" w:rsidRDefault="00DD4E0A" w:rsidP="00DD4E0A">
            <w:pPr>
              <w:spacing w:beforeLines="50" w:before="120"/>
              <w:rPr>
                <w:rFonts w:eastAsia="Malgun Gothic"/>
                <w:iCs/>
                <w:kern w:val="2"/>
                <w:lang w:eastAsia="ko-KR"/>
              </w:rPr>
            </w:pPr>
            <w:r w:rsidRPr="00DD4E0A">
              <w:rPr>
                <w:iCs/>
                <w:kern w:val="2"/>
                <w:lang w:eastAsia="zh-CN"/>
              </w:rPr>
              <w:t xml:space="preserve">We support the proposal. This is a simple solution with minimal standardization and implementation impact and is based on the already established principle in Rel-15 for the case where UE is configured with </w:t>
            </w:r>
            <w:r w:rsidRPr="00DD4E0A">
              <w:rPr>
                <w:iCs/>
              </w:rPr>
              <w:t xml:space="preserve">both DCI formats 0_0/1_0 and DCI formats 0_1/1_1 having the same size in USS. </w:t>
            </w:r>
          </w:p>
        </w:tc>
      </w:tr>
      <w:tr w:rsidR="00F302B0" w:rsidRPr="00A43E50" w14:paraId="685E0AC1" w14:textId="77777777" w:rsidTr="00CA5F3E">
        <w:tc>
          <w:tcPr>
            <w:tcW w:w="2113" w:type="dxa"/>
          </w:tcPr>
          <w:p w14:paraId="46E1471C" w14:textId="6B6DB19E" w:rsidR="00F302B0" w:rsidRPr="00DD4E0A" w:rsidRDefault="00F302B0" w:rsidP="00F302B0">
            <w:pPr>
              <w:spacing w:beforeLines="50" w:before="120"/>
              <w:rPr>
                <w:iCs/>
                <w:kern w:val="2"/>
                <w:lang w:eastAsia="zh-CN"/>
              </w:rPr>
            </w:pPr>
            <w:r>
              <w:rPr>
                <w:iCs/>
                <w:kern w:val="2"/>
                <w:lang w:eastAsia="zh-CN"/>
              </w:rPr>
              <w:t>Apple</w:t>
            </w:r>
          </w:p>
        </w:tc>
        <w:tc>
          <w:tcPr>
            <w:tcW w:w="7194" w:type="dxa"/>
          </w:tcPr>
          <w:p w14:paraId="4B71D0A4" w14:textId="4CD4F8FC" w:rsidR="00F302B0" w:rsidRPr="00DD4E0A" w:rsidRDefault="00F302B0" w:rsidP="00F302B0">
            <w:pPr>
              <w:spacing w:beforeLines="50" w:before="120"/>
              <w:rPr>
                <w:iCs/>
                <w:kern w:val="2"/>
                <w:lang w:eastAsia="zh-CN"/>
              </w:rPr>
            </w:pPr>
            <w:r>
              <w:rPr>
                <w:iCs/>
                <w:kern w:val="2"/>
                <w:lang w:eastAsia="zh-CN"/>
              </w:rPr>
              <w:t>We support Option 2</w:t>
            </w:r>
          </w:p>
        </w:tc>
      </w:tr>
    </w:tbl>
    <w:p w14:paraId="6DB912C4" w14:textId="77777777" w:rsidR="0087308B" w:rsidRDefault="0087308B">
      <w:pPr>
        <w:spacing w:beforeLines="50" w:before="120"/>
        <w:rPr>
          <w:lang w:eastAsia="zh-CN"/>
        </w:rPr>
      </w:pPr>
    </w:p>
    <w:p w14:paraId="4E848293" w14:textId="453DAE95" w:rsidR="00126903" w:rsidRDefault="00126903" w:rsidP="00126903">
      <w:pPr>
        <w:pStyle w:val="30"/>
        <w:numPr>
          <w:ilvl w:val="0"/>
          <w:numId w:val="0"/>
        </w:numPr>
        <w:tabs>
          <w:tab w:val="clear" w:pos="432"/>
        </w:tabs>
        <w:rPr>
          <w:lang w:eastAsia="zh-CN"/>
        </w:rPr>
      </w:pPr>
      <w:r w:rsidRPr="00E32D0B">
        <w:rPr>
          <w:rFonts w:hint="eastAsia"/>
          <w:u w:val="single"/>
          <w:lang w:eastAsia="zh-CN"/>
        </w:rPr>
        <w:t>S</w:t>
      </w:r>
      <w:r w:rsidRPr="00E32D0B">
        <w:rPr>
          <w:u w:val="single"/>
          <w:lang w:eastAsia="zh-CN"/>
        </w:rPr>
        <w:t xml:space="preserve">ummary of the status </w:t>
      </w:r>
      <w:r>
        <w:rPr>
          <w:u w:val="single"/>
          <w:lang w:eastAsia="zh-CN"/>
        </w:rPr>
        <w:t xml:space="preserve">for issue A-1 </w:t>
      </w:r>
      <w:r>
        <w:rPr>
          <w:lang w:eastAsia="zh-CN"/>
        </w:rPr>
        <w:t xml:space="preserve"> </w:t>
      </w:r>
    </w:p>
    <w:p w14:paraId="3809FA52" w14:textId="24DB887A" w:rsidR="00C00135" w:rsidRPr="00C00135" w:rsidRDefault="00C00135" w:rsidP="00C00135">
      <w:pPr>
        <w:rPr>
          <w:lang w:eastAsia="zh-CN"/>
        </w:rPr>
      </w:pPr>
      <w:r>
        <w:rPr>
          <w:lang w:eastAsia="zh-CN"/>
        </w:rPr>
        <w:t xml:space="preserve">Company position on proposal 3-1 is summarized as below, and some additional support for other options are added above also. </w:t>
      </w:r>
    </w:p>
    <w:p w14:paraId="50840375" w14:textId="5A66E44B" w:rsidR="0043405A" w:rsidRPr="0043405A" w:rsidRDefault="007956E3" w:rsidP="0043405A">
      <w:pPr>
        <w:pStyle w:val="afc"/>
        <w:numPr>
          <w:ilvl w:val="0"/>
          <w:numId w:val="12"/>
        </w:numPr>
        <w:rPr>
          <w:i/>
        </w:rPr>
      </w:pPr>
      <w:r w:rsidRPr="007956E3">
        <w:rPr>
          <w:b/>
          <w:i/>
          <w:color w:val="000000" w:themeColor="text1"/>
          <w:lang w:val="en-GB" w:eastAsia="zh-CN"/>
        </w:rPr>
        <w:t>Support</w:t>
      </w:r>
      <w:r>
        <w:rPr>
          <w:i/>
          <w:color w:val="000000" w:themeColor="text1"/>
          <w:lang w:val="en-GB" w:eastAsia="zh-CN"/>
        </w:rPr>
        <w:t>:</w:t>
      </w:r>
      <w:r>
        <w:rPr>
          <w:i/>
          <w:color w:val="0000FF"/>
          <w:lang w:val="en-GB" w:eastAsia="zh-CN"/>
        </w:rPr>
        <w:t xml:space="preserve"> </w:t>
      </w:r>
      <w:r w:rsidR="00852D1D">
        <w:rPr>
          <w:i/>
          <w:color w:val="0000FF"/>
          <w:lang w:val="en-GB" w:eastAsia="zh-CN"/>
        </w:rPr>
        <w:t xml:space="preserve">CATT, </w:t>
      </w:r>
      <w:r w:rsidR="0043405A">
        <w:rPr>
          <w:i/>
          <w:color w:val="0000FF"/>
          <w:lang w:val="en-GB" w:eastAsia="zh-CN"/>
        </w:rPr>
        <w:t xml:space="preserve">Panasonic, WILUS, </w:t>
      </w:r>
      <w:r w:rsidR="00236F24">
        <w:rPr>
          <w:i/>
          <w:color w:val="0000FF"/>
          <w:lang w:val="en-GB" w:eastAsia="zh-CN"/>
        </w:rPr>
        <w:t xml:space="preserve">ZTE, Vivo, Huawei/HiSilicon, Ericsson </w:t>
      </w:r>
    </w:p>
    <w:p w14:paraId="67CBA47B" w14:textId="7AAD5EA4" w:rsidR="00126903" w:rsidRPr="003051D4" w:rsidRDefault="007956E3" w:rsidP="003051D4">
      <w:pPr>
        <w:pStyle w:val="afc"/>
        <w:numPr>
          <w:ilvl w:val="0"/>
          <w:numId w:val="12"/>
        </w:numPr>
        <w:rPr>
          <w:i/>
        </w:rPr>
      </w:pPr>
      <w:r w:rsidRPr="007956E3">
        <w:rPr>
          <w:b/>
          <w:i/>
          <w:color w:val="000000" w:themeColor="text1"/>
          <w:lang w:val="en-GB" w:eastAsia="zh-CN"/>
        </w:rPr>
        <w:t>Object</w:t>
      </w:r>
      <w:r>
        <w:rPr>
          <w:i/>
          <w:color w:val="000000" w:themeColor="text1"/>
          <w:lang w:val="en-GB" w:eastAsia="zh-CN"/>
        </w:rPr>
        <w:t>:</w:t>
      </w:r>
      <w:r>
        <w:rPr>
          <w:i/>
        </w:rPr>
        <w:t xml:space="preserve"> </w:t>
      </w:r>
      <w:r>
        <w:rPr>
          <w:i/>
          <w:color w:val="0000FF"/>
          <w:lang w:val="en-GB" w:eastAsia="zh-CN"/>
        </w:rPr>
        <w:t>Samsung</w:t>
      </w:r>
      <w:r w:rsidR="00236F24">
        <w:rPr>
          <w:i/>
          <w:color w:val="0000FF"/>
          <w:lang w:val="en-GB" w:eastAsia="zh-CN"/>
        </w:rPr>
        <w:t>, Qualcomm</w:t>
      </w:r>
    </w:p>
    <w:p w14:paraId="5CFC56DB" w14:textId="77777777" w:rsidR="003051D4" w:rsidRPr="003051D4" w:rsidRDefault="003051D4" w:rsidP="003051D4">
      <w:pPr>
        <w:pStyle w:val="afc"/>
        <w:rPr>
          <w:i/>
        </w:rPr>
      </w:pPr>
    </w:p>
    <w:p w14:paraId="5F351568" w14:textId="2A2C97AB" w:rsidR="003051D4" w:rsidRPr="0043405A" w:rsidRDefault="003051D4" w:rsidP="003051D4">
      <w:pPr>
        <w:pStyle w:val="afc"/>
        <w:numPr>
          <w:ilvl w:val="0"/>
          <w:numId w:val="12"/>
        </w:numPr>
        <w:spacing w:beforeLines="100" w:before="240"/>
        <w:ind w:left="714" w:hanging="357"/>
        <w:rPr>
          <w:i/>
        </w:rPr>
      </w:pPr>
      <w:r>
        <w:rPr>
          <w:b/>
          <w:i/>
          <w:color w:val="000000" w:themeColor="text1"/>
          <w:lang w:val="en-GB" w:eastAsia="zh-CN"/>
        </w:rPr>
        <w:t>Feature lead recommendation</w:t>
      </w:r>
      <w:r>
        <w:rPr>
          <w:i/>
          <w:color w:val="000000" w:themeColor="text1"/>
          <w:lang w:val="en-GB" w:eastAsia="zh-CN"/>
        </w:rPr>
        <w:t>:</w:t>
      </w:r>
      <w:r>
        <w:rPr>
          <w:i/>
        </w:rPr>
        <w:t xml:space="preserve"> </w:t>
      </w:r>
      <w:r w:rsidR="00C00135" w:rsidRPr="00C00135">
        <w:rPr>
          <w:i/>
          <w:color w:val="000000" w:themeColor="text1"/>
          <w:lang w:val="en-GB" w:eastAsia="zh-CN"/>
        </w:rPr>
        <w:t>The</w:t>
      </w:r>
      <w:r w:rsidR="00C00135">
        <w:rPr>
          <w:i/>
          <w:color w:val="000000" w:themeColor="text1"/>
          <w:lang w:val="en-GB" w:eastAsia="zh-CN"/>
        </w:rPr>
        <w:t xml:space="preserve"> situation seems same as in RAN1#100-e, we will need some help from Chairman on the conference call. </w:t>
      </w:r>
      <w:r w:rsidR="00C00135" w:rsidRPr="00C00135">
        <w:rPr>
          <w:i/>
          <w:color w:val="000000" w:themeColor="text1"/>
          <w:lang w:val="en-GB" w:eastAsia="zh-CN"/>
        </w:rPr>
        <w:t xml:space="preserve"> </w:t>
      </w:r>
    </w:p>
    <w:p w14:paraId="7B91B51D" w14:textId="77777777" w:rsidR="003051D4" w:rsidRDefault="003051D4">
      <w:pPr>
        <w:spacing w:beforeLines="50" w:before="120"/>
        <w:rPr>
          <w:lang w:eastAsia="zh-CN"/>
        </w:rPr>
      </w:pPr>
    </w:p>
    <w:p w14:paraId="7011E402" w14:textId="77777777" w:rsidR="0087308B" w:rsidRDefault="00AD74A2">
      <w:pPr>
        <w:spacing w:beforeLines="50" w:before="120"/>
        <w:rPr>
          <w:lang w:eastAsia="zh-CN"/>
        </w:rPr>
      </w:pPr>
      <w:r>
        <w:rPr>
          <w:rFonts w:hint="eastAsia"/>
          <w:lang w:eastAsia="zh-CN"/>
        </w:rPr>
        <w:t>I</w:t>
      </w:r>
      <w:r>
        <w:rPr>
          <w:lang w:eastAsia="zh-CN"/>
        </w:rPr>
        <w:t xml:space="preserve">n addition, the following two questions were raised due to the discussion of DCI format alignment. Companies are encouraged to share your views. </w:t>
      </w:r>
    </w:p>
    <w:p w14:paraId="796515D6" w14:textId="77777777" w:rsidR="0087308B" w:rsidRDefault="00AD74A2">
      <w:pPr>
        <w:spacing w:beforeLines="50" w:before="120"/>
        <w:rPr>
          <w:b/>
          <w:lang w:eastAsia="zh-CN"/>
        </w:rPr>
      </w:pPr>
      <w:r>
        <w:rPr>
          <w:b/>
          <w:lang w:eastAsia="zh-CN"/>
        </w:rPr>
        <w:t xml:space="preserve">Question A-1-1: Whether to use FBRM on the downlink </w:t>
      </w:r>
      <w:r>
        <w:rPr>
          <w:b/>
          <w:i/>
        </w:rPr>
        <w:t>with configurable size for HARQ process number field</w:t>
      </w:r>
      <w:r>
        <w:rPr>
          <w:b/>
          <w:lang w:eastAsia="zh-CN"/>
        </w:rPr>
        <w:t xml:space="preserve"> to improve the reliability of URLLC </w:t>
      </w:r>
    </w:p>
    <w:p w14:paraId="3603AF59" w14:textId="77777777" w:rsidR="0087308B" w:rsidRDefault="00AD74A2">
      <w:pPr>
        <w:rPr>
          <w:lang w:eastAsia="zh-CN"/>
        </w:rPr>
      </w:pPr>
      <w:r>
        <w:rPr>
          <w:rFonts w:hint="eastAsia"/>
          <w:lang w:eastAsia="zh-CN"/>
        </w:rPr>
        <w:lastRenderedPageBreak/>
        <w:t>A</w:t>
      </w:r>
      <w:r>
        <w:rPr>
          <w:lang w:eastAsia="zh-CN"/>
        </w:rPr>
        <w:t xml:space="preserve">s a UE may implement its soft buffer management according to the maximum number of HARQ processes, when a smaller number of HARQ processes are configured, it can be expected that the average memory per process can increase. However, if a large number of processes are configured to differentiate the DCI size, then the UE will not know that only a few processes that could possibly be used, thus potentially degrading performance. </w:t>
      </w:r>
    </w:p>
    <w:p w14:paraId="466AC5DE" w14:textId="77777777" w:rsidR="0087308B" w:rsidRDefault="00AD74A2">
      <w:r>
        <w:rPr>
          <w:rFonts w:hint="eastAsia"/>
          <w:lang w:eastAsia="zh-CN"/>
        </w:rPr>
        <w:t>A</w:t>
      </w:r>
      <w:r>
        <w:rPr>
          <w:lang w:eastAsia="zh-CN"/>
        </w:rPr>
        <w:t>s discussed in R1-2003722,</w:t>
      </w:r>
      <w:r>
        <w:t xml:space="preserve"> with the configurable size number of HARQ channels, the performance will increase if the gNB uses FBRM instead of LBRM along with the reduced processes, with the UE using the extra memory for FBRM to improve performance of that ultra-reliable application. In Rel-15 the number of HARQ processes is not configurable, and LBRM is always used on the downlink. In Rel-16 LBRM or FBRM may not have been discussed. When the number of bits is smaller than the maximum, FBRM should be possible. Therefore, R1-2003722 proposes that </w:t>
      </w:r>
      <w:bookmarkStart w:id="7" w:name="OLE_LINK42"/>
      <w:r>
        <w:t>FBRM</w:t>
      </w:r>
      <w:bookmarkEnd w:id="7"/>
      <w:r>
        <w:t xml:space="preserve"> is used on the downlink to improve the reliability of URLLC.</w:t>
      </w:r>
    </w:p>
    <w:p w14:paraId="0935BC01" w14:textId="77777777" w:rsidR="0087308B" w:rsidRDefault="00AD74A2">
      <w:pPr>
        <w:spacing w:beforeLines="50" w:before="120"/>
      </w:pPr>
      <w:r>
        <w:rPr>
          <w:rFonts w:hint="eastAsia"/>
          <w:b/>
          <w:lang w:eastAsia="zh-CN"/>
        </w:rPr>
        <w:t>F</w:t>
      </w:r>
      <w:r>
        <w:rPr>
          <w:b/>
          <w:lang w:eastAsia="zh-CN"/>
        </w:rPr>
        <w:t xml:space="preserve">eature lead view: </w:t>
      </w:r>
      <w:r>
        <w:t xml:space="preserve">More inputs are needed on this aspect before being able to make any proposal or conclusion. </w:t>
      </w:r>
    </w:p>
    <w:p w14:paraId="6D7A2A7B" w14:textId="77777777" w:rsidR="0087308B" w:rsidRDefault="00AD74A2">
      <w:pPr>
        <w:spacing w:beforeLines="50" w:before="120"/>
        <w:rPr>
          <w:b/>
          <w:lang w:eastAsia="zh-CN"/>
        </w:rPr>
      </w:pPr>
      <w:r>
        <w:t xml:space="preserve">Companies are encouraged to provide your views on whether to use FBRM on the downlink with configurable size for HARQ process number field.    </w:t>
      </w:r>
      <w:r>
        <w:rPr>
          <w:lang w:eastAsia="zh-CN"/>
        </w:rPr>
        <w:t xml:space="preserve">     </w:t>
      </w:r>
    </w:p>
    <w:tbl>
      <w:tblPr>
        <w:tblStyle w:val="af4"/>
        <w:tblW w:w="9307" w:type="dxa"/>
        <w:tblLayout w:type="fixed"/>
        <w:tblLook w:val="04A0" w:firstRow="1" w:lastRow="0" w:firstColumn="1" w:lastColumn="0" w:noHBand="0" w:noVBand="1"/>
      </w:tblPr>
      <w:tblGrid>
        <w:gridCol w:w="2113"/>
        <w:gridCol w:w="7194"/>
      </w:tblGrid>
      <w:tr w:rsidR="0087308B" w14:paraId="77D05D5F" w14:textId="77777777" w:rsidTr="00D40344">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2BCB2C3" w14:textId="77777777" w:rsidR="0087308B" w:rsidRDefault="00AD74A2">
            <w:pPr>
              <w:spacing w:beforeLines="50" w:before="120"/>
              <w:rPr>
                <w:iCs/>
                <w:kern w:val="2"/>
                <w:sz w:val="20"/>
                <w:szCs w:val="20"/>
                <w:lang w:eastAsia="zh-CN"/>
              </w:rPr>
            </w:pPr>
            <w:r>
              <w:rPr>
                <w:iCs/>
                <w:kern w:val="2"/>
                <w:sz w:val="20"/>
                <w:szCs w:val="20"/>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C22A2E8" w14:textId="77777777" w:rsidR="0087308B" w:rsidRDefault="00AD74A2">
            <w:pPr>
              <w:spacing w:beforeLines="50" w:before="120"/>
              <w:rPr>
                <w:iCs/>
                <w:kern w:val="2"/>
                <w:sz w:val="20"/>
                <w:szCs w:val="20"/>
                <w:lang w:eastAsia="zh-CN"/>
              </w:rPr>
            </w:pPr>
            <w:r>
              <w:rPr>
                <w:iCs/>
                <w:kern w:val="2"/>
                <w:sz w:val="20"/>
                <w:szCs w:val="20"/>
                <w:lang w:eastAsia="zh-CN"/>
              </w:rPr>
              <w:t>View</w:t>
            </w:r>
          </w:p>
        </w:tc>
      </w:tr>
      <w:tr w:rsidR="0087308B" w14:paraId="0372B087" w14:textId="77777777" w:rsidTr="00D40344">
        <w:tc>
          <w:tcPr>
            <w:tcW w:w="2113" w:type="dxa"/>
            <w:tcBorders>
              <w:top w:val="single" w:sz="4" w:space="0" w:color="auto"/>
              <w:left w:val="single" w:sz="4" w:space="0" w:color="auto"/>
              <w:bottom w:val="single" w:sz="4" w:space="0" w:color="auto"/>
              <w:right w:val="single" w:sz="4" w:space="0" w:color="auto"/>
            </w:tcBorders>
          </w:tcPr>
          <w:p w14:paraId="0F9AF41C" w14:textId="77777777" w:rsidR="0087308B" w:rsidRDefault="00AD74A2">
            <w:pPr>
              <w:spacing w:beforeLines="50" w:before="120"/>
              <w:rPr>
                <w:iCs/>
                <w:kern w:val="2"/>
                <w:sz w:val="20"/>
                <w:szCs w:val="20"/>
                <w:lang w:eastAsia="zh-CN"/>
              </w:rPr>
            </w:pPr>
            <w:r>
              <w:rPr>
                <w:rFonts w:hint="eastAsia"/>
                <w:iCs/>
                <w:kern w:val="2"/>
                <w:sz w:val="20"/>
                <w:szCs w:val="20"/>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46938D8B" w14:textId="77777777" w:rsidR="0087308B" w:rsidRDefault="00AD74A2">
            <w:pPr>
              <w:spacing w:beforeLines="50" w:before="120"/>
              <w:rPr>
                <w:iCs/>
                <w:kern w:val="2"/>
                <w:sz w:val="20"/>
                <w:szCs w:val="20"/>
                <w:lang w:eastAsia="zh-CN"/>
              </w:rPr>
            </w:pPr>
            <w:r>
              <w:rPr>
                <w:rFonts w:hint="eastAsia"/>
                <w:iCs/>
                <w:kern w:val="2"/>
                <w:sz w:val="20"/>
                <w:szCs w:val="20"/>
                <w:lang w:eastAsia="zh-CN"/>
              </w:rPr>
              <w:t>A UE has to monitor fallback DCI formats which contain 4 bits HPN indicating 16 HARQ processes.  If FBRM is applied, it seems a UE has to support LBRM and FBRM simultaneously depending on which DCI format is received.  Furthermore, the TBS of URLLC traffic is typically small, LBRM may not be a limiting factor for URLLC.</w:t>
            </w:r>
          </w:p>
          <w:p w14:paraId="25A9F041" w14:textId="77777777" w:rsidR="0087308B" w:rsidRDefault="00AD74A2">
            <w:pPr>
              <w:spacing w:beforeLines="50" w:before="120"/>
              <w:rPr>
                <w:iCs/>
                <w:kern w:val="2"/>
                <w:sz w:val="20"/>
                <w:szCs w:val="20"/>
                <w:lang w:eastAsia="zh-CN"/>
              </w:rPr>
            </w:pPr>
            <w:r>
              <w:rPr>
                <w:rFonts w:hint="eastAsia"/>
                <w:iCs/>
                <w:kern w:val="2"/>
                <w:sz w:val="20"/>
                <w:szCs w:val="20"/>
                <w:lang w:eastAsia="zh-CN"/>
              </w:rPr>
              <w:t>All in all, we don</w:t>
            </w:r>
            <w:r>
              <w:rPr>
                <w:iCs/>
                <w:kern w:val="2"/>
                <w:sz w:val="20"/>
                <w:szCs w:val="20"/>
                <w:lang w:eastAsia="zh-CN"/>
              </w:rPr>
              <w:t>’</w:t>
            </w:r>
            <w:r>
              <w:rPr>
                <w:rFonts w:hint="eastAsia"/>
                <w:iCs/>
                <w:kern w:val="2"/>
                <w:sz w:val="20"/>
                <w:szCs w:val="20"/>
                <w:lang w:eastAsia="zh-CN"/>
              </w:rPr>
              <w:t>t think it</w:t>
            </w:r>
            <w:r>
              <w:rPr>
                <w:iCs/>
                <w:kern w:val="2"/>
                <w:sz w:val="20"/>
                <w:szCs w:val="20"/>
                <w:lang w:eastAsia="zh-CN"/>
              </w:rPr>
              <w:t>’</w:t>
            </w:r>
            <w:r>
              <w:rPr>
                <w:rFonts w:hint="eastAsia"/>
                <w:iCs/>
                <w:kern w:val="2"/>
                <w:sz w:val="20"/>
                <w:szCs w:val="20"/>
                <w:lang w:eastAsia="zh-CN"/>
              </w:rPr>
              <w:t xml:space="preserve">s </w:t>
            </w:r>
            <w:r>
              <w:rPr>
                <w:iCs/>
                <w:kern w:val="2"/>
                <w:sz w:val="20"/>
                <w:szCs w:val="20"/>
                <w:lang w:eastAsia="zh-CN"/>
              </w:rPr>
              <w:t>relevant</w:t>
            </w:r>
            <w:r>
              <w:rPr>
                <w:rFonts w:hint="eastAsia"/>
                <w:iCs/>
                <w:kern w:val="2"/>
                <w:sz w:val="20"/>
                <w:szCs w:val="20"/>
                <w:lang w:eastAsia="zh-CN"/>
              </w:rPr>
              <w:t xml:space="preserve"> to the PDCCH discussion here.</w:t>
            </w:r>
          </w:p>
        </w:tc>
      </w:tr>
      <w:tr w:rsidR="0087308B" w14:paraId="76A1E2D1" w14:textId="77777777" w:rsidTr="00D40344">
        <w:tc>
          <w:tcPr>
            <w:tcW w:w="2113" w:type="dxa"/>
            <w:tcBorders>
              <w:top w:val="single" w:sz="4" w:space="0" w:color="auto"/>
              <w:left w:val="single" w:sz="4" w:space="0" w:color="auto"/>
              <w:bottom w:val="single" w:sz="4" w:space="0" w:color="auto"/>
              <w:right w:val="single" w:sz="4" w:space="0" w:color="auto"/>
            </w:tcBorders>
          </w:tcPr>
          <w:p w14:paraId="61EAE662" w14:textId="77777777" w:rsidR="0087308B" w:rsidRDefault="00AD74A2">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0B95386A" w14:textId="77777777" w:rsidR="0087308B" w:rsidRDefault="00AD74A2">
            <w:pPr>
              <w:spacing w:beforeLines="50" w:before="120"/>
              <w:rPr>
                <w:iCs/>
                <w:kern w:val="2"/>
                <w:lang w:eastAsia="zh-CN"/>
              </w:rPr>
            </w:pPr>
            <w:r>
              <w:rPr>
                <w:iCs/>
                <w:kern w:val="2"/>
                <w:lang w:eastAsia="zh-CN"/>
              </w:rPr>
              <w:t xml:space="preserve">As CATT pointed out, there may be other DCI formats using all up to 16 HARQ processes. Moreover, this is a unnecessary optimization from our perspective, as the difference in performance will only happen for very high coderates (not typical for URLLC). So we do not see a need for this. </w:t>
            </w:r>
          </w:p>
        </w:tc>
      </w:tr>
      <w:tr w:rsidR="0087308B" w14:paraId="11710D58" w14:textId="77777777" w:rsidTr="00D40344">
        <w:tc>
          <w:tcPr>
            <w:tcW w:w="2113" w:type="dxa"/>
            <w:tcBorders>
              <w:top w:val="single" w:sz="4" w:space="0" w:color="auto"/>
              <w:left w:val="single" w:sz="4" w:space="0" w:color="auto"/>
              <w:bottom w:val="single" w:sz="4" w:space="0" w:color="auto"/>
              <w:right w:val="single" w:sz="4" w:space="0" w:color="auto"/>
            </w:tcBorders>
          </w:tcPr>
          <w:p w14:paraId="3B87617D" w14:textId="77777777" w:rsidR="0087308B" w:rsidRDefault="00AD74A2">
            <w:pPr>
              <w:spacing w:beforeLines="50" w:before="120"/>
              <w:rPr>
                <w:iCs/>
                <w:kern w:val="2"/>
                <w:lang w:eastAsia="zh-CN"/>
              </w:rPr>
            </w:pPr>
            <w:r>
              <w:rPr>
                <w:iCs/>
                <w:kern w:val="2"/>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53B3D219" w14:textId="77777777" w:rsidR="0087308B" w:rsidRDefault="00AD74A2">
            <w:pPr>
              <w:spacing w:beforeLines="50" w:before="120"/>
              <w:rPr>
                <w:iCs/>
                <w:kern w:val="2"/>
                <w:lang w:eastAsia="zh-CN"/>
              </w:rPr>
            </w:pPr>
            <w:r>
              <w:rPr>
                <w:iCs/>
                <w:kern w:val="2"/>
                <w:lang w:eastAsia="zh-CN"/>
              </w:rPr>
              <w:t>LBRM or FBRM for the DL may not have been discussed yet for URLLC in rel-16. The mother code rate is effectively limited to 2/3 rather than 1/3 (BG1) or 1/5 (BG2). Performance loss will be more apparent for smaller packet sizes and lower (more reliable) target codes than 2/3, which as CATT/Nokia point out are more typical for URLLC. Using FBRM should be more important for URLLC as every part of a dB is important.</w:t>
            </w:r>
          </w:p>
          <w:p w14:paraId="348FF32E" w14:textId="77777777" w:rsidR="0087308B" w:rsidRDefault="00AD74A2">
            <w:pPr>
              <w:spacing w:beforeLines="50" w:before="120"/>
              <w:rPr>
                <w:iCs/>
                <w:kern w:val="2"/>
                <w:lang w:eastAsia="zh-CN"/>
              </w:rPr>
            </w:pPr>
            <w:r>
              <w:rPr>
                <w:iCs/>
                <w:kern w:val="2"/>
                <w:lang w:eastAsia="zh-CN"/>
              </w:rPr>
              <w:t>If people are fine to always use FBRM, or always want to use LBRM, then can conclude that and should not impact the alignment discussion. If people are ok to use FBRM but only for a small configured number of processes (as there may be enough memory to go around) then there is some relation to alignment as it is an example of where you may want to pad (and use say 4 HARQ and FBRM) rather than configure say 8 processes, use half of them, but then have to use LBRM.</w:t>
            </w:r>
          </w:p>
        </w:tc>
      </w:tr>
      <w:tr w:rsidR="0087308B" w14:paraId="7FF01470" w14:textId="77777777" w:rsidTr="00D40344">
        <w:tc>
          <w:tcPr>
            <w:tcW w:w="2113" w:type="dxa"/>
            <w:tcBorders>
              <w:top w:val="single" w:sz="4" w:space="0" w:color="auto"/>
              <w:left w:val="single" w:sz="4" w:space="0" w:color="auto"/>
              <w:bottom w:val="single" w:sz="4" w:space="0" w:color="auto"/>
              <w:right w:val="single" w:sz="4" w:space="0" w:color="auto"/>
            </w:tcBorders>
          </w:tcPr>
          <w:p w14:paraId="3919B672" w14:textId="77777777" w:rsidR="0087308B" w:rsidRDefault="00AD74A2">
            <w:pPr>
              <w:spacing w:beforeLines="50" w:before="120"/>
              <w:rPr>
                <w:iCs/>
                <w:kern w:val="2"/>
                <w:lang w:eastAsia="zh-CN"/>
              </w:rPr>
            </w:pPr>
            <w:r>
              <w:rPr>
                <w:iCs/>
                <w:kern w:val="2"/>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2A790636" w14:textId="77777777" w:rsidR="0087308B" w:rsidRDefault="00AD74A2">
            <w:pPr>
              <w:spacing w:beforeLines="50" w:before="120"/>
              <w:rPr>
                <w:iCs/>
                <w:kern w:val="2"/>
                <w:lang w:eastAsia="zh-CN"/>
              </w:rPr>
            </w:pPr>
            <w:r>
              <w:rPr>
                <w:iCs/>
                <w:kern w:val="2"/>
                <w:lang w:eastAsia="zh-CN"/>
              </w:rPr>
              <w:t>The proposal is neither relevant nor does it provide any necessary or beneficial correction.</w:t>
            </w:r>
          </w:p>
        </w:tc>
      </w:tr>
      <w:tr w:rsidR="0087308B" w14:paraId="731112F2" w14:textId="77777777" w:rsidTr="00D40344">
        <w:tc>
          <w:tcPr>
            <w:tcW w:w="2113" w:type="dxa"/>
            <w:tcBorders>
              <w:top w:val="single" w:sz="4" w:space="0" w:color="auto"/>
              <w:left w:val="single" w:sz="4" w:space="0" w:color="auto"/>
              <w:bottom w:val="single" w:sz="4" w:space="0" w:color="auto"/>
              <w:right w:val="single" w:sz="4" w:space="0" w:color="auto"/>
            </w:tcBorders>
          </w:tcPr>
          <w:p w14:paraId="384D1030" w14:textId="77777777" w:rsidR="0087308B" w:rsidRDefault="00AD74A2">
            <w:pPr>
              <w:spacing w:beforeLines="50" w:before="120"/>
              <w:rPr>
                <w:iCs/>
                <w:kern w:val="2"/>
                <w:lang w:eastAsia="zh-CN"/>
              </w:rPr>
            </w:pPr>
            <w:r>
              <w:rPr>
                <w:rFonts w:hint="eastAsia"/>
                <w:iCs/>
                <w:kern w:val="2"/>
                <w:lang w:eastAsia="zh-CN"/>
              </w:rPr>
              <w:t>Spreadtrum</w:t>
            </w:r>
          </w:p>
        </w:tc>
        <w:tc>
          <w:tcPr>
            <w:tcW w:w="7194" w:type="dxa"/>
            <w:tcBorders>
              <w:top w:val="single" w:sz="4" w:space="0" w:color="auto"/>
              <w:left w:val="single" w:sz="4" w:space="0" w:color="auto"/>
              <w:bottom w:val="single" w:sz="4" w:space="0" w:color="auto"/>
              <w:right w:val="single" w:sz="4" w:space="0" w:color="auto"/>
            </w:tcBorders>
          </w:tcPr>
          <w:p w14:paraId="7F72D2E2" w14:textId="77777777" w:rsidR="0087308B" w:rsidRDefault="00AD74A2">
            <w:pPr>
              <w:spacing w:beforeLines="50" w:before="120"/>
              <w:rPr>
                <w:iCs/>
                <w:kern w:val="2"/>
                <w:lang w:eastAsia="zh-CN"/>
              </w:rPr>
            </w:pPr>
            <w:r>
              <w:rPr>
                <w:iCs/>
                <w:kern w:val="2"/>
                <w:lang w:eastAsia="zh-CN"/>
              </w:rPr>
              <w:t>W</w:t>
            </w:r>
            <w:r>
              <w:rPr>
                <w:rFonts w:hint="eastAsia"/>
                <w:iCs/>
                <w:kern w:val="2"/>
                <w:lang w:eastAsia="zh-CN"/>
              </w:rPr>
              <w:t xml:space="preserve">e </w:t>
            </w:r>
            <w:r>
              <w:rPr>
                <w:iCs/>
                <w:kern w:val="2"/>
                <w:lang w:eastAsia="zh-CN"/>
              </w:rPr>
              <w:t>share the similar view as CATT. High code rate is not a typical use case for URLLC.</w:t>
            </w:r>
          </w:p>
        </w:tc>
      </w:tr>
      <w:tr w:rsidR="0087308B" w14:paraId="0DE45F11" w14:textId="77777777" w:rsidTr="00D40344">
        <w:tc>
          <w:tcPr>
            <w:tcW w:w="2113" w:type="dxa"/>
            <w:tcBorders>
              <w:top w:val="single" w:sz="4" w:space="0" w:color="auto"/>
              <w:left w:val="single" w:sz="4" w:space="0" w:color="auto"/>
              <w:bottom w:val="single" w:sz="4" w:space="0" w:color="auto"/>
              <w:right w:val="single" w:sz="4" w:space="0" w:color="auto"/>
            </w:tcBorders>
          </w:tcPr>
          <w:p w14:paraId="7110CF03" w14:textId="77777777" w:rsidR="0087308B" w:rsidRDefault="00AD74A2">
            <w:pPr>
              <w:spacing w:beforeLines="50" w:before="120"/>
              <w:rPr>
                <w:iCs/>
                <w:kern w:val="2"/>
                <w:lang w:eastAsia="zh-CN"/>
              </w:rPr>
            </w:pPr>
            <w:r>
              <w:rPr>
                <w:rFonts w:eastAsia="MS Mincho" w:hint="eastAsia"/>
                <w:iCs/>
                <w:kern w:val="2"/>
                <w:lang w:eastAsia="ja-JP"/>
              </w:rPr>
              <w:lastRenderedPageBreak/>
              <w:t>DOCOMO</w:t>
            </w:r>
          </w:p>
        </w:tc>
        <w:tc>
          <w:tcPr>
            <w:tcW w:w="7194" w:type="dxa"/>
            <w:tcBorders>
              <w:top w:val="single" w:sz="4" w:space="0" w:color="auto"/>
              <w:left w:val="single" w:sz="4" w:space="0" w:color="auto"/>
              <w:bottom w:val="single" w:sz="4" w:space="0" w:color="auto"/>
              <w:right w:val="single" w:sz="4" w:space="0" w:color="auto"/>
            </w:tcBorders>
          </w:tcPr>
          <w:p w14:paraId="2CE2A518" w14:textId="77777777" w:rsidR="0087308B" w:rsidRDefault="00AD74A2">
            <w:pPr>
              <w:spacing w:beforeLines="50" w:before="120"/>
              <w:rPr>
                <w:iCs/>
                <w:kern w:val="2"/>
                <w:lang w:eastAsia="zh-CN"/>
              </w:rPr>
            </w:pPr>
            <w:r>
              <w:rPr>
                <w:rFonts w:eastAsia="MS Mincho" w:hint="eastAsia"/>
                <w:iCs/>
                <w:kern w:val="2"/>
                <w:lang w:eastAsia="ja-JP"/>
              </w:rPr>
              <w:t xml:space="preserve">Share the similar view as CATT. </w:t>
            </w:r>
            <w:r>
              <w:rPr>
                <w:rFonts w:eastAsia="MS Mincho"/>
                <w:iCs/>
                <w:kern w:val="2"/>
                <w:lang w:eastAsia="ja-JP"/>
              </w:rPr>
              <w:t>We think it is an optimization and not necessary at this stage.</w:t>
            </w:r>
          </w:p>
        </w:tc>
      </w:tr>
      <w:tr w:rsidR="00D40344" w14:paraId="0665193B" w14:textId="77777777" w:rsidTr="00D40344">
        <w:tc>
          <w:tcPr>
            <w:tcW w:w="2113" w:type="dxa"/>
          </w:tcPr>
          <w:p w14:paraId="0D1FBE62" w14:textId="77777777" w:rsidR="00D40344" w:rsidRDefault="00D40344" w:rsidP="00452C48">
            <w:pPr>
              <w:spacing w:beforeLines="50" w:before="120"/>
              <w:rPr>
                <w:iCs/>
                <w:kern w:val="2"/>
                <w:lang w:eastAsia="zh-CN"/>
              </w:rPr>
            </w:pPr>
            <w:r>
              <w:rPr>
                <w:rFonts w:eastAsia="MS Mincho"/>
                <w:iCs/>
                <w:kern w:val="2"/>
                <w:lang w:eastAsia="ja-JP"/>
              </w:rPr>
              <w:t>vivo</w:t>
            </w:r>
          </w:p>
        </w:tc>
        <w:tc>
          <w:tcPr>
            <w:tcW w:w="7194" w:type="dxa"/>
          </w:tcPr>
          <w:p w14:paraId="15D779B7" w14:textId="77777777" w:rsidR="00D40344" w:rsidRDefault="00D40344" w:rsidP="00452C48">
            <w:pPr>
              <w:spacing w:beforeLines="50" w:before="120"/>
              <w:rPr>
                <w:iCs/>
                <w:kern w:val="2"/>
                <w:lang w:eastAsia="zh-CN"/>
              </w:rPr>
            </w:pPr>
            <w:r>
              <w:rPr>
                <w:rFonts w:eastAsia="MS Mincho" w:hint="eastAsia"/>
                <w:iCs/>
                <w:kern w:val="2"/>
                <w:lang w:eastAsia="ja-JP"/>
              </w:rPr>
              <w:t xml:space="preserve">Share the similar view as CATT. </w:t>
            </w:r>
            <w:r>
              <w:rPr>
                <w:rFonts w:eastAsia="MS Mincho"/>
                <w:iCs/>
                <w:kern w:val="2"/>
                <w:lang w:eastAsia="ja-JP"/>
              </w:rPr>
              <w:t>It is an optimization and not necessary to consider.</w:t>
            </w:r>
          </w:p>
        </w:tc>
      </w:tr>
      <w:tr w:rsidR="00536C95" w14:paraId="31A8BDCC" w14:textId="77777777" w:rsidTr="00D40344">
        <w:tc>
          <w:tcPr>
            <w:tcW w:w="2113" w:type="dxa"/>
          </w:tcPr>
          <w:p w14:paraId="1A408849" w14:textId="542455BA" w:rsidR="00536C95" w:rsidRDefault="00536C95" w:rsidP="00536C95">
            <w:pPr>
              <w:spacing w:beforeLines="50" w:before="120"/>
              <w:rPr>
                <w:rFonts w:eastAsia="MS Mincho"/>
                <w:iCs/>
                <w:kern w:val="2"/>
                <w:lang w:eastAsia="ja-JP"/>
              </w:rPr>
            </w:pPr>
            <w:r w:rsidRPr="00AE6F4F">
              <w:rPr>
                <w:iCs/>
                <w:color w:val="00B0F0"/>
                <w:kern w:val="2"/>
                <w:lang w:eastAsia="zh-CN"/>
              </w:rPr>
              <w:t>Intel</w:t>
            </w:r>
          </w:p>
        </w:tc>
        <w:tc>
          <w:tcPr>
            <w:tcW w:w="7194" w:type="dxa"/>
          </w:tcPr>
          <w:p w14:paraId="4E1633E1" w14:textId="0EE14246" w:rsidR="00AA6EEA" w:rsidRPr="00AA6EEA" w:rsidRDefault="00AA6EEA" w:rsidP="00536C95">
            <w:pPr>
              <w:spacing w:beforeLines="50" w:before="120"/>
              <w:rPr>
                <w:iCs/>
                <w:color w:val="00B0F0"/>
                <w:kern w:val="2"/>
                <w:u w:val="single"/>
                <w:lang w:eastAsia="zh-CN"/>
              </w:rPr>
            </w:pPr>
            <w:r w:rsidRPr="00AA6EEA">
              <w:rPr>
                <w:iCs/>
                <w:color w:val="00B0F0"/>
                <w:kern w:val="2"/>
                <w:u w:val="single"/>
                <w:lang w:eastAsia="zh-CN"/>
              </w:rPr>
              <w:t xml:space="preserve">Updates in </w:t>
            </w:r>
            <w:r w:rsidRPr="00AA6EEA">
              <w:rPr>
                <w:iCs/>
                <w:color w:val="00B050"/>
                <w:kern w:val="2"/>
                <w:u w:val="single"/>
                <w:lang w:eastAsia="zh-CN"/>
              </w:rPr>
              <w:t xml:space="preserve">green </w:t>
            </w:r>
            <w:r w:rsidRPr="00AA6EEA">
              <w:rPr>
                <w:iCs/>
                <w:color w:val="00B0F0"/>
                <w:kern w:val="2"/>
                <w:u w:val="single"/>
                <w:lang w:eastAsia="zh-CN"/>
              </w:rPr>
              <w:t xml:space="preserve">and </w:t>
            </w:r>
            <w:r w:rsidRPr="00AA6EEA">
              <w:rPr>
                <w:iCs/>
                <w:color w:val="FF0000"/>
                <w:kern w:val="2"/>
                <w:u w:val="single"/>
                <w:lang w:eastAsia="zh-CN"/>
              </w:rPr>
              <w:t>red</w:t>
            </w:r>
            <w:r w:rsidRPr="00AA6EEA">
              <w:rPr>
                <w:iCs/>
                <w:color w:val="00B0F0"/>
                <w:kern w:val="2"/>
                <w:u w:val="single"/>
                <w:lang w:eastAsia="zh-CN"/>
              </w:rPr>
              <w:t>:</w:t>
            </w:r>
          </w:p>
          <w:p w14:paraId="38B9240C" w14:textId="3935554D" w:rsidR="00536C95" w:rsidRDefault="00536C95" w:rsidP="00536C95">
            <w:pPr>
              <w:spacing w:beforeLines="50" w:before="120"/>
              <w:rPr>
                <w:rFonts w:eastAsia="MS Mincho"/>
                <w:iCs/>
                <w:kern w:val="2"/>
                <w:lang w:eastAsia="ja-JP"/>
              </w:rPr>
            </w:pPr>
            <w:r w:rsidRPr="00AE6F4F">
              <w:rPr>
                <w:iCs/>
                <w:color w:val="00B0F0"/>
                <w:kern w:val="2"/>
                <w:lang w:eastAsia="zh-CN"/>
              </w:rPr>
              <w:t>Similar views as CATT and Nokia. The benefits may not be realizable in practice with other DCI formats, and more importantly, use cases with small TBS values being typical for URLLC (</w:t>
            </w:r>
            <w:r>
              <w:rPr>
                <w:iCs/>
                <w:color w:val="00B0F0"/>
                <w:kern w:val="2"/>
                <w:lang w:eastAsia="zh-CN"/>
              </w:rPr>
              <w:t xml:space="preserve">i.e., </w:t>
            </w:r>
            <w:r w:rsidRPr="00AE6F4F">
              <w:rPr>
                <w:iCs/>
                <w:color w:val="00B0F0"/>
                <w:kern w:val="2"/>
                <w:lang w:eastAsia="zh-CN"/>
              </w:rPr>
              <w:t xml:space="preserve">TBS </w:t>
            </w:r>
            <w:r w:rsidR="00725E98">
              <w:rPr>
                <w:iCs/>
                <w:color w:val="00B0F0"/>
                <w:kern w:val="2"/>
                <w:lang w:eastAsia="zh-CN"/>
              </w:rPr>
              <w:t>≤</w:t>
            </w:r>
            <w:r w:rsidRPr="00AE6F4F">
              <w:rPr>
                <w:iCs/>
                <w:color w:val="00B0F0"/>
                <w:kern w:val="2"/>
                <w:lang w:eastAsia="zh-CN"/>
              </w:rPr>
              <w:t xml:space="preserve"> </w:t>
            </w:r>
            <w:r w:rsidR="00FD56A2" w:rsidRPr="00FD56A2">
              <w:rPr>
                <w:iCs/>
                <w:color w:val="00B050"/>
                <w:kern w:val="2"/>
                <w:lang w:eastAsia="zh-CN"/>
              </w:rPr>
              <w:t>3*</w:t>
            </w:r>
            <w:r w:rsidRPr="00AE6F4F">
              <w:rPr>
                <w:iCs/>
                <w:color w:val="00B0F0"/>
                <w:kern w:val="2"/>
                <w:lang w:eastAsia="zh-CN"/>
              </w:rPr>
              <w:t>TBS_max/</w:t>
            </w:r>
            <w:r w:rsidR="00FD56A2" w:rsidRPr="00FD56A2">
              <w:rPr>
                <w:iCs/>
                <w:strike/>
                <w:color w:val="FF0000"/>
                <w:kern w:val="2"/>
                <w:lang w:eastAsia="zh-CN"/>
              </w:rPr>
              <w:t>2</w:t>
            </w:r>
            <w:r w:rsidR="00FD56A2" w:rsidRPr="00FD56A2">
              <w:rPr>
                <w:iCs/>
                <w:color w:val="00B050"/>
                <w:kern w:val="2"/>
                <w:lang w:eastAsia="zh-CN"/>
              </w:rPr>
              <w:t>10</w:t>
            </w:r>
            <w:r w:rsidR="00390213">
              <w:rPr>
                <w:iCs/>
                <w:color w:val="00B050"/>
                <w:kern w:val="2"/>
                <w:lang w:eastAsia="zh-CN"/>
              </w:rPr>
              <w:t xml:space="preserve">, i.e., TBS </w:t>
            </w:r>
            <w:r w:rsidR="00725E98">
              <w:rPr>
                <w:iCs/>
                <w:color w:val="00B0F0"/>
                <w:kern w:val="2"/>
                <w:lang w:eastAsia="zh-CN"/>
              </w:rPr>
              <w:t>≤</w:t>
            </w:r>
            <w:r w:rsidR="00390213">
              <w:rPr>
                <w:iCs/>
                <w:color w:val="00B050"/>
                <w:kern w:val="2"/>
                <w:lang w:eastAsia="zh-CN"/>
              </w:rPr>
              <w:t xml:space="preserve"> </w:t>
            </w:r>
            <w:r w:rsidR="00AA6EEA">
              <w:rPr>
                <w:iCs/>
                <w:color w:val="00B050"/>
                <w:kern w:val="2"/>
                <w:lang w:eastAsia="zh-CN"/>
              </w:rPr>
              <w:t>0.3*</w:t>
            </w:r>
            <w:r w:rsidR="00390213">
              <w:rPr>
                <w:iCs/>
                <w:color w:val="00B050"/>
                <w:kern w:val="2"/>
                <w:lang w:eastAsia="zh-CN"/>
              </w:rPr>
              <w:t>TBS</w:t>
            </w:r>
            <w:r w:rsidR="00390213" w:rsidRPr="00390213">
              <w:rPr>
                <w:iCs/>
                <w:color w:val="00B050"/>
                <w:kern w:val="2"/>
                <w:vertAlign w:val="subscript"/>
                <w:lang w:eastAsia="zh-CN"/>
              </w:rPr>
              <w:t>LBRM</w:t>
            </w:r>
            <w:r w:rsidR="00AA6EEA">
              <w:rPr>
                <w:iCs/>
                <w:color w:val="00B050"/>
                <w:kern w:val="2"/>
                <w:lang w:eastAsia="zh-CN"/>
              </w:rPr>
              <w:t xml:space="preserve"> using NR terminology</w:t>
            </w:r>
            <w:r w:rsidRPr="00AE6F4F">
              <w:rPr>
                <w:iCs/>
                <w:color w:val="00B0F0"/>
                <w:kern w:val="2"/>
                <w:lang w:eastAsia="zh-CN"/>
              </w:rPr>
              <w:t>) imply negligible performance differences between LBRM and FBRM.</w:t>
            </w:r>
          </w:p>
        </w:tc>
      </w:tr>
      <w:tr w:rsidR="00D22930" w14:paraId="69D0EE66" w14:textId="77777777" w:rsidTr="00D40344">
        <w:tc>
          <w:tcPr>
            <w:tcW w:w="2113" w:type="dxa"/>
          </w:tcPr>
          <w:p w14:paraId="06E8A82F" w14:textId="139B608E" w:rsidR="00D22930" w:rsidRPr="00AE6F4F" w:rsidRDefault="00D22930" w:rsidP="00D22930">
            <w:pPr>
              <w:spacing w:beforeLines="50" w:before="120"/>
              <w:rPr>
                <w:iCs/>
                <w:color w:val="00B0F0"/>
                <w:kern w:val="2"/>
                <w:lang w:eastAsia="zh-CN"/>
              </w:rPr>
            </w:pPr>
            <w:r>
              <w:rPr>
                <w:rFonts w:eastAsia="MS Mincho"/>
                <w:iCs/>
                <w:kern w:val="2"/>
                <w:lang w:eastAsia="ja-JP"/>
              </w:rPr>
              <w:t>Qualcomm</w:t>
            </w:r>
          </w:p>
        </w:tc>
        <w:tc>
          <w:tcPr>
            <w:tcW w:w="7194" w:type="dxa"/>
          </w:tcPr>
          <w:p w14:paraId="2688D144" w14:textId="4AD3D165" w:rsidR="00D22930" w:rsidRPr="00AE6F4F" w:rsidRDefault="00D22930" w:rsidP="00D22930">
            <w:pPr>
              <w:spacing w:beforeLines="50" w:before="120"/>
              <w:rPr>
                <w:iCs/>
                <w:color w:val="00B0F0"/>
                <w:kern w:val="2"/>
                <w:lang w:eastAsia="zh-CN"/>
              </w:rPr>
            </w:pPr>
            <w:r>
              <w:rPr>
                <w:iCs/>
                <w:kern w:val="2"/>
                <w:lang w:eastAsia="zh-CN"/>
              </w:rPr>
              <w:t>We have similar view as CATT and others above. UE has to support other DCI formats with 16 HARQ processes on the same cell. So we don’t think the proposal is necessary.</w:t>
            </w:r>
          </w:p>
        </w:tc>
      </w:tr>
      <w:tr w:rsidR="00DD4E0A" w14:paraId="4DFCB747" w14:textId="77777777" w:rsidTr="00D40344">
        <w:tc>
          <w:tcPr>
            <w:tcW w:w="2113" w:type="dxa"/>
          </w:tcPr>
          <w:p w14:paraId="63251F1A" w14:textId="463836BB" w:rsidR="00DD4E0A" w:rsidRDefault="00DD4E0A" w:rsidP="00D22930">
            <w:pPr>
              <w:spacing w:beforeLines="50" w:before="120"/>
              <w:rPr>
                <w:rFonts w:eastAsia="MS Mincho"/>
                <w:iCs/>
                <w:kern w:val="2"/>
                <w:lang w:eastAsia="ja-JP"/>
              </w:rPr>
            </w:pPr>
            <w:r w:rsidRPr="00DD4E0A">
              <w:rPr>
                <w:iCs/>
                <w:kern w:val="2"/>
                <w:lang w:eastAsia="zh-CN"/>
              </w:rPr>
              <w:t>Ericsson</w:t>
            </w:r>
          </w:p>
        </w:tc>
        <w:tc>
          <w:tcPr>
            <w:tcW w:w="7194" w:type="dxa"/>
          </w:tcPr>
          <w:p w14:paraId="46B3B287" w14:textId="66EB11D5" w:rsidR="00DD4E0A" w:rsidRDefault="00DD4E0A" w:rsidP="00DD4E0A">
            <w:pPr>
              <w:spacing w:beforeLines="50" w:before="120"/>
              <w:rPr>
                <w:iCs/>
                <w:kern w:val="2"/>
                <w:lang w:eastAsia="zh-CN"/>
              </w:rPr>
            </w:pPr>
            <w:r>
              <w:rPr>
                <w:iCs/>
                <w:kern w:val="2"/>
                <w:lang w:eastAsia="zh-CN"/>
              </w:rPr>
              <w:t xml:space="preserve">While we are sympathetic towards the spirit of the proposal, we see difficulty to discuss an incomplete proposal at this stage. </w:t>
            </w:r>
          </w:p>
          <w:p w14:paraId="3E354205" w14:textId="5CF7C59F" w:rsidR="00DD4E0A" w:rsidRPr="00DD4E0A" w:rsidRDefault="00DD4E0A" w:rsidP="00DD4E0A">
            <w:pPr>
              <w:pStyle w:val="afc"/>
              <w:numPr>
                <w:ilvl w:val="0"/>
                <w:numId w:val="26"/>
              </w:numPr>
              <w:spacing w:beforeLines="50" w:before="120"/>
              <w:rPr>
                <w:iCs/>
                <w:kern w:val="2"/>
                <w:lang w:eastAsia="zh-CN"/>
              </w:rPr>
            </w:pPr>
            <w:r w:rsidRPr="00DD4E0A">
              <w:rPr>
                <w:iCs/>
                <w:kern w:val="2"/>
                <w:lang w:eastAsia="zh-CN"/>
              </w:rPr>
              <w:t xml:space="preserve">If following UL </w:t>
            </w:r>
            <w:r>
              <w:rPr>
                <w:iCs/>
                <w:kern w:val="2"/>
                <w:lang w:eastAsia="zh-CN"/>
              </w:rPr>
              <w:t>configuration</w:t>
            </w:r>
            <w:r w:rsidRPr="00DD4E0A">
              <w:rPr>
                <w:iCs/>
                <w:kern w:val="2"/>
                <w:lang w:eastAsia="zh-CN"/>
              </w:rPr>
              <w:t xml:space="preserve"> (i.e., using a RRC parameter to switch between FBRM and LBRM), a new RRC parameter is needed</w:t>
            </w:r>
            <w:r>
              <w:rPr>
                <w:iCs/>
                <w:kern w:val="2"/>
                <w:lang w:eastAsia="zh-CN"/>
              </w:rPr>
              <w:t xml:space="preserve">. </w:t>
            </w:r>
            <w:r w:rsidR="008F0919">
              <w:rPr>
                <w:iCs/>
                <w:kern w:val="2"/>
                <w:lang w:eastAsia="zh-CN"/>
              </w:rPr>
              <w:t>We don’t think the proposal passes the high bar for introducing new RRC parameter</w:t>
            </w:r>
            <w:r w:rsidRPr="00DD4E0A">
              <w:rPr>
                <w:iCs/>
                <w:kern w:val="2"/>
                <w:lang w:eastAsia="zh-CN"/>
              </w:rPr>
              <w:t xml:space="preserve"> at this stage.</w:t>
            </w:r>
          </w:p>
          <w:p w14:paraId="22270522" w14:textId="4F4D7016" w:rsidR="00DD4E0A" w:rsidRPr="00DD4E0A" w:rsidRDefault="00DD4E0A" w:rsidP="00DD4E0A">
            <w:pPr>
              <w:pStyle w:val="afc"/>
              <w:numPr>
                <w:ilvl w:val="0"/>
                <w:numId w:val="26"/>
              </w:numPr>
              <w:spacing w:beforeLines="50" w:before="120"/>
              <w:rPr>
                <w:iCs/>
                <w:kern w:val="2"/>
                <w:lang w:eastAsia="zh-CN"/>
              </w:rPr>
            </w:pPr>
            <w:r w:rsidRPr="00DD4E0A">
              <w:rPr>
                <w:iCs/>
                <w:kern w:val="2"/>
                <w:lang w:eastAsia="zh-CN"/>
              </w:rPr>
              <w:t xml:space="preserve">Otherwise, </w:t>
            </w:r>
            <w:r>
              <w:rPr>
                <w:iCs/>
                <w:kern w:val="2"/>
                <w:lang w:eastAsia="zh-CN"/>
              </w:rPr>
              <w:t>the condition for applying FBRM</w:t>
            </w:r>
            <w:r w:rsidRPr="00DD4E0A">
              <w:rPr>
                <w:iCs/>
                <w:kern w:val="2"/>
                <w:lang w:eastAsia="zh-CN"/>
              </w:rPr>
              <w:t xml:space="preserve"> behavior needs to be defined. </w:t>
            </w:r>
            <w:r>
              <w:rPr>
                <w:iCs/>
                <w:kern w:val="2"/>
                <w:lang w:eastAsia="zh-CN"/>
              </w:rPr>
              <w:t>The proposal above does not clearly describe such condition. Also we</w:t>
            </w:r>
            <w:r w:rsidRPr="00DD4E0A">
              <w:rPr>
                <w:iCs/>
                <w:kern w:val="2"/>
                <w:lang w:eastAsia="zh-CN"/>
              </w:rPr>
              <w:t xml:space="preserve"> think it </w:t>
            </w:r>
            <w:r>
              <w:rPr>
                <w:iCs/>
                <w:kern w:val="2"/>
                <w:lang w:eastAsia="zh-CN"/>
              </w:rPr>
              <w:t>is</w:t>
            </w:r>
            <w:r w:rsidRPr="00DD4E0A">
              <w:rPr>
                <w:iCs/>
                <w:kern w:val="2"/>
                <w:lang w:eastAsia="zh-CN"/>
              </w:rPr>
              <w:t xml:space="preserve"> difficult </w:t>
            </w:r>
            <w:r>
              <w:rPr>
                <w:iCs/>
                <w:kern w:val="2"/>
                <w:lang w:eastAsia="zh-CN"/>
              </w:rPr>
              <w:t xml:space="preserve">to sort out the condition </w:t>
            </w:r>
            <w:r w:rsidRPr="00DD4E0A">
              <w:rPr>
                <w:iCs/>
                <w:kern w:val="2"/>
                <w:lang w:eastAsia="zh-CN"/>
              </w:rPr>
              <w:t>at this stage.</w:t>
            </w:r>
          </w:p>
        </w:tc>
      </w:tr>
    </w:tbl>
    <w:p w14:paraId="6F85A54D" w14:textId="77777777" w:rsidR="0087308B" w:rsidRDefault="0087308B">
      <w:pPr>
        <w:spacing w:beforeLines="50" w:before="120"/>
        <w:rPr>
          <w:lang w:eastAsia="zh-CN"/>
        </w:rPr>
      </w:pPr>
    </w:p>
    <w:p w14:paraId="3E91A21A" w14:textId="097F82CC" w:rsidR="00252C3A" w:rsidRDefault="00DE4EB4" w:rsidP="00252C3A">
      <w:pPr>
        <w:pStyle w:val="30"/>
        <w:numPr>
          <w:ilvl w:val="0"/>
          <w:numId w:val="0"/>
        </w:numPr>
        <w:tabs>
          <w:tab w:val="clear" w:pos="432"/>
        </w:tabs>
        <w:rPr>
          <w:lang w:eastAsia="zh-CN"/>
        </w:rPr>
      </w:pPr>
      <w:r w:rsidRPr="00E32D0B">
        <w:rPr>
          <w:rFonts w:hint="eastAsia"/>
          <w:u w:val="single"/>
          <w:lang w:eastAsia="zh-CN"/>
        </w:rPr>
        <w:t>S</w:t>
      </w:r>
      <w:r w:rsidRPr="00E32D0B">
        <w:rPr>
          <w:u w:val="single"/>
          <w:lang w:eastAsia="zh-CN"/>
        </w:rPr>
        <w:t xml:space="preserve">ummary of the status </w:t>
      </w:r>
      <w:r>
        <w:rPr>
          <w:u w:val="single"/>
          <w:lang w:eastAsia="zh-CN"/>
        </w:rPr>
        <w:t>for Q</w:t>
      </w:r>
      <w:r w:rsidRPr="00DE4EB4">
        <w:rPr>
          <w:u w:val="single"/>
          <w:lang w:eastAsia="zh-CN"/>
        </w:rPr>
        <w:t>uestion A-1-1</w:t>
      </w:r>
      <w:r>
        <w:rPr>
          <w:u w:val="single"/>
          <w:lang w:eastAsia="zh-CN"/>
        </w:rPr>
        <w:t xml:space="preserve"> </w:t>
      </w:r>
      <w:r w:rsidRPr="00DE4EB4">
        <w:rPr>
          <w:u w:val="single"/>
          <w:lang w:eastAsia="zh-CN"/>
        </w:rPr>
        <w:t xml:space="preserve"> </w:t>
      </w:r>
    </w:p>
    <w:p w14:paraId="21994305" w14:textId="09179CD5" w:rsidR="00DE4EB4" w:rsidRDefault="007B4BB0" w:rsidP="00252C3A">
      <w:pPr>
        <w:rPr>
          <w:lang w:eastAsia="zh-CN"/>
        </w:rPr>
      </w:pPr>
      <w:r>
        <w:rPr>
          <w:lang w:eastAsia="zh-CN"/>
        </w:rPr>
        <w:t>Companies provide</w:t>
      </w:r>
      <w:r w:rsidR="00756791">
        <w:rPr>
          <w:lang w:eastAsia="zh-CN"/>
        </w:rPr>
        <w:t xml:space="preserve"> some</w:t>
      </w:r>
      <w:r>
        <w:rPr>
          <w:lang w:eastAsia="zh-CN"/>
        </w:rPr>
        <w:t xml:space="preserve"> views on question A-1-1</w:t>
      </w:r>
      <w:r w:rsidR="00252C3A">
        <w:rPr>
          <w:lang w:eastAsia="zh-CN"/>
        </w:rPr>
        <w:t xml:space="preserve"> above</w:t>
      </w:r>
      <w:r w:rsidR="00756791">
        <w:rPr>
          <w:lang w:eastAsia="zh-CN"/>
        </w:rPr>
        <w:t xml:space="preserve">. </w:t>
      </w:r>
      <w:r w:rsidR="00252C3A">
        <w:rPr>
          <w:lang w:eastAsia="zh-CN"/>
        </w:rPr>
        <w:t>Some companies provide the view that FBRM is mainly beneficial for larger packet size,</w:t>
      </w:r>
      <w:r w:rsidR="00CF6882">
        <w:rPr>
          <w:lang w:eastAsia="zh-CN"/>
        </w:rPr>
        <w:t xml:space="preserve"> </w:t>
      </w:r>
      <w:r w:rsidR="000D0611">
        <w:rPr>
          <w:lang w:eastAsia="zh-CN"/>
        </w:rPr>
        <w:t>and smaller packet size is the typical case for URLLC. S</w:t>
      </w:r>
      <w:r w:rsidR="00252C3A">
        <w:rPr>
          <w:lang w:eastAsia="zh-CN"/>
        </w:rPr>
        <w:t>ome company provide the view that if FBRM is</w:t>
      </w:r>
      <w:r w:rsidR="00CF6882">
        <w:rPr>
          <w:lang w:eastAsia="zh-CN"/>
        </w:rPr>
        <w:t xml:space="preserve"> used </w:t>
      </w:r>
      <w:r w:rsidR="000D0611">
        <w:rPr>
          <w:lang w:eastAsia="zh-CN"/>
        </w:rPr>
        <w:t xml:space="preserve">for small HARQ process number field </w:t>
      </w:r>
      <w:r w:rsidR="00CF6882">
        <w:rPr>
          <w:lang w:eastAsia="zh-CN"/>
        </w:rPr>
        <w:t xml:space="preserve">then the performance loss will be more apparent for </w:t>
      </w:r>
      <w:r w:rsidR="000D0611">
        <w:rPr>
          <w:lang w:eastAsia="zh-CN"/>
        </w:rPr>
        <w:t>smaller packet size if padding HARQ process field to a larger size due to ensure different DCI size for different DCI format. Therefore, it seem the more critical question is that we don’t have any conclusion yet on the usage of LBRM and FBRM for URLLC</w:t>
      </w:r>
      <w:r w:rsidR="00623CDB">
        <w:rPr>
          <w:lang w:eastAsia="zh-CN"/>
        </w:rPr>
        <w:t xml:space="preserve">, e.g. always use LBRM, or always use FBRM, or can be flexible. </w:t>
      </w:r>
      <w:r w:rsidR="00005CCE">
        <w:rPr>
          <w:lang w:eastAsia="zh-CN"/>
        </w:rPr>
        <w:t xml:space="preserve">As some company pointed out that we may not be able to get sufficient time to discuss this during the CR phase. From feature lead perspective, I may recommend not to touch this in Rel-16, unless there is any problem. If there is any problem without any conclusion here, happy to see the views also.  </w:t>
      </w:r>
    </w:p>
    <w:p w14:paraId="77D8975D" w14:textId="77777777" w:rsidR="00DE4EB4" w:rsidRPr="000D0611" w:rsidRDefault="00DE4EB4">
      <w:pPr>
        <w:spacing w:beforeLines="50" w:before="120"/>
        <w:rPr>
          <w:lang w:eastAsia="zh-CN"/>
        </w:rPr>
      </w:pPr>
    </w:p>
    <w:p w14:paraId="75237601" w14:textId="77777777" w:rsidR="0087308B" w:rsidRDefault="00AD74A2">
      <w:pPr>
        <w:spacing w:beforeLines="50" w:before="120"/>
        <w:rPr>
          <w:b/>
          <w:u w:val="single"/>
          <w:lang w:eastAsia="zh-CN"/>
        </w:rPr>
      </w:pPr>
      <w:r>
        <w:rPr>
          <w:b/>
          <w:u w:val="single"/>
          <w:lang w:eastAsia="zh-CN"/>
        </w:rPr>
        <w:t xml:space="preserve">Question A-1-2: Whether DCI size alignment is performed slot-by-slot basis or in a BWP across slots </w:t>
      </w:r>
    </w:p>
    <w:tbl>
      <w:tblPr>
        <w:tblStyle w:val="af4"/>
        <w:tblW w:w="929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297"/>
      </w:tblGrid>
      <w:tr w:rsidR="0087308B" w14:paraId="14F718D8" w14:textId="77777777">
        <w:tc>
          <w:tcPr>
            <w:tcW w:w="9297" w:type="dxa"/>
          </w:tcPr>
          <w:p w14:paraId="6C72E817" w14:textId="77777777" w:rsidR="0087308B" w:rsidRDefault="00AD74A2">
            <w:pPr>
              <w:keepNext/>
              <w:keepLines/>
              <w:spacing w:before="180"/>
              <w:outlineLvl w:val="1"/>
              <w:rPr>
                <w:i/>
              </w:rPr>
            </w:pPr>
            <w:r>
              <w:rPr>
                <w:i/>
              </w:rPr>
              <w:lastRenderedPageBreak/>
              <w:t>Apple (R1-2004221)</w:t>
            </w:r>
          </w:p>
          <w:p w14:paraId="0F3EB192" w14:textId="77777777" w:rsidR="0087308B" w:rsidRDefault="00AD74A2">
            <w:pPr>
              <w:rPr>
                <w:rFonts w:eastAsia="Batang"/>
                <w:iCs/>
                <w:color w:val="000000"/>
                <w:kern w:val="2"/>
                <w:sz w:val="20"/>
                <w:szCs w:val="20"/>
                <w:lang w:val="en-GB"/>
              </w:rPr>
            </w:pPr>
            <w:r>
              <w:rPr>
                <w:rFonts w:eastAsia="Batang"/>
                <w:iCs/>
                <w:color w:val="000000"/>
                <w:kern w:val="2"/>
                <w:sz w:val="20"/>
                <w:szCs w:val="20"/>
                <w:lang w:val="en-GB"/>
              </w:rPr>
              <w:t>In offline discussions with companies, it also appears that different companies have different understandings concerning the DCI size alignment procedure in Rel-15:</w:t>
            </w:r>
          </w:p>
          <w:p w14:paraId="732EE136" w14:textId="77777777" w:rsidR="0087308B" w:rsidRDefault="00AD74A2">
            <w:pPr>
              <w:pStyle w:val="afc"/>
              <w:numPr>
                <w:ilvl w:val="0"/>
                <w:numId w:val="14"/>
              </w:numPr>
              <w:autoSpaceDE/>
              <w:autoSpaceDN/>
              <w:adjustRightInd/>
              <w:snapToGrid/>
              <w:spacing w:after="0"/>
              <w:contextualSpacing w:val="0"/>
              <w:rPr>
                <w:iCs/>
                <w:color w:val="000000"/>
                <w:kern w:val="2"/>
                <w:szCs w:val="20"/>
              </w:rPr>
            </w:pPr>
            <w:r>
              <w:rPr>
                <w:iCs/>
                <w:color w:val="000000"/>
                <w:kern w:val="2"/>
                <w:szCs w:val="20"/>
              </w:rPr>
              <w:t>Understanding 1: DCI size alignment is performed over all search spaces configured at a BWP and across all slots, then for a given DCI format at a given search space, the DCI size is the same across slots;</w:t>
            </w:r>
          </w:p>
          <w:p w14:paraId="6882D724" w14:textId="77777777" w:rsidR="0087308B" w:rsidRDefault="00AD74A2">
            <w:pPr>
              <w:pStyle w:val="afc"/>
              <w:numPr>
                <w:ilvl w:val="0"/>
                <w:numId w:val="14"/>
              </w:numPr>
              <w:autoSpaceDE/>
              <w:autoSpaceDN/>
              <w:adjustRightInd/>
              <w:snapToGrid/>
              <w:spacing w:after="0"/>
              <w:contextualSpacing w:val="0"/>
              <w:rPr>
                <w:iCs/>
                <w:color w:val="000000"/>
                <w:kern w:val="2"/>
                <w:szCs w:val="20"/>
              </w:rPr>
            </w:pPr>
            <w:r>
              <w:rPr>
                <w:iCs/>
                <w:color w:val="000000"/>
                <w:kern w:val="2"/>
                <w:szCs w:val="20"/>
              </w:rPr>
              <w:t>Understanding 2: DCI size alignment is performed on a slot by slot basis  over search spaces present in each slot, then for a given DCI format at a given search space, the DCI size may vary across slots.</w:t>
            </w:r>
          </w:p>
          <w:p w14:paraId="7E846A19" w14:textId="77777777" w:rsidR="0087308B" w:rsidRDefault="0087308B">
            <w:pPr>
              <w:rPr>
                <w:rFonts w:eastAsia="Batang"/>
                <w:color w:val="000000"/>
                <w:kern w:val="2"/>
                <w:sz w:val="20"/>
                <w:szCs w:val="20"/>
              </w:rPr>
            </w:pPr>
          </w:p>
          <w:p w14:paraId="38E7421C" w14:textId="77777777" w:rsidR="0087308B" w:rsidRDefault="00AD74A2">
            <w:pPr>
              <w:rPr>
                <w:rFonts w:eastAsia="Batang"/>
                <w:color w:val="000000"/>
                <w:kern w:val="2"/>
                <w:sz w:val="20"/>
                <w:szCs w:val="20"/>
              </w:rPr>
            </w:pPr>
            <w:r>
              <w:rPr>
                <w:rFonts w:eastAsia="Batang"/>
                <w:color w:val="000000"/>
                <w:kern w:val="2"/>
                <w:sz w:val="20"/>
                <w:szCs w:val="20"/>
              </w:rPr>
              <w:t>We have checked the discussion history on DCI size alignment in Rel-15:</w:t>
            </w:r>
          </w:p>
          <w:p w14:paraId="1ADFFDEC" w14:textId="77777777" w:rsidR="0087308B" w:rsidRDefault="0087308B">
            <w:pPr>
              <w:rPr>
                <w:rFonts w:eastAsia="Batang"/>
                <w:color w:val="000000"/>
                <w:kern w:val="2"/>
                <w:sz w:val="20"/>
                <w:szCs w:val="20"/>
              </w:rPr>
            </w:pPr>
          </w:p>
          <w:p w14:paraId="1E1D00BB" w14:textId="77777777" w:rsidR="0087308B" w:rsidRDefault="00AD74A2">
            <w:pPr>
              <w:rPr>
                <w:rFonts w:eastAsia="Batang"/>
                <w:color w:val="000000"/>
                <w:kern w:val="2"/>
                <w:sz w:val="20"/>
                <w:szCs w:val="20"/>
              </w:rPr>
            </w:pPr>
            <w:r>
              <w:rPr>
                <w:rFonts w:eastAsia="Batang"/>
                <w:color w:val="000000"/>
                <w:kern w:val="2"/>
                <w:sz w:val="20"/>
                <w:szCs w:val="20"/>
              </w:rPr>
              <w:t>At RAN1 NR Ad Hoc meeting in Jan. 2018, the following working assumptions were reached:</w:t>
            </w:r>
          </w:p>
          <w:p w14:paraId="59B1D009" w14:textId="77777777" w:rsidR="0087308B" w:rsidRDefault="0087308B">
            <w:pPr>
              <w:rPr>
                <w:rFonts w:eastAsia="Batang"/>
                <w:color w:val="000000"/>
                <w:kern w:val="2"/>
                <w:sz w:val="20"/>
                <w:szCs w:val="20"/>
              </w:rPr>
            </w:pPr>
          </w:p>
          <w:p w14:paraId="1586DBC3" w14:textId="77777777" w:rsidR="0087308B" w:rsidRDefault="00AD74A2">
            <w:pPr>
              <w:rPr>
                <w:sz w:val="20"/>
                <w:szCs w:val="20"/>
              </w:rPr>
            </w:pPr>
            <w:r>
              <w:rPr>
                <w:sz w:val="20"/>
                <w:szCs w:val="20"/>
                <w:highlight w:val="green"/>
                <w:lang w:eastAsia="zh-CN"/>
              </w:rPr>
              <w:t>Agreements</w:t>
            </w:r>
            <w:r>
              <w:rPr>
                <w:sz w:val="20"/>
                <w:szCs w:val="20"/>
                <w:lang w:eastAsia="zh-CN"/>
              </w:rPr>
              <w:t xml:space="preserve">: </w:t>
            </w:r>
            <w:r>
              <w:rPr>
                <w:sz w:val="20"/>
                <w:szCs w:val="20"/>
              </w:rPr>
              <w:t>For one carrier:</w:t>
            </w:r>
          </w:p>
          <w:p w14:paraId="71A9904B" w14:textId="77777777" w:rsidR="0087308B" w:rsidRDefault="00AD74A2">
            <w:pPr>
              <w:pStyle w:val="afc"/>
              <w:numPr>
                <w:ilvl w:val="0"/>
                <w:numId w:val="15"/>
              </w:numPr>
              <w:overflowPunct w:val="0"/>
              <w:snapToGrid/>
              <w:spacing w:after="0"/>
              <w:jc w:val="left"/>
              <w:textAlignment w:val="baseline"/>
              <w:rPr>
                <w:szCs w:val="20"/>
              </w:rPr>
            </w:pPr>
            <w:r>
              <w:rPr>
                <w:szCs w:val="20"/>
              </w:rPr>
              <w:t>(</w:t>
            </w:r>
            <w:r>
              <w:rPr>
                <w:szCs w:val="20"/>
                <w:highlight w:val="darkYellow"/>
              </w:rPr>
              <w:t>working assumption</w:t>
            </w:r>
            <w:r>
              <w:rPr>
                <w:szCs w:val="20"/>
              </w:rPr>
              <w:t>) Payload sizes for 2-2 and 2-3 are padded (if needed) to match the size of formats 0-0/1-0 as defined by the initial BWP</w:t>
            </w:r>
          </w:p>
          <w:p w14:paraId="11117FE4" w14:textId="77777777" w:rsidR="0087308B" w:rsidRDefault="00AD74A2">
            <w:pPr>
              <w:pStyle w:val="afc"/>
              <w:numPr>
                <w:ilvl w:val="0"/>
                <w:numId w:val="15"/>
              </w:numPr>
              <w:overflowPunct w:val="0"/>
              <w:snapToGrid/>
              <w:spacing w:after="0"/>
              <w:jc w:val="left"/>
              <w:textAlignment w:val="baseline"/>
              <w:rPr>
                <w:szCs w:val="20"/>
              </w:rPr>
            </w:pPr>
            <w:r>
              <w:rPr>
                <w:szCs w:val="20"/>
              </w:rPr>
              <w:t>(</w:t>
            </w:r>
            <w:r>
              <w:rPr>
                <w:szCs w:val="20"/>
                <w:highlight w:val="darkYellow"/>
              </w:rPr>
              <w:t>working assumption</w:t>
            </w:r>
            <w:r>
              <w:rPr>
                <w:szCs w:val="20"/>
              </w:rPr>
              <w:t>) At most 4 different DCI sizes are monitored by the UE per slot</w:t>
            </w:r>
          </w:p>
          <w:p w14:paraId="6763FE01" w14:textId="77777777" w:rsidR="0087308B" w:rsidRDefault="00AD74A2">
            <w:pPr>
              <w:pStyle w:val="afc"/>
              <w:numPr>
                <w:ilvl w:val="1"/>
                <w:numId w:val="15"/>
              </w:numPr>
              <w:overflowPunct w:val="0"/>
              <w:snapToGrid/>
              <w:spacing w:after="0"/>
              <w:jc w:val="left"/>
              <w:textAlignment w:val="baseline"/>
              <w:rPr>
                <w:szCs w:val="20"/>
              </w:rPr>
            </w:pPr>
            <w:r>
              <w:rPr>
                <w:szCs w:val="20"/>
              </w:rPr>
              <w:t>At most 3 different DCI sizes are monitored per C-RNTI per slot</w:t>
            </w:r>
          </w:p>
          <w:p w14:paraId="021464B4" w14:textId="77777777" w:rsidR="0087308B" w:rsidRDefault="00AD74A2">
            <w:pPr>
              <w:pStyle w:val="afc"/>
              <w:numPr>
                <w:ilvl w:val="0"/>
                <w:numId w:val="15"/>
              </w:numPr>
              <w:overflowPunct w:val="0"/>
              <w:snapToGrid/>
              <w:spacing w:after="0"/>
              <w:jc w:val="left"/>
              <w:textAlignment w:val="baseline"/>
              <w:rPr>
                <w:szCs w:val="20"/>
              </w:rPr>
            </w:pPr>
            <w:r>
              <w:rPr>
                <w:szCs w:val="20"/>
              </w:rPr>
              <w:t>Payload size for formats 0-1 and 1-1 may differ</w:t>
            </w:r>
          </w:p>
          <w:p w14:paraId="6367F5ED" w14:textId="77777777" w:rsidR="0087308B" w:rsidRDefault="0087308B">
            <w:pPr>
              <w:rPr>
                <w:sz w:val="20"/>
                <w:szCs w:val="20"/>
                <w:highlight w:val="darkYellow"/>
                <w:lang w:eastAsia="zh-CN"/>
              </w:rPr>
            </w:pPr>
          </w:p>
          <w:p w14:paraId="26526935" w14:textId="77777777" w:rsidR="0087308B" w:rsidRDefault="00AD74A2">
            <w:pPr>
              <w:rPr>
                <w:sz w:val="20"/>
                <w:szCs w:val="20"/>
                <w:lang w:eastAsia="zh-CN"/>
              </w:rPr>
            </w:pPr>
            <w:r>
              <w:rPr>
                <w:sz w:val="20"/>
                <w:szCs w:val="20"/>
                <w:highlight w:val="darkYellow"/>
                <w:lang w:eastAsia="zh-CN"/>
              </w:rPr>
              <w:t>Working assumption</w:t>
            </w:r>
            <w:r>
              <w:rPr>
                <w:sz w:val="20"/>
                <w:szCs w:val="20"/>
                <w:lang w:eastAsia="zh-CN"/>
              </w:rPr>
              <w:t>:</w:t>
            </w:r>
          </w:p>
          <w:p w14:paraId="429AD425" w14:textId="77777777" w:rsidR="0087308B" w:rsidRDefault="00AD74A2">
            <w:pPr>
              <w:pStyle w:val="afc"/>
              <w:numPr>
                <w:ilvl w:val="0"/>
                <w:numId w:val="16"/>
              </w:numPr>
              <w:overflowPunct w:val="0"/>
              <w:snapToGrid/>
              <w:spacing w:after="0"/>
              <w:jc w:val="left"/>
              <w:textAlignment w:val="baseline"/>
              <w:rPr>
                <w:szCs w:val="20"/>
              </w:rPr>
            </w:pPr>
            <w:r>
              <w:rPr>
                <w:szCs w:val="20"/>
              </w:rPr>
              <w:t>The number of bits in the resource allocation field for format 0-0 and 1-0 depends on search space:</w:t>
            </w:r>
          </w:p>
          <w:p w14:paraId="48C96AA1" w14:textId="77777777" w:rsidR="0087308B" w:rsidRDefault="00AD74A2">
            <w:pPr>
              <w:pStyle w:val="afc"/>
              <w:numPr>
                <w:ilvl w:val="1"/>
                <w:numId w:val="16"/>
              </w:numPr>
              <w:overflowPunct w:val="0"/>
              <w:snapToGrid/>
              <w:spacing w:after="0"/>
              <w:jc w:val="left"/>
              <w:textAlignment w:val="baseline"/>
              <w:rPr>
                <w:szCs w:val="20"/>
              </w:rPr>
            </w:pPr>
            <w:r>
              <w:rPr>
                <w:szCs w:val="20"/>
              </w:rPr>
              <w:t>In CSS(s) in CORESET 0, use initial DL BWP for DCI size determination and RB numbering</w:t>
            </w:r>
          </w:p>
          <w:p w14:paraId="720C7E7F" w14:textId="77777777" w:rsidR="0087308B" w:rsidRDefault="00AD74A2">
            <w:pPr>
              <w:pStyle w:val="afc"/>
              <w:numPr>
                <w:ilvl w:val="2"/>
                <w:numId w:val="16"/>
              </w:numPr>
              <w:overflowPunct w:val="0"/>
              <w:snapToGrid/>
              <w:spacing w:after="0"/>
              <w:jc w:val="left"/>
              <w:textAlignment w:val="baseline"/>
              <w:rPr>
                <w:szCs w:val="20"/>
              </w:rPr>
            </w:pPr>
            <w:r>
              <w:rPr>
                <w:szCs w:val="20"/>
              </w:rPr>
              <w:t>FFS If a UE monitors 0-0/1-0 in CSS in CORESET 0 in a slot, it does not monitor formats 0-0 or 1-0 (or 2-x family in case they have a size aligned with 0-0/1-0) in any other search space</w:t>
            </w:r>
          </w:p>
          <w:p w14:paraId="645DD06F" w14:textId="77777777" w:rsidR="0087308B" w:rsidRDefault="00AD74A2">
            <w:pPr>
              <w:pStyle w:val="afc"/>
              <w:numPr>
                <w:ilvl w:val="1"/>
                <w:numId w:val="16"/>
              </w:numPr>
              <w:overflowPunct w:val="0"/>
              <w:snapToGrid/>
              <w:spacing w:after="0"/>
              <w:jc w:val="left"/>
              <w:textAlignment w:val="baseline"/>
              <w:rPr>
                <w:szCs w:val="20"/>
              </w:rPr>
            </w:pPr>
            <w:r>
              <w:rPr>
                <w:szCs w:val="20"/>
              </w:rPr>
              <w:t>Otherwise, use active BWP for DCI size determination and RB numbering</w:t>
            </w:r>
          </w:p>
          <w:p w14:paraId="7E122DBA" w14:textId="77777777" w:rsidR="0087308B" w:rsidRDefault="0087308B">
            <w:pPr>
              <w:rPr>
                <w:rFonts w:eastAsia="Batang"/>
                <w:color w:val="000000"/>
                <w:kern w:val="2"/>
                <w:sz w:val="20"/>
                <w:szCs w:val="20"/>
              </w:rPr>
            </w:pPr>
          </w:p>
          <w:p w14:paraId="1A713EFF" w14:textId="77777777" w:rsidR="0087308B" w:rsidRDefault="00AD74A2">
            <w:pPr>
              <w:rPr>
                <w:rFonts w:eastAsia="Batang"/>
                <w:color w:val="000000"/>
                <w:kern w:val="2"/>
                <w:sz w:val="20"/>
                <w:szCs w:val="20"/>
              </w:rPr>
            </w:pPr>
            <w:r>
              <w:rPr>
                <w:rFonts w:eastAsia="Batang"/>
                <w:color w:val="000000"/>
                <w:kern w:val="2"/>
                <w:sz w:val="20"/>
                <w:szCs w:val="20"/>
              </w:rPr>
              <w:t>At RAN1 #92, the following were reached:</w:t>
            </w:r>
          </w:p>
          <w:p w14:paraId="058A6B05" w14:textId="77777777" w:rsidR="0087308B" w:rsidRDefault="00AD74A2">
            <w:pPr>
              <w:rPr>
                <w:sz w:val="20"/>
                <w:szCs w:val="20"/>
              </w:rPr>
            </w:pPr>
            <w:r>
              <w:rPr>
                <w:sz w:val="20"/>
                <w:szCs w:val="20"/>
                <w:highlight w:val="green"/>
                <w:lang w:eastAsia="zh-CN"/>
              </w:rPr>
              <w:t>Agreement</w:t>
            </w:r>
            <w:r>
              <w:rPr>
                <w:sz w:val="20"/>
                <w:szCs w:val="20"/>
                <w:lang w:eastAsia="zh-CN"/>
              </w:rPr>
              <w:t xml:space="preserve">: </w:t>
            </w:r>
            <w:r>
              <w:rPr>
                <w:sz w:val="20"/>
                <w:szCs w:val="20"/>
              </w:rPr>
              <w:t xml:space="preserve">Above </w:t>
            </w:r>
            <w:r>
              <w:rPr>
                <w:sz w:val="20"/>
                <w:szCs w:val="20"/>
                <w:highlight w:val="darkYellow"/>
              </w:rPr>
              <w:t>working assumption</w:t>
            </w:r>
            <w:r>
              <w:rPr>
                <w:sz w:val="20"/>
                <w:szCs w:val="20"/>
              </w:rPr>
              <w:t xml:space="preserve"> is replaced by the following:</w:t>
            </w:r>
          </w:p>
          <w:p w14:paraId="2A386301" w14:textId="77777777" w:rsidR="0087308B" w:rsidRDefault="00AD74A2">
            <w:pPr>
              <w:pStyle w:val="a9"/>
              <w:numPr>
                <w:ilvl w:val="0"/>
                <w:numId w:val="17"/>
              </w:numPr>
              <w:autoSpaceDE/>
              <w:autoSpaceDN/>
              <w:adjustRightInd/>
              <w:snapToGrid/>
              <w:spacing w:after="0"/>
              <w:ind w:hanging="357"/>
            </w:pPr>
            <w:r>
              <w:t>When monitoring for DCI in a BWP, the size of DCI format 0-0/1-0 is given by</w:t>
            </w:r>
          </w:p>
          <w:p w14:paraId="503ADC14" w14:textId="77777777" w:rsidR="0087308B" w:rsidRDefault="00AD74A2">
            <w:pPr>
              <w:pStyle w:val="a9"/>
              <w:numPr>
                <w:ilvl w:val="0"/>
                <w:numId w:val="17"/>
              </w:numPr>
              <w:autoSpaceDE/>
              <w:autoSpaceDN/>
              <w:adjustRightInd/>
              <w:snapToGrid/>
              <w:spacing w:after="0"/>
              <w:ind w:left="1080" w:hanging="357"/>
            </w:pPr>
            <w:r>
              <w:t>For format 0-0/1-0 (regardless of RNTI) in CSS, the size is given by the initial DL BWP</w:t>
            </w:r>
          </w:p>
          <w:p w14:paraId="7D19C660" w14:textId="77777777" w:rsidR="0087308B" w:rsidRDefault="00AD74A2">
            <w:pPr>
              <w:pStyle w:val="a9"/>
              <w:numPr>
                <w:ilvl w:val="0"/>
                <w:numId w:val="17"/>
              </w:numPr>
              <w:autoSpaceDE/>
              <w:autoSpaceDN/>
              <w:adjustRightInd/>
              <w:snapToGrid/>
              <w:spacing w:after="0"/>
              <w:ind w:left="1080" w:hanging="357"/>
            </w:pPr>
            <w:r>
              <w:t xml:space="preserve">For format 0-0/1-0 in USS, the size is given by the active BWP as long as the DCI size budget is fulfilled </w:t>
            </w:r>
          </w:p>
          <w:p w14:paraId="60DC4C48" w14:textId="77777777" w:rsidR="0087308B" w:rsidRDefault="00AD74A2">
            <w:pPr>
              <w:pStyle w:val="a9"/>
              <w:numPr>
                <w:ilvl w:val="1"/>
                <w:numId w:val="17"/>
              </w:numPr>
              <w:autoSpaceDE/>
              <w:autoSpaceDN/>
              <w:adjustRightInd/>
              <w:snapToGrid/>
              <w:spacing w:after="0"/>
              <w:ind w:left="1800" w:hanging="357"/>
            </w:pPr>
            <w:r>
              <w:t>FFS: Otherwise, for format 0-0/1-0, the size is given by the initial DL BWP</w:t>
            </w:r>
          </w:p>
          <w:p w14:paraId="7E674649" w14:textId="77777777" w:rsidR="0087308B" w:rsidRDefault="00AD74A2">
            <w:pPr>
              <w:pStyle w:val="a9"/>
              <w:numPr>
                <w:ilvl w:val="0"/>
                <w:numId w:val="17"/>
              </w:numPr>
              <w:autoSpaceDE/>
              <w:autoSpaceDN/>
              <w:adjustRightInd/>
              <w:snapToGrid/>
              <w:spacing w:after="0"/>
              <w:ind w:left="1080" w:hanging="357"/>
            </w:pPr>
            <w:r>
              <w:t>FFS: how to meet the C-RNTI size and DCI size budget per slot</w:t>
            </w:r>
          </w:p>
          <w:p w14:paraId="5B006072" w14:textId="77777777" w:rsidR="0087308B" w:rsidRDefault="00AD74A2">
            <w:pPr>
              <w:pStyle w:val="a9"/>
              <w:numPr>
                <w:ilvl w:val="1"/>
                <w:numId w:val="17"/>
              </w:numPr>
              <w:autoSpaceDE/>
              <w:autoSpaceDN/>
              <w:adjustRightInd/>
              <w:snapToGrid/>
              <w:spacing w:after="0"/>
              <w:ind w:left="1800" w:hanging="357"/>
            </w:pPr>
            <w:r>
              <w:t>align 0-1 and 1-1</w:t>
            </w:r>
          </w:p>
          <w:p w14:paraId="3880CE0E" w14:textId="77777777" w:rsidR="0087308B" w:rsidRDefault="00AD74A2">
            <w:pPr>
              <w:pStyle w:val="a9"/>
              <w:numPr>
                <w:ilvl w:val="1"/>
                <w:numId w:val="17"/>
              </w:numPr>
              <w:autoSpaceDE/>
              <w:autoSpaceDN/>
              <w:adjustRightInd/>
              <w:snapToGrid/>
              <w:spacing w:after="0"/>
              <w:ind w:left="1800" w:hanging="357"/>
            </w:pPr>
            <w:r>
              <w:t>configure active BWP such that the DCI size is the same as of the initial BWP</w:t>
            </w:r>
          </w:p>
          <w:p w14:paraId="406DC45B" w14:textId="77777777" w:rsidR="0087308B" w:rsidRDefault="00AD74A2">
            <w:pPr>
              <w:pStyle w:val="a9"/>
              <w:numPr>
                <w:ilvl w:val="1"/>
                <w:numId w:val="17"/>
              </w:numPr>
              <w:autoSpaceDE/>
              <w:autoSpaceDN/>
              <w:adjustRightInd/>
              <w:snapToGrid/>
              <w:spacing w:after="0"/>
              <w:ind w:left="1800" w:hanging="357"/>
            </w:pPr>
            <w:r>
              <w:t>do not configure 0-1 and 1-1</w:t>
            </w:r>
          </w:p>
          <w:p w14:paraId="4E12A5A8" w14:textId="77777777" w:rsidR="0087308B" w:rsidRDefault="00AD74A2">
            <w:pPr>
              <w:pStyle w:val="a9"/>
              <w:numPr>
                <w:ilvl w:val="1"/>
                <w:numId w:val="17"/>
              </w:numPr>
              <w:autoSpaceDE/>
              <w:autoSpaceDN/>
              <w:adjustRightInd/>
              <w:snapToGrid/>
              <w:spacing w:after="0"/>
              <w:ind w:left="1800" w:hanging="357"/>
            </w:pPr>
            <w:r>
              <w:t>do not configure 0-0/1-0 in USS</w:t>
            </w:r>
          </w:p>
          <w:p w14:paraId="3C6A0CA0" w14:textId="77777777" w:rsidR="0087308B" w:rsidRDefault="00AD74A2">
            <w:pPr>
              <w:pStyle w:val="a9"/>
              <w:numPr>
                <w:ilvl w:val="1"/>
                <w:numId w:val="17"/>
              </w:numPr>
              <w:autoSpaceDE/>
              <w:autoSpaceDN/>
              <w:adjustRightInd/>
              <w:snapToGrid/>
              <w:spacing w:after="0"/>
              <w:ind w:left="1800" w:hanging="357"/>
            </w:pPr>
            <w:r>
              <w:t>other are not precluded</w:t>
            </w:r>
          </w:p>
          <w:p w14:paraId="4B7333DC" w14:textId="77777777" w:rsidR="0087308B" w:rsidRDefault="00AD74A2">
            <w:pPr>
              <w:pStyle w:val="a9"/>
              <w:numPr>
                <w:ilvl w:val="0"/>
                <w:numId w:val="17"/>
              </w:numPr>
              <w:autoSpaceDE/>
              <w:autoSpaceDN/>
              <w:adjustRightInd/>
              <w:snapToGrid/>
              <w:spacing w:after="0"/>
              <w:ind w:left="1080" w:hanging="357"/>
            </w:pPr>
            <w:r>
              <w:t>FFS: for format 0-0/1-0, how to interpret the frequency-domain field in a DCI with a size defined from a BWP with a different size than the BWP it is applied to</w:t>
            </w:r>
          </w:p>
          <w:p w14:paraId="1D9961AE" w14:textId="77777777" w:rsidR="0087308B" w:rsidRDefault="0087308B">
            <w:pPr>
              <w:rPr>
                <w:rFonts w:eastAsia="Batang"/>
                <w:color w:val="000000"/>
                <w:kern w:val="2"/>
                <w:sz w:val="20"/>
                <w:szCs w:val="20"/>
              </w:rPr>
            </w:pPr>
          </w:p>
          <w:p w14:paraId="20451320" w14:textId="77777777" w:rsidR="0087308B" w:rsidRDefault="00AD74A2">
            <w:pPr>
              <w:rPr>
                <w:rFonts w:eastAsia="Batang"/>
                <w:color w:val="000000"/>
                <w:kern w:val="2"/>
                <w:sz w:val="20"/>
                <w:szCs w:val="20"/>
              </w:rPr>
            </w:pPr>
            <w:r>
              <w:rPr>
                <w:rFonts w:eastAsia="Batang"/>
                <w:color w:val="000000"/>
                <w:kern w:val="2"/>
                <w:sz w:val="20"/>
                <w:szCs w:val="20"/>
              </w:rPr>
              <w:t>At RAN1 #92bis, the following were reached:</w:t>
            </w:r>
          </w:p>
          <w:p w14:paraId="14FB6DF9" w14:textId="77777777" w:rsidR="0087308B" w:rsidRDefault="0087308B">
            <w:pPr>
              <w:rPr>
                <w:rFonts w:eastAsia="Batang"/>
                <w:color w:val="000000"/>
                <w:kern w:val="2"/>
                <w:sz w:val="20"/>
                <w:szCs w:val="20"/>
              </w:rPr>
            </w:pPr>
          </w:p>
          <w:p w14:paraId="0CB6978B" w14:textId="77777777" w:rsidR="0087308B" w:rsidRDefault="00AD74A2">
            <w:pPr>
              <w:ind w:left="720" w:hanging="720"/>
              <w:rPr>
                <w:sz w:val="20"/>
                <w:szCs w:val="20"/>
                <w:highlight w:val="green"/>
                <w:lang w:eastAsia="zh-CN"/>
              </w:rPr>
            </w:pPr>
            <w:r>
              <w:rPr>
                <w:sz w:val="20"/>
                <w:szCs w:val="20"/>
                <w:highlight w:val="green"/>
                <w:lang w:eastAsia="zh-CN"/>
              </w:rPr>
              <w:t>Agreement:</w:t>
            </w:r>
          </w:p>
          <w:p w14:paraId="53E057CE" w14:textId="77777777" w:rsidR="0087308B" w:rsidRDefault="00AD74A2">
            <w:pPr>
              <w:pStyle w:val="afc"/>
              <w:numPr>
                <w:ilvl w:val="0"/>
                <w:numId w:val="18"/>
              </w:numPr>
              <w:overflowPunct w:val="0"/>
              <w:snapToGrid/>
              <w:spacing w:after="180"/>
              <w:jc w:val="left"/>
              <w:textAlignment w:val="baseline"/>
              <w:rPr>
                <w:szCs w:val="20"/>
              </w:rPr>
            </w:pPr>
            <w:r>
              <w:rPr>
                <w:szCs w:val="20"/>
              </w:rPr>
              <w:t>Confirm the following working assumption:</w:t>
            </w:r>
          </w:p>
          <w:p w14:paraId="60956F66" w14:textId="77777777" w:rsidR="0087308B" w:rsidRDefault="00AD74A2">
            <w:pPr>
              <w:pStyle w:val="afc"/>
              <w:numPr>
                <w:ilvl w:val="1"/>
                <w:numId w:val="18"/>
              </w:numPr>
              <w:overflowPunct w:val="0"/>
              <w:snapToGrid/>
              <w:textAlignment w:val="baseline"/>
              <w:rPr>
                <w:szCs w:val="20"/>
              </w:rPr>
            </w:pPr>
            <w:r>
              <w:rPr>
                <w:szCs w:val="20"/>
              </w:rPr>
              <w:t>(</w:t>
            </w:r>
            <w:r>
              <w:rPr>
                <w:szCs w:val="20"/>
                <w:highlight w:val="darkYellow"/>
              </w:rPr>
              <w:t>working assumption</w:t>
            </w:r>
            <w:r>
              <w:rPr>
                <w:szCs w:val="20"/>
              </w:rPr>
              <w:t>) At most 4 different DCI sizes are monitored by the UE per slot</w:t>
            </w:r>
          </w:p>
          <w:p w14:paraId="5FDF75AB" w14:textId="77777777" w:rsidR="0087308B" w:rsidRDefault="00AD74A2">
            <w:pPr>
              <w:pStyle w:val="afc"/>
              <w:numPr>
                <w:ilvl w:val="2"/>
                <w:numId w:val="18"/>
              </w:numPr>
              <w:overflowPunct w:val="0"/>
              <w:snapToGrid/>
              <w:textAlignment w:val="baseline"/>
              <w:rPr>
                <w:szCs w:val="20"/>
              </w:rPr>
            </w:pPr>
            <w:r>
              <w:rPr>
                <w:szCs w:val="20"/>
              </w:rPr>
              <w:t>At most 3 different DCI sizes are monitored per C-RNTI per slot</w:t>
            </w:r>
          </w:p>
          <w:p w14:paraId="1AB20441" w14:textId="77777777" w:rsidR="0087308B" w:rsidRDefault="00AD74A2">
            <w:pPr>
              <w:rPr>
                <w:sz w:val="20"/>
                <w:szCs w:val="20"/>
              </w:rPr>
            </w:pPr>
            <w:r>
              <w:rPr>
                <w:sz w:val="20"/>
                <w:szCs w:val="20"/>
                <w:u w:val="single"/>
              </w:rPr>
              <w:t>Conclusion</w:t>
            </w:r>
            <w:r>
              <w:rPr>
                <w:sz w:val="20"/>
                <w:szCs w:val="20"/>
              </w:rPr>
              <w:t>:</w:t>
            </w:r>
          </w:p>
          <w:p w14:paraId="3A59F101" w14:textId="77777777" w:rsidR="0087308B" w:rsidRDefault="00AD74A2">
            <w:pPr>
              <w:pStyle w:val="afc"/>
              <w:numPr>
                <w:ilvl w:val="0"/>
                <w:numId w:val="18"/>
              </w:numPr>
              <w:overflowPunct w:val="0"/>
              <w:snapToGrid/>
              <w:spacing w:after="180"/>
              <w:jc w:val="left"/>
              <w:textAlignment w:val="baseline"/>
              <w:rPr>
                <w:szCs w:val="20"/>
              </w:rPr>
            </w:pPr>
            <w:r>
              <w:rPr>
                <w:szCs w:val="20"/>
              </w:rPr>
              <w:t>It is understood that DCI sizes to monitor do not vary dynamically from slot-to-slot (other than impact due to BWP switching) but are based on RRC configuration, CSS vs. USS, and/or active BWP.</w:t>
            </w:r>
          </w:p>
          <w:p w14:paraId="277F8077" w14:textId="77777777" w:rsidR="0087308B" w:rsidRDefault="0087308B">
            <w:pPr>
              <w:ind w:left="720"/>
              <w:rPr>
                <w:sz w:val="20"/>
                <w:szCs w:val="20"/>
              </w:rPr>
            </w:pPr>
          </w:p>
          <w:p w14:paraId="61702B8C" w14:textId="77777777" w:rsidR="0087308B" w:rsidRDefault="00AD74A2">
            <w:pPr>
              <w:rPr>
                <w:sz w:val="20"/>
                <w:szCs w:val="20"/>
              </w:rPr>
            </w:pPr>
            <w:r>
              <w:rPr>
                <w:sz w:val="20"/>
                <w:szCs w:val="20"/>
                <w:highlight w:val="green"/>
              </w:rPr>
              <w:t>Agreements</w:t>
            </w:r>
            <w:r>
              <w:rPr>
                <w:sz w:val="20"/>
                <w:szCs w:val="20"/>
              </w:rPr>
              <w:t>:</w:t>
            </w:r>
          </w:p>
          <w:p w14:paraId="27437D4B" w14:textId="77777777" w:rsidR="0087308B" w:rsidRDefault="00AD74A2">
            <w:pPr>
              <w:pStyle w:val="afc"/>
              <w:numPr>
                <w:ilvl w:val="0"/>
                <w:numId w:val="18"/>
              </w:numPr>
              <w:overflowPunct w:val="0"/>
              <w:snapToGrid/>
              <w:spacing w:after="180"/>
              <w:jc w:val="left"/>
              <w:textAlignment w:val="baseline"/>
              <w:rPr>
                <w:szCs w:val="20"/>
              </w:rPr>
            </w:pPr>
            <w:r>
              <w:rPr>
                <w:szCs w:val="20"/>
              </w:rPr>
              <w:t>To confirm the following working assumption with update</w:t>
            </w:r>
          </w:p>
          <w:p w14:paraId="632A5B25" w14:textId="77777777" w:rsidR="0087308B" w:rsidRDefault="00AD74A2">
            <w:pPr>
              <w:pStyle w:val="afc"/>
              <w:ind w:left="1680"/>
              <w:rPr>
                <w:szCs w:val="20"/>
              </w:rPr>
            </w:pPr>
            <w:r>
              <w:rPr>
                <w:szCs w:val="20"/>
                <w:highlight w:val="darkYellow"/>
              </w:rPr>
              <w:t>Working assumption</w:t>
            </w:r>
            <w:r>
              <w:rPr>
                <w:szCs w:val="20"/>
              </w:rPr>
              <w:t>:</w:t>
            </w:r>
          </w:p>
          <w:p w14:paraId="6AF77D6B" w14:textId="77777777" w:rsidR="0087308B" w:rsidRDefault="00AD74A2">
            <w:pPr>
              <w:pStyle w:val="afc"/>
              <w:numPr>
                <w:ilvl w:val="1"/>
                <w:numId w:val="18"/>
              </w:numPr>
              <w:overflowPunct w:val="0"/>
              <w:snapToGrid/>
              <w:textAlignment w:val="baseline"/>
              <w:rPr>
                <w:szCs w:val="20"/>
              </w:rPr>
            </w:pPr>
            <w:r>
              <w:rPr>
                <w:szCs w:val="20"/>
              </w:rPr>
              <w:t>When monitoring for DCI in a BWP, the size of DCI format 0-0/1-0 is given by</w:t>
            </w:r>
          </w:p>
          <w:p w14:paraId="3393700D" w14:textId="77777777" w:rsidR="0087308B" w:rsidRDefault="00AD74A2">
            <w:pPr>
              <w:pStyle w:val="afc"/>
              <w:numPr>
                <w:ilvl w:val="2"/>
                <w:numId w:val="18"/>
              </w:numPr>
              <w:overflowPunct w:val="0"/>
              <w:snapToGrid/>
              <w:textAlignment w:val="baseline"/>
              <w:rPr>
                <w:szCs w:val="20"/>
              </w:rPr>
            </w:pPr>
            <w:r>
              <w:rPr>
                <w:szCs w:val="20"/>
              </w:rPr>
              <w:t>For format 0-0/1-0 (regardless of RNTI) in CSS, the size is given by the initial DL BWP</w:t>
            </w:r>
          </w:p>
          <w:p w14:paraId="3A3E7811" w14:textId="77777777" w:rsidR="0087308B" w:rsidRDefault="00AD74A2">
            <w:pPr>
              <w:pStyle w:val="afc"/>
              <w:numPr>
                <w:ilvl w:val="2"/>
                <w:numId w:val="18"/>
              </w:numPr>
              <w:overflowPunct w:val="0"/>
              <w:snapToGrid/>
              <w:textAlignment w:val="baseline"/>
              <w:rPr>
                <w:szCs w:val="20"/>
              </w:rPr>
            </w:pPr>
            <w:r>
              <w:rPr>
                <w:szCs w:val="20"/>
              </w:rPr>
              <w:t xml:space="preserve">For format 0-0/1-0 in USS, the size is given by the active BWP as long as the DCI size budget is fulfilled </w:t>
            </w:r>
          </w:p>
          <w:p w14:paraId="0990F9BF" w14:textId="77777777" w:rsidR="0087308B" w:rsidRDefault="00AD74A2">
            <w:pPr>
              <w:pStyle w:val="afc"/>
              <w:numPr>
                <w:ilvl w:val="3"/>
                <w:numId w:val="18"/>
              </w:numPr>
              <w:overflowPunct w:val="0"/>
              <w:snapToGrid/>
              <w:textAlignment w:val="baseline"/>
              <w:rPr>
                <w:szCs w:val="20"/>
              </w:rPr>
            </w:pPr>
            <w:r>
              <w:rPr>
                <w:strike/>
                <w:color w:val="FF0000"/>
                <w:szCs w:val="20"/>
                <w:u w:val="single"/>
              </w:rPr>
              <w:t>FFS:</w:t>
            </w:r>
            <w:r>
              <w:rPr>
                <w:szCs w:val="20"/>
              </w:rPr>
              <w:t xml:space="preserve"> Otherwise, for format 0-0/1-0, the size is given by the initial DL BWP</w:t>
            </w:r>
          </w:p>
          <w:p w14:paraId="19C9D880" w14:textId="77777777" w:rsidR="0087308B" w:rsidRDefault="0087308B">
            <w:pPr>
              <w:rPr>
                <w:rFonts w:eastAsia="Batang"/>
                <w:color w:val="000000"/>
                <w:kern w:val="2"/>
                <w:sz w:val="20"/>
                <w:szCs w:val="20"/>
              </w:rPr>
            </w:pPr>
          </w:p>
          <w:p w14:paraId="6F835E3E" w14:textId="77777777" w:rsidR="0087308B" w:rsidRDefault="00AD74A2">
            <w:pPr>
              <w:rPr>
                <w:rFonts w:eastAsia="Batang"/>
                <w:color w:val="000000"/>
                <w:kern w:val="2"/>
                <w:sz w:val="20"/>
                <w:szCs w:val="20"/>
              </w:rPr>
            </w:pPr>
            <w:r>
              <w:rPr>
                <w:rFonts w:eastAsia="Batang"/>
                <w:color w:val="000000"/>
                <w:kern w:val="2"/>
                <w:sz w:val="20"/>
                <w:szCs w:val="20"/>
              </w:rPr>
              <w:t>From the discussion history, it can be seen while the early working assumptions might leave a room for different readings on how to ensure at most 4 DCI sizes are monitored by a UE per slot:</w:t>
            </w:r>
          </w:p>
          <w:p w14:paraId="1DC3761F" w14:textId="77777777" w:rsidR="0087308B" w:rsidRDefault="00AD74A2">
            <w:pPr>
              <w:pStyle w:val="afc"/>
              <w:numPr>
                <w:ilvl w:val="0"/>
                <w:numId w:val="19"/>
              </w:numPr>
              <w:autoSpaceDE/>
              <w:autoSpaceDN/>
              <w:adjustRightInd/>
              <w:snapToGrid/>
              <w:spacing w:after="0"/>
              <w:contextualSpacing w:val="0"/>
              <w:rPr>
                <w:color w:val="000000"/>
                <w:kern w:val="2"/>
                <w:szCs w:val="20"/>
              </w:rPr>
            </w:pPr>
            <w:r>
              <w:rPr>
                <w:color w:val="000000"/>
                <w:kern w:val="2"/>
                <w:szCs w:val="20"/>
              </w:rPr>
              <w:t>DCI size alignment is per slot, the limit is checked and met on a slot by slot basis;</w:t>
            </w:r>
          </w:p>
          <w:p w14:paraId="6E975801" w14:textId="77777777" w:rsidR="0087308B" w:rsidRDefault="00AD74A2">
            <w:pPr>
              <w:pStyle w:val="afc"/>
              <w:numPr>
                <w:ilvl w:val="0"/>
                <w:numId w:val="19"/>
              </w:numPr>
              <w:autoSpaceDE/>
              <w:autoSpaceDN/>
              <w:adjustRightInd/>
              <w:snapToGrid/>
              <w:spacing w:after="0"/>
              <w:contextualSpacing w:val="0"/>
              <w:rPr>
                <w:color w:val="000000"/>
                <w:kern w:val="2"/>
                <w:szCs w:val="20"/>
              </w:rPr>
            </w:pPr>
            <w:r>
              <w:rPr>
                <w:color w:val="000000"/>
                <w:kern w:val="2"/>
                <w:szCs w:val="20"/>
              </w:rPr>
              <w:t>DCI size alignment is per BWP, the limit is checked and met by examining all search spaces and across slots, and consequently there are at 4 DCI sizes per slot;</w:t>
            </w:r>
          </w:p>
          <w:p w14:paraId="3F1808E9" w14:textId="77777777" w:rsidR="0087308B" w:rsidRDefault="0087308B">
            <w:pPr>
              <w:rPr>
                <w:rFonts w:eastAsia="Batang"/>
                <w:color w:val="000000"/>
                <w:kern w:val="2"/>
                <w:sz w:val="20"/>
                <w:szCs w:val="20"/>
              </w:rPr>
            </w:pPr>
          </w:p>
          <w:p w14:paraId="181AB7E0" w14:textId="77777777" w:rsidR="0087308B" w:rsidRDefault="00AD74A2">
            <w:pPr>
              <w:rPr>
                <w:rFonts w:eastAsia="Batang"/>
                <w:color w:val="000000"/>
                <w:kern w:val="2"/>
                <w:sz w:val="20"/>
                <w:szCs w:val="20"/>
              </w:rPr>
            </w:pPr>
            <w:r>
              <w:rPr>
                <w:rFonts w:eastAsia="Batang"/>
                <w:color w:val="000000"/>
                <w:kern w:val="2"/>
                <w:sz w:val="20"/>
                <w:szCs w:val="20"/>
              </w:rPr>
              <w:t>The conclusion from RAN1 #92bis indicates unambiguously that DCI size alignment is not performed on a slot-by-slot basis (otherwise DCI sizes to monitor can vary dynamically from slot to slot).  We conclude previous RAN1 decisions support the position that DCI size alignment is conducted for a BWP across slots rather than on a slot-by-slot basis. To facilitate discussion on DCI size alignment, we have</w:t>
            </w:r>
          </w:p>
          <w:p w14:paraId="540CCF0F" w14:textId="77777777" w:rsidR="0087308B" w:rsidRDefault="0087308B">
            <w:pPr>
              <w:rPr>
                <w:rFonts w:eastAsia="Batang"/>
                <w:color w:val="000000"/>
                <w:kern w:val="2"/>
                <w:sz w:val="20"/>
                <w:szCs w:val="20"/>
              </w:rPr>
            </w:pPr>
          </w:p>
          <w:p w14:paraId="0A70659E" w14:textId="77777777" w:rsidR="0087308B" w:rsidRDefault="00AD74A2">
            <w:pPr>
              <w:rPr>
                <w:rFonts w:eastAsia="Batang"/>
                <w:b/>
                <w:bCs/>
                <w:color w:val="000000"/>
                <w:kern w:val="2"/>
                <w:sz w:val="20"/>
                <w:szCs w:val="20"/>
              </w:rPr>
            </w:pPr>
            <w:r>
              <w:rPr>
                <w:rFonts w:eastAsia="Batang"/>
                <w:b/>
                <w:bCs/>
                <w:color w:val="000000"/>
                <w:kern w:val="2"/>
                <w:sz w:val="20"/>
                <w:szCs w:val="20"/>
              </w:rPr>
              <w:t xml:space="preserve">Proposal 4: </w:t>
            </w:r>
            <w:r>
              <w:rPr>
                <w:rFonts w:eastAsia="Batang"/>
                <w:i/>
                <w:iCs/>
                <w:color w:val="000000"/>
                <w:kern w:val="2"/>
                <w:sz w:val="20"/>
                <w:szCs w:val="20"/>
              </w:rPr>
              <w:t>Note it in the chairman’s notes that DCI size alignment is conducted for search spaces in a BWP across slots rather than on a slot-by-slot basis.</w:t>
            </w:r>
            <w:r>
              <w:rPr>
                <w:rFonts w:eastAsia="Batang"/>
                <w:b/>
                <w:bCs/>
                <w:color w:val="000000"/>
                <w:kern w:val="2"/>
                <w:sz w:val="20"/>
                <w:szCs w:val="20"/>
              </w:rPr>
              <w:t xml:space="preserve">  </w:t>
            </w:r>
          </w:p>
        </w:tc>
      </w:tr>
    </w:tbl>
    <w:p w14:paraId="6680E404" w14:textId="77777777" w:rsidR="0087308B" w:rsidRDefault="0087308B">
      <w:pPr>
        <w:spacing w:beforeLines="50" w:before="120"/>
        <w:rPr>
          <w:lang w:eastAsia="zh-CN"/>
        </w:rPr>
      </w:pPr>
    </w:p>
    <w:p w14:paraId="79B86D94" w14:textId="77777777" w:rsidR="0087308B" w:rsidRDefault="00AD74A2">
      <w:pPr>
        <w:spacing w:beforeLines="50" w:before="120"/>
      </w:pPr>
      <w:r>
        <w:rPr>
          <w:rFonts w:hint="eastAsia"/>
          <w:b/>
          <w:lang w:eastAsia="zh-CN"/>
        </w:rPr>
        <w:t>F</w:t>
      </w:r>
      <w:r>
        <w:rPr>
          <w:b/>
          <w:lang w:eastAsia="zh-CN"/>
        </w:rPr>
        <w:t xml:space="preserve">eature lead view: </w:t>
      </w:r>
      <w:r>
        <w:rPr>
          <w:rFonts w:eastAsia="Batang"/>
          <w:iCs/>
          <w:color w:val="000000"/>
          <w:kern w:val="2"/>
        </w:rPr>
        <w:t xml:space="preserve">It would be good to clarify since it was observed that different companies may have different understanding. However, since it will have impact on Rel-15 also, it would be better to clarify it under Rel-15 maintenance first. However, if companies would like to share views here also, you can share it in the following table though we may not try to conclude here.  </w:t>
      </w:r>
      <w:r>
        <w:t xml:space="preserve">    </w:t>
      </w:r>
      <w:r>
        <w:rPr>
          <w:lang w:eastAsia="zh-CN"/>
        </w:rPr>
        <w:t xml:space="preserve">     </w:t>
      </w:r>
    </w:p>
    <w:tbl>
      <w:tblPr>
        <w:tblStyle w:val="af4"/>
        <w:tblW w:w="9307" w:type="dxa"/>
        <w:tblLayout w:type="fixed"/>
        <w:tblLook w:val="04A0" w:firstRow="1" w:lastRow="0" w:firstColumn="1" w:lastColumn="0" w:noHBand="0" w:noVBand="1"/>
      </w:tblPr>
      <w:tblGrid>
        <w:gridCol w:w="2113"/>
        <w:gridCol w:w="7194"/>
      </w:tblGrid>
      <w:tr w:rsidR="0087308B" w14:paraId="0AA12F8E"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350B7D5" w14:textId="77777777" w:rsidR="0087308B" w:rsidRDefault="00AD74A2">
            <w:pPr>
              <w:spacing w:beforeLines="50" w:before="120"/>
              <w:rPr>
                <w:iCs/>
                <w:kern w:val="2"/>
                <w:sz w:val="20"/>
                <w:szCs w:val="20"/>
                <w:lang w:eastAsia="zh-CN"/>
              </w:rPr>
            </w:pPr>
            <w:r>
              <w:rPr>
                <w:iCs/>
                <w:kern w:val="2"/>
                <w:sz w:val="20"/>
                <w:szCs w:val="20"/>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AA943F7" w14:textId="77777777" w:rsidR="0087308B" w:rsidRDefault="00AD74A2">
            <w:pPr>
              <w:spacing w:beforeLines="50" w:before="120"/>
              <w:rPr>
                <w:iCs/>
                <w:kern w:val="2"/>
                <w:sz w:val="20"/>
                <w:szCs w:val="20"/>
                <w:lang w:eastAsia="zh-CN"/>
              </w:rPr>
            </w:pPr>
            <w:r>
              <w:rPr>
                <w:iCs/>
                <w:kern w:val="2"/>
                <w:sz w:val="20"/>
                <w:szCs w:val="20"/>
                <w:lang w:eastAsia="zh-CN"/>
              </w:rPr>
              <w:t>View</w:t>
            </w:r>
          </w:p>
        </w:tc>
      </w:tr>
      <w:tr w:rsidR="0087308B" w14:paraId="4BC254DE" w14:textId="77777777">
        <w:tc>
          <w:tcPr>
            <w:tcW w:w="2113" w:type="dxa"/>
            <w:tcBorders>
              <w:top w:val="single" w:sz="4" w:space="0" w:color="auto"/>
              <w:left w:val="single" w:sz="4" w:space="0" w:color="auto"/>
              <w:bottom w:val="single" w:sz="4" w:space="0" w:color="auto"/>
              <w:right w:val="single" w:sz="4" w:space="0" w:color="auto"/>
            </w:tcBorders>
          </w:tcPr>
          <w:p w14:paraId="64A9FF60" w14:textId="77777777" w:rsidR="0087308B" w:rsidRDefault="00AD74A2">
            <w:pPr>
              <w:spacing w:beforeLines="50" w:before="120"/>
              <w:rPr>
                <w:iCs/>
                <w:kern w:val="2"/>
                <w:sz w:val="20"/>
                <w:szCs w:val="20"/>
                <w:lang w:eastAsia="zh-CN"/>
              </w:rPr>
            </w:pPr>
            <w:r>
              <w:rPr>
                <w:rFonts w:hint="eastAsia"/>
                <w:iCs/>
                <w:kern w:val="2"/>
                <w:sz w:val="20"/>
                <w:szCs w:val="20"/>
                <w:lang w:eastAsia="zh-CN"/>
              </w:rPr>
              <w:lastRenderedPageBreak/>
              <w:t>CATT</w:t>
            </w:r>
          </w:p>
        </w:tc>
        <w:tc>
          <w:tcPr>
            <w:tcW w:w="7194" w:type="dxa"/>
            <w:tcBorders>
              <w:top w:val="single" w:sz="4" w:space="0" w:color="auto"/>
              <w:left w:val="single" w:sz="4" w:space="0" w:color="auto"/>
              <w:bottom w:val="single" w:sz="4" w:space="0" w:color="auto"/>
              <w:right w:val="single" w:sz="4" w:space="0" w:color="auto"/>
            </w:tcBorders>
          </w:tcPr>
          <w:p w14:paraId="68B6E6D4" w14:textId="77777777" w:rsidR="0087308B" w:rsidRDefault="00AD74A2">
            <w:pPr>
              <w:spacing w:beforeLines="50" w:before="120"/>
              <w:rPr>
                <w:iCs/>
                <w:kern w:val="2"/>
                <w:sz w:val="20"/>
                <w:szCs w:val="20"/>
                <w:lang w:eastAsia="zh-CN"/>
              </w:rPr>
            </w:pPr>
            <w:r>
              <w:rPr>
                <w:rFonts w:hint="eastAsia"/>
                <w:iCs/>
                <w:kern w:val="2"/>
                <w:sz w:val="20"/>
                <w:szCs w:val="20"/>
                <w:lang w:eastAsia="zh-CN"/>
              </w:rPr>
              <w:t xml:space="preserve">We share understanding#1, i.e. </w:t>
            </w:r>
            <w:r>
              <w:rPr>
                <w:iCs/>
                <w:kern w:val="2"/>
                <w:sz w:val="20"/>
                <w:szCs w:val="20"/>
                <w:lang w:eastAsia="zh-CN"/>
              </w:rPr>
              <w:t>DCI size alignment is performed over all search spaces configured at a BWP and across all slots, then for a given DCI format at a given search space, the DCI size is the same across slots</w:t>
            </w:r>
            <w:r>
              <w:rPr>
                <w:rFonts w:hint="eastAsia"/>
                <w:iCs/>
                <w:kern w:val="2"/>
                <w:sz w:val="20"/>
                <w:szCs w:val="20"/>
                <w:lang w:eastAsia="zh-CN"/>
              </w:rPr>
              <w:t>.</w:t>
            </w:r>
          </w:p>
        </w:tc>
      </w:tr>
      <w:tr w:rsidR="0087308B" w14:paraId="21B3803B" w14:textId="77777777">
        <w:tc>
          <w:tcPr>
            <w:tcW w:w="2113" w:type="dxa"/>
            <w:tcBorders>
              <w:top w:val="single" w:sz="4" w:space="0" w:color="auto"/>
              <w:left w:val="single" w:sz="4" w:space="0" w:color="auto"/>
              <w:bottom w:val="single" w:sz="4" w:space="0" w:color="auto"/>
              <w:right w:val="single" w:sz="4" w:space="0" w:color="auto"/>
            </w:tcBorders>
          </w:tcPr>
          <w:p w14:paraId="793E9A2B" w14:textId="77777777" w:rsidR="0087308B" w:rsidRDefault="00AD74A2">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71AD556F" w14:textId="77777777" w:rsidR="0087308B" w:rsidRDefault="00AD74A2">
            <w:pPr>
              <w:spacing w:beforeLines="50" w:before="120"/>
              <w:rPr>
                <w:iCs/>
                <w:kern w:val="2"/>
                <w:lang w:eastAsia="zh-CN"/>
              </w:rPr>
            </w:pPr>
            <w:r>
              <w:rPr>
                <w:iCs/>
                <w:kern w:val="2"/>
                <w:lang w:eastAsia="zh-CN"/>
              </w:rPr>
              <w:t>Understanding #1, i.e. across all search spaces of a BWP across all slot</w:t>
            </w:r>
          </w:p>
        </w:tc>
      </w:tr>
      <w:tr w:rsidR="0087308B" w14:paraId="56DDE65B" w14:textId="77777777">
        <w:tc>
          <w:tcPr>
            <w:tcW w:w="2113" w:type="dxa"/>
            <w:tcBorders>
              <w:top w:val="single" w:sz="4" w:space="0" w:color="auto"/>
              <w:left w:val="single" w:sz="4" w:space="0" w:color="auto"/>
              <w:bottom w:val="single" w:sz="4" w:space="0" w:color="auto"/>
              <w:right w:val="single" w:sz="4" w:space="0" w:color="auto"/>
            </w:tcBorders>
          </w:tcPr>
          <w:p w14:paraId="7E4B297A" w14:textId="77777777" w:rsidR="0087308B" w:rsidRDefault="00AD74A2">
            <w:pPr>
              <w:spacing w:beforeLines="50" w:before="120"/>
              <w:rPr>
                <w:rFonts w:eastAsia="MS Mincho"/>
                <w:iCs/>
                <w:kern w:val="2"/>
                <w:lang w:eastAsia="ja-JP"/>
              </w:rPr>
            </w:pPr>
            <w:r>
              <w:rPr>
                <w:rFonts w:eastAsia="MS Mincho" w:hint="eastAsia"/>
                <w:iCs/>
                <w:kern w:val="2"/>
                <w:lang w:eastAsia="ja-JP"/>
              </w:rPr>
              <w:t>P</w:t>
            </w:r>
            <w:r>
              <w:rPr>
                <w:rFonts w:eastAsia="MS Mincho"/>
                <w:iCs/>
                <w:kern w:val="2"/>
                <w:lang w:eastAsia="ja-JP"/>
              </w:rPr>
              <w:t>anasonic</w:t>
            </w:r>
          </w:p>
        </w:tc>
        <w:tc>
          <w:tcPr>
            <w:tcW w:w="7194" w:type="dxa"/>
            <w:tcBorders>
              <w:top w:val="single" w:sz="4" w:space="0" w:color="auto"/>
              <w:left w:val="single" w:sz="4" w:space="0" w:color="auto"/>
              <w:bottom w:val="single" w:sz="4" w:space="0" w:color="auto"/>
              <w:right w:val="single" w:sz="4" w:space="0" w:color="auto"/>
            </w:tcBorders>
          </w:tcPr>
          <w:p w14:paraId="2483298E" w14:textId="77777777" w:rsidR="0087308B" w:rsidRDefault="00AD74A2">
            <w:pPr>
              <w:spacing w:beforeLines="50" w:before="120"/>
              <w:rPr>
                <w:iCs/>
                <w:kern w:val="2"/>
                <w:lang w:eastAsia="zh-CN"/>
              </w:rPr>
            </w:pPr>
            <w:r>
              <w:rPr>
                <w:rFonts w:eastAsia="MS Mincho" w:hint="eastAsia"/>
                <w:iCs/>
                <w:kern w:val="2"/>
                <w:sz w:val="20"/>
                <w:szCs w:val="20"/>
                <w:lang w:eastAsia="ja-JP"/>
              </w:rPr>
              <w:t>W</w:t>
            </w:r>
            <w:r>
              <w:rPr>
                <w:rFonts w:eastAsia="MS Mincho"/>
                <w:iCs/>
                <w:kern w:val="2"/>
                <w:sz w:val="20"/>
                <w:szCs w:val="20"/>
                <w:lang w:eastAsia="ja-JP"/>
              </w:rPr>
              <w:t>e support understanding 1 above as “DCI size alignment is performed over all search spaces configured at a BWP and across all slots, then for a given DCI format at a given search space, the DCI size is the same across slots”. Slot by Slot basis DCI size alignment is very complicated.</w:t>
            </w:r>
          </w:p>
        </w:tc>
      </w:tr>
      <w:tr w:rsidR="0087308B" w14:paraId="076556C2" w14:textId="77777777">
        <w:tc>
          <w:tcPr>
            <w:tcW w:w="2113" w:type="dxa"/>
            <w:tcBorders>
              <w:top w:val="single" w:sz="4" w:space="0" w:color="auto"/>
              <w:left w:val="single" w:sz="4" w:space="0" w:color="auto"/>
              <w:bottom w:val="single" w:sz="4" w:space="0" w:color="auto"/>
              <w:right w:val="single" w:sz="4" w:space="0" w:color="auto"/>
            </w:tcBorders>
          </w:tcPr>
          <w:p w14:paraId="19DB0CA0" w14:textId="77777777" w:rsidR="0087308B" w:rsidRDefault="00AD74A2">
            <w:pPr>
              <w:spacing w:beforeLines="50" w:before="120"/>
              <w:rPr>
                <w:rFonts w:eastAsia="MS Mincho"/>
                <w:iCs/>
                <w:kern w:val="2"/>
                <w:lang w:eastAsia="ja-JP"/>
              </w:rPr>
            </w:pPr>
            <w:r>
              <w:rPr>
                <w:rFonts w:eastAsia="MS Mincho"/>
                <w:iCs/>
                <w:kern w:val="2"/>
                <w:lang w:eastAsia="ja-JP"/>
              </w:rPr>
              <w:t>Samsung</w:t>
            </w:r>
          </w:p>
        </w:tc>
        <w:tc>
          <w:tcPr>
            <w:tcW w:w="7194" w:type="dxa"/>
            <w:tcBorders>
              <w:top w:val="single" w:sz="4" w:space="0" w:color="auto"/>
              <w:left w:val="single" w:sz="4" w:space="0" w:color="auto"/>
              <w:bottom w:val="single" w:sz="4" w:space="0" w:color="auto"/>
              <w:right w:val="single" w:sz="4" w:space="0" w:color="auto"/>
            </w:tcBorders>
          </w:tcPr>
          <w:p w14:paraId="03800842" w14:textId="77777777" w:rsidR="0087308B" w:rsidRDefault="00AD74A2">
            <w:pPr>
              <w:spacing w:beforeLines="50" w:before="120"/>
              <w:rPr>
                <w:rFonts w:eastAsia="MS Mincho"/>
                <w:iCs/>
                <w:kern w:val="2"/>
                <w:sz w:val="20"/>
                <w:szCs w:val="20"/>
                <w:lang w:eastAsia="ja-JP"/>
              </w:rPr>
            </w:pPr>
            <w:r>
              <w:rPr>
                <w:rFonts w:eastAsia="MS Mincho"/>
                <w:iCs/>
                <w:kern w:val="2"/>
                <w:sz w:val="20"/>
                <w:szCs w:val="20"/>
                <w:lang w:eastAsia="ja-JP"/>
              </w:rPr>
              <w:t xml:space="preserve">In Rel-15, DCI size budget is determined according to the configured search space sets for the UE as described in TS 38.213 – there is no slot-by-slot dependence (other than for BWP switching or when some RRC configurations become invalid based on specifications). </w:t>
            </w:r>
          </w:p>
          <w:p w14:paraId="61C96CF1" w14:textId="77777777" w:rsidR="0087308B" w:rsidRDefault="00AD74A2">
            <w:pPr>
              <w:spacing w:beforeLines="50" w:before="120"/>
              <w:rPr>
                <w:rFonts w:eastAsia="MS Mincho"/>
                <w:iCs/>
                <w:kern w:val="2"/>
                <w:sz w:val="20"/>
                <w:szCs w:val="20"/>
                <w:lang w:eastAsia="ja-JP"/>
              </w:rPr>
            </w:pPr>
            <w:r>
              <w:rPr>
                <w:rFonts w:eastAsia="MS Mincho"/>
                <w:iCs/>
                <w:kern w:val="2"/>
                <w:sz w:val="20"/>
                <w:szCs w:val="20"/>
                <w:lang w:eastAsia="ja-JP"/>
              </w:rPr>
              <w:t>There is no additional aspect to consider in Rel-16.</w:t>
            </w:r>
          </w:p>
        </w:tc>
      </w:tr>
      <w:tr w:rsidR="0087308B" w14:paraId="2B6D3C43" w14:textId="77777777">
        <w:tc>
          <w:tcPr>
            <w:tcW w:w="2113" w:type="dxa"/>
          </w:tcPr>
          <w:p w14:paraId="55BE17F5" w14:textId="77777777" w:rsidR="0087308B" w:rsidRDefault="00AD74A2">
            <w:pPr>
              <w:spacing w:beforeLines="50" w:before="120"/>
              <w:rPr>
                <w:iCs/>
                <w:kern w:val="2"/>
                <w:lang w:eastAsia="zh-CN"/>
              </w:rPr>
            </w:pPr>
            <w:r>
              <w:rPr>
                <w:rFonts w:hint="eastAsia"/>
                <w:iCs/>
                <w:kern w:val="2"/>
                <w:lang w:eastAsia="zh-CN"/>
              </w:rPr>
              <w:t>Spreadtrum</w:t>
            </w:r>
          </w:p>
        </w:tc>
        <w:tc>
          <w:tcPr>
            <w:tcW w:w="7194" w:type="dxa"/>
          </w:tcPr>
          <w:p w14:paraId="78A9F6C8" w14:textId="77777777" w:rsidR="0087308B" w:rsidRDefault="00AD74A2">
            <w:pPr>
              <w:spacing w:beforeLines="50" w:before="120"/>
              <w:rPr>
                <w:iCs/>
                <w:kern w:val="2"/>
                <w:lang w:eastAsia="zh-CN"/>
              </w:rPr>
            </w:pPr>
            <w:r>
              <w:rPr>
                <w:rFonts w:hint="eastAsia"/>
                <w:iCs/>
                <w:kern w:val="2"/>
                <w:lang w:eastAsia="zh-CN"/>
              </w:rPr>
              <w:t>Understanding #1</w:t>
            </w:r>
            <w:r>
              <w:rPr>
                <w:iCs/>
                <w:kern w:val="2"/>
                <w:lang w:eastAsia="zh-CN"/>
              </w:rPr>
              <w:t xml:space="preserve"> for Rel-15.</w:t>
            </w:r>
          </w:p>
        </w:tc>
      </w:tr>
      <w:tr w:rsidR="0087308B" w14:paraId="6FAC95EA" w14:textId="77777777">
        <w:tc>
          <w:tcPr>
            <w:tcW w:w="2113" w:type="dxa"/>
          </w:tcPr>
          <w:p w14:paraId="18AD9582" w14:textId="77777777" w:rsidR="0087308B" w:rsidRDefault="00AD74A2">
            <w:pPr>
              <w:spacing w:beforeLines="50" w:before="120"/>
              <w:rPr>
                <w:rFonts w:eastAsia="Malgun Gothic"/>
                <w:iCs/>
                <w:kern w:val="2"/>
                <w:lang w:eastAsia="ko-KR"/>
              </w:rPr>
            </w:pPr>
            <w:r>
              <w:rPr>
                <w:rFonts w:eastAsia="Malgun Gothic" w:hint="eastAsia"/>
                <w:iCs/>
                <w:kern w:val="2"/>
                <w:lang w:eastAsia="ko-KR"/>
              </w:rPr>
              <w:t>W</w:t>
            </w:r>
            <w:r>
              <w:rPr>
                <w:rFonts w:eastAsia="Malgun Gothic"/>
                <w:iCs/>
                <w:kern w:val="2"/>
                <w:lang w:eastAsia="ko-KR"/>
              </w:rPr>
              <w:t>ILUS</w:t>
            </w:r>
          </w:p>
        </w:tc>
        <w:tc>
          <w:tcPr>
            <w:tcW w:w="7194" w:type="dxa"/>
          </w:tcPr>
          <w:p w14:paraId="564D546C" w14:textId="77777777" w:rsidR="0087308B" w:rsidRDefault="00AD74A2">
            <w:pPr>
              <w:spacing w:beforeLines="50" w:before="120"/>
              <w:rPr>
                <w:rFonts w:eastAsia="Malgun Gothic"/>
                <w:iCs/>
                <w:kern w:val="2"/>
                <w:lang w:eastAsia="ko-KR"/>
              </w:rPr>
            </w:pPr>
            <w:r>
              <w:rPr>
                <w:rFonts w:eastAsia="Malgun Gothic"/>
                <w:iCs/>
                <w:kern w:val="2"/>
                <w:lang w:eastAsia="ko-KR"/>
              </w:rPr>
              <w:t>Understanding #1</w:t>
            </w:r>
          </w:p>
        </w:tc>
      </w:tr>
      <w:tr w:rsidR="0087308B" w14:paraId="73CCCA2F" w14:textId="77777777">
        <w:tc>
          <w:tcPr>
            <w:tcW w:w="2113" w:type="dxa"/>
          </w:tcPr>
          <w:p w14:paraId="4B001450" w14:textId="77777777" w:rsidR="0087308B" w:rsidRDefault="00AD74A2">
            <w:pPr>
              <w:spacing w:beforeLines="50" w:before="120"/>
              <w:rPr>
                <w:iCs/>
                <w:kern w:val="2"/>
                <w:lang w:eastAsia="zh-CN"/>
              </w:rPr>
            </w:pPr>
            <w:r>
              <w:rPr>
                <w:rFonts w:eastAsia="MS Mincho" w:hint="eastAsia"/>
                <w:iCs/>
                <w:kern w:val="2"/>
                <w:lang w:eastAsia="ja-JP"/>
              </w:rPr>
              <w:t>S</w:t>
            </w:r>
            <w:r>
              <w:rPr>
                <w:rFonts w:eastAsia="MS Mincho"/>
                <w:iCs/>
                <w:kern w:val="2"/>
                <w:lang w:eastAsia="ja-JP"/>
              </w:rPr>
              <w:t>harp</w:t>
            </w:r>
          </w:p>
        </w:tc>
        <w:tc>
          <w:tcPr>
            <w:tcW w:w="7194" w:type="dxa"/>
          </w:tcPr>
          <w:p w14:paraId="5D1826E3" w14:textId="77777777" w:rsidR="0087308B" w:rsidRDefault="00AD74A2">
            <w:pPr>
              <w:spacing w:beforeLines="50" w:before="120"/>
              <w:rPr>
                <w:rFonts w:eastAsia="MS Mincho"/>
                <w:iCs/>
                <w:kern w:val="2"/>
                <w:sz w:val="20"/>
                <w:szCs w:val="20"/>
                <w:lang w:eastAsia="ja-JP"/>
              </w:rPr>
            </w:pPr>
            <w:r>
              <w:rPr>
                <w:rFonts w:eastAsia="MS Mincho" w:hint="eastAsia"/>
                <w:iCs/>
                <w:kern w:val="2"/>
                <w:sz w:val="20"/>
                <w:szCs w:val="20"/>
                <w:lang w:eastAsia="ja-JP"/>
              </w:rPr>
              <w:t>U</w:t>
            </w:r>
            <w:r>
              <w:rPr>
                <w:rFonts w:eastAsia="MS Mincho"/>
                <w:iCs/>
                <w:kern w:val="2"/>
                <w:sz w:val="20"/>
                <w:szCs w:val="20"/>
                <w:lang w:eastAsia="ja-JP"/>
              </w:rPr>
              <w:t xml:space="preserve">nderstanding #1. Agree with Samsung. </w:t>
            </w:r>
          </w:p>
          <w:p w14:paraId="0298CCE7" w14:textId="77777777" w:rsidR="0087308B" w:rsidRDefault="00AD74A2">
            <w:pPr>
              <w:spacing w:beforeLines="50" w:before="120"/>
              <w:rPr>
                <w:rFonts w:eastAsia="MS Mincho"/>
                <w:iCs/>
                <w:kern w:val="2"/>
                <w:sz w:val="20"/>
                <w:szCs w:val="20"/>
                <w:lang w:eastAsia="ja-JP"/>
              </w:rPr>
            </w:pPr>
            <w:r>
              <w:rPr>
                <w:rFonts w:eastAsia="MS Mincho"/>
                <w:iCs/>
                <w:kern w:val="2"/>
                <w:sz w:val="20"/>
                <w:szCs w:val="20"/>
                <w:lang w:eastAsia="ja-JP"/>
              </w:rPr>
              <w:t xml:space="preserve">TS 38.213 cited below has already described that UE counts DCI format size per serving cell. Consequently, the UE would not count DCI size on a slot by slot and perform DCI size alignment on slot by slot.   </w:t>
            </w:r>
          </w:p>
          <w:p w14:paraId="3AF965C0" w14:textId="77777777" w:rsidR="0087308B" w:rsidRDefault="00AD74A2">
            <w:pPr>
              <w:rPr>
                <w:rFonts w:eastAsia="MS Mincho"/>
                <w:sz w:val="20"/>
                <w:lang w:eastAsia="ja-JP"/>
              </w:rPr>
            </w:pPr>
            <w:r>
              <w:rPr>
                <w:rFonts w:eastAsia="MS Mincho" w:hint="eastAsia"/>
                <w:sz w:val="20"/>
                <w:lang w:eastAsia="ja-JP"/>
              </w:rPr>
              <w:t>3</w:t>
            </w:r>
            <w:r>
              <w:rPr>
                <w:rFonts w:eastAsia="MS Mincho"/>
                <w:sz w:val="20"/>
                <w:lang w:eastAsia="ja-JP"/>
              </w:rPr>
              <w:t>8.213 Section 10.1</w:t>
            </w:r>
          </w:p>
          <w:p w14:paraId="0CC15A8F" w14:textId="77777777" w:rsidR="0087308B" w:rsidRDefault="00AD74A2">
            <w:pPr>
              <w:rPr>
                <w:sz w:val="20"/>
                <w:lang w:eastAsia="ja-JP"/>
              </w:rPr>
            </w:pPr>
            <w:r>
              <w:rPr>
                <w:sz w:val="20"/>
                <w:lang w:eastAsia="ja-JP"/>
              </w:rPr>
              <w:t xml:space="preserve">A UE expects to monitor PDCCH candidates for up to 4 sizes of DCI formats that include up to 3 sizes of DCI formats with CRC scrambled by C-RNTI per serving cell. </w:t>
            </w:r>
            <w:r>
              <w:rPr>
                <w:sz w:val="20"/>
                <w:highlight w:val="yellow"/>
                <w:lang w:eastAsia="ja-JP"/>
              </w:rPr>
              <w:t>The UE counts a number of sizes for DCI formats per serving cell</w:t>
            </w:r>
            <w:r>
              <w:rPr>
                <w:sz w:val="20"/>
                <w:lang w:eastAsia="ja-JP"/>
              </w:rPr>
              <w:t xml:space="preserve"> based on a number of configured PDCCH candidates in respective search space sets for the corresponding active DL BWP. </w:t>
            </w:r>
          </w:p>
          <w:p w14:paraId="70BBE854" w14:textId="77777777" w:rsidR="0087308B" w:rsidRDefault="0087308B">
            <w:pPr>
              <w:spacing w:beforeLines="50" w:before="120"/>
              <w:rPr>
                <w:iCs/>
                <w:kern w:val="2"/>
                <w:lang w:eastAsia="zh-CN"/>
              </w:rPr>
            </w:pPr>
          </w:p>
        </w:tc>
      </w:tr>
      <w:tr w:rsidR="0087308B" w14:paraId="3F70C766" w14:textId="77777777">
        <w:tc>
          <w:tcPr>
            <w:tcW w:w="2113" w:type="dxa"/>
          </w:tcPr>
          <w:p w14:paraId="12756E07" w14:textId="77777777" w:rsidR="0087308B" w:rsidRDefault="00AD74A2">
            <w:pPr>
              <w:spacing w:beforeLines="50" w:before="120"/>
              <w:rPr>
                <w:rFonts w:eastAsia="MS Mincho"/>
                <w:iCs/>
                <w:kern w:val="2"/>
                <w:lang w:eastAsia="ja-JP"/>
              </w:rPr>
            </w:pPr>
            <w:r>
              <w:rPr>
                <w:rFonts w:eastAsia="MS Mincho" w:hint="eastAsia"/>
                <w:iCs/>
                <w:kern w:val="2"/>
                <w:lang w:eastAsia="ja-JP"/>
              </w:rPr>
              <w:t>DOCOMO</w:t>
            </w:r>
          </w:p>
        </w:tc>
        <w:tc>
          <w:tcPr>
            <w:tcW w:w="7194" w:type="dxa"/>
          </w:tcPr>
          <w:p w14:paraId="3E0ACD3F" w14:textId="77777777" w:rsidR="0087308B" w:rsidRDefault="00AD74A2">
            <w:pPr>
              <w:spacing w:beforeLines="50" w:before="120"/>
              <w:rPr>
                <w:rFonts w:eastAsia="MS Mincho"/>
                <w:iCs/>
                <w:kern w:val="2"/>
                <w:sz w:val="20"/>
                <w:szCs w:val="20"/>
                <w:lang w:eastAsia="ja-JP"/>
              </w:rPr>
            </w:pPr>
            <w:r>
              <w:rPr>
                <w:rFonts w:eastAsia="MS Mincho" w:hint="eastAsia"/>
                <w:iCs/>
                <w:kern w:val="2"/>
                <w:lang w:eastAsia="ja-JP"/>
              </w:rPr>
              <w:t xml:space="preserve">Share </w:t>
            </w:r>
            <w:r>
              <w:rPr>
                <w:rFonts w:eastAsia="MS Mincho"/>
                <w:iCs/>
                <w:kern w:val="2"/>
                <w:lang w:eastAsia="ja-JP"/>
              </w:rPr>
              <w:t>U</w:t>
            </w:r>
            <w:r>
              <w:rPr>
                <w:rFonts w:eastAsia="MS Mincho" w:hint="eastAsia"/>
                <w:iCs/>
                <w:kern w:val="2"/>
                <w:lang w:eastAsia="ja-JP"/>
              </w:rPr>
              <w:t>nderstanding #1.</w:t>
            </w:r>
          </w:p>
        </w:tc>
      </w:tr>
      <w:tr w:rsidR="0087308B" w14:paraId="5833B82B" w14:textId="77777777">
        <w:tc>
          <w:tcPr>
            <w:tcW w:w="2113" w:type="dxa"/>
          </w:tcPr>
          <w:p w14:paraId="649E61E7" w14:textId="77777777" w:rsidR="0087308B" w:rsidRDefault="00AD74A2">
            <w:pPr>
              <w:spacing w:beforeLines="50" w:before="120"/>
              <w:rPr>
                <w:iCs/>
                <w:kern w:val="2"/>
                <w:lang w:eastAsia="zh-CN"/>
              </w:rPr>
            </w:pPr>
            <w:r>
              <w:rPr>
                <w:rFonts w:hint="eastAsia"/>
                <w:iCs/>
                <w:kern w:val="2"/>
                <w:lang w:eastAsia="zh-CN"/>
              </w:rPr>
              <w:t>ZTE</w:t>
            </w:r>
          </w:p>
        </w:tc>
        <w:tc>
          <w:tcPr>
            <w:tcW w:w="7194" w:type="dxa"/>
          </w:tcPr>
          <w:p w14:paraId="2B1ED08F" w14:textId="77777777" w:rsidR="0087308B" w:rsidRDefault="00AD74A2">
            <w:pPr>
              <w:spacing w:beforeLines="50" w:before="120"/>
              <w:rPr>
                <w:rFonts w:eastAsia="MS Mincho"/>
                <w:iCs/>
                <w:kern w:val="2"/>
                <w:lang w:eastAsia="ja-JP"/>
              </w:rPr>
            </w:pPr>
            <w:r>
              <w:rPr>
                <w:rFonts w:eastAsia="MS Mincho"/>
                <w:iCs/>
                <w:kern w:val="2"/>
                <w:lang w:eastAsia="ja-JP"/>
              </w:rPr>
              <w:t>U</w:t>
            </w:r>
            <w:r>
              <w:rPr>
                <w:rFonts w:eastAsia="MS Mincho" w:hint="eastAsia"/>
                <w:iCs/>
                <w:kern w:val="2"/>
                <w:lang w:eastAsia="ja-JP"/>
              </w:rPr>
              <w:t>nderstanding #1</w:t>
            </w:r>
          </w:p>
        </w:tc>
      </w:tr>
      <w:tr w:rsidR="00076DD1" w14:paraId="73780CFA" w14:textId="77777777" w:rsidTr="00076DD1">
        <w:tc>
          <w:tcPr>
            <w:tcW w:w="2113" w:type="dxa"/>
          </w:tcPr>
          <w:p w14:paraId="532D28A1" w14:textId="77777777" w:rsidR="00076DD1" w:rsidRDefault="00076DD1" w:rsidP="00452C48">
            <w:pPr>
              <w:spacing w:beforeLines="50" w:before="120"/>
              <w:rPr>
                <w:iCs/>
                <w:kern w:val="2"/>
                <w:lang w:eastAsia="zh-CN"/>
              </w:rPr>
            </w:pPr>
            <w:r>
              <w:rPr>
                <w:iCs/>
                <w:kern w:val="2"/>
                <w:lang w:eastAsia="zh-CN"/>
              </w:rPr>
              <w:t>vivo</w:t>
            </w:r>
          </w:p>
        </w:tc>
        <w:tc>
          <w:tcPr>
            <w:tcW w:w="7194" w:type="dxa"/>
          </w:tcPr>
          <w:p w14:paraId="067C8E9F" w14:textId="77777777" w:rsidR="00076DD1" w:rsidRDefault="00076DD1" w:rsidP="00452C48">
            <w:pPr>
              <w:spacing w:beforeLines="50" w:before="120"/>
              <w:rPr>
                <w:rFonts w:eastAsia="MS Mincho"/>
                <w:iCs/>
                <w:kern w:val="2"/>
                <w:lang w:eastAsia="ja-JP"/>
              </w:rPr>
            </w:pPr>
            <w:r>
              <w:rPr>
                <w:rFonts w:eastAsia="MS Mincho"/>
                <w:iCs/>
                <w:kern w:val="2"/>
                <w:lang w:eastAsia="ja-JP"/>
              </w:rPr>
              <w:t>U</w:t>
            </w:r>
            <w:r>
              <w:rPr>
                <w:rFonts w:eastAsia="MS Mincho" w:hint="eastAsia"/>
                <w:iCs/>
                <w:kern w:val="2"/>
                <w:lang w:eastAsia="ja-JP"/>
              </w:rPr>
              <w:t>nderstanding #1</w:t>
            </w:r>
          </w:p>
        </w:tc>
      </w:tr>
      <w:tr w:rsidR="00577907" w14:paraId="456D7D10" w14:textId="77777777" w:rsidTr="00076DD1">
        <w:tc>
          <w:tcPr>
            <w:tcW w:w="2113" w:type="dxa"/>
          </w:tcPr>
          <w:p w14:paraId="05BFBD27" w14:textId="3190E0EE" w:rsidR="00577907" w:rsidRDefault="00577907" w:rsidP="00577907">
            <w:pPr>
              <w:spacing w:beforeLines="50" w:before="120"/>
              <w:rPr>
                <w:iCs/>
                <w:kern w:val="2"/>
                <w:lang w:eastAsia="zh-CN"/>
              </w:rPr>
            </w:pPr>
            <w:r w:rsidRPr="0037417D">
              <w:rPr>
                <w:iCs/>
                <w:color w:val="00B0F0"/>
                <w:kern w:val="2"/>
                <w:lang w:eastAsia="zh-CN"/>
              </w:rPr>
              <w:t>Intel</w:t>
            </w:r>
          </w:p>
        </w:tc>
        <w:tc>
          <w:tcPr>
            <w:tcW w:w="7194" w:type="dxa"/>
          </w:tcPr>
          <w:p w14:paraId="27C82CDA" w14:textId="1E11D504" w:rsidR="00577907" w:rsidRDefault="00577907" w:rsidP="00577907">
            <w:pPr>
              <w:spacing w:beforeLines="50" w:before="120"/>
              <w:rPr>
                <w:rFonts w:eastAsia="MS Mincho"/>
                <w:iCs/>
                <w:kern w:val="2"/>
                <w:lang w:eastAsia="ja-JP"/>
              </w:rPr>
            </w:pPr>
            <w:r w:rsidRPr="0037417D">
              <w:rPr>
                <w:iCs/>
                <w:color w:val="00B0F0"/>
                <w:kern w:val="2"/>
                <w:lang w:eastAsia="zh-CN"/>
              </w:rPr>
              <w:t>Understanding #1.</w:t>
            </w:r>
          </w:p>
        </w:tc>
      </w:tr>
      <w:tr w:rsidR="00452C48" w14:paraId="4D380DB9" w14:textId="77777777" w:rsidTr="00076DD1">
        <w:tc>
          <w:tcPr>
            <w:tcW w:w="2113" w:type="dxa"/>
          </w:tcPr>
          <w:p w14:paraId="43CB7F21" w14:textId="7A734659" w:rsidR="00452C48" w:rsidRPr="00452C48" w:rsidRDefault="00452C48" w:rsidP="00577907">
            <w:pPr>
              <w:spacing w:beforeLines="50" w:before="120"/>
              <w:rPr>
                <w:iCs/>
                <w:kern w:val="2"/>
                <w:lang w:eastAsia="zh-CN"/>
              </w:rPr>
            </w:pPr>
            <w:r w:rsidRPr="00452C48">
              <w:rPr>
                <w:iCs/>
                <w:kern w:val="2"/>
                <w:lang w:eastAsia="zh-CN"/>
              </w:rPr>
              <w:t>HW/HiSi</w:t>
            </w:r>
          </w:p>
        </w:tc>
        <w:tc>
          <w:tcPr>
            <w:tcW w:w="7194" w:type="dxa"/>
          </w:tcPr>
          <w:p w14:paraId="70D8EE3A" w14:textId="34024E0C" w:rsidR="00452C48" w:rsidRPr="00452C48" w:rsidRDefault="00452C48" w:rsidP="00577907">
            <w:pPr>
              <w:spacing w:beforeLines="50" w:before="120"/>
              <w:rPr>
                <w:iCs/>
                <w:kern w:val="2"/>
                <w:lang w:eastAsia="zh-CN"/>
              </w:rPr>
            </w:pPr>
            <w:r w:rsidRPr="00452C48">
              <w:rPr>
                <w:iCs/>
                <w:kern w:val="2"/>
                <w:lang w:eastAsia="zh-CN"/>
              </w:rPr>
              <w:t>Understanding #1. This is also simpler for the UE implementation</w:t>
            </w:r>
          </w:p>
        </w:tc>
      </w:tr>
      <w:tr w:rsidR="00D22930" w14:paraId="60934C9F" w14:textId="77777777" w:rsidTr="00076DD1">
        <w:tc>
          <w:tcPr>
            <w:tcW w:w="2113" w:type="dxa"/>
          </w:tcPr>
          <w:p w14:paraId="7D8BE9D6" w14:textId="1ECC2B8F" w:rsidR="00D22930" w:rsidRPr="00452C48" w:rsidRDefault="00D22930" w:rsidP="00D22930">
            <w:pPr>
              <w:spacing w:beforeLines="50" w:before="120"/>
              <w:rPr>
                <w:iCs/>
                <w:kern w:val="2"/>
                <w:lang w:eastAsia="zh-CN"/>
              </w:rPr>
            </w:pPr>
            <w:r>
              <w:rPr>
                <w:iCs/>
                <w:kern w:val="2"/>
                <w:lang w:eastAsia="zh-CN"/>
              </w:rPr>
              <w:t>Qualcomm</w:t>
            </w:r>
          </w:p>
        </w:tc>
        <w:tc>
          <w:tcPr>
            <w:tcW w:w="7194" w:type="dxa"/>
          </w:tcPr>
          <w:p w14:paraId="7B96BB10" w14:textId="19AFC73F" w:rsidR="00D22930" w:rsidRPr="00452C48" w:rsidRDefault="00D22930" w:rsidP="00D22930">
            <w:pPr>
              <w:spacing w:beforeLines="50" w:before="120"/>
              <w:rPr>
                <w:iCs/>
                <w:kern w:val="2"/>
                <w:lang w:eastAsia="zh-CN"/>
              </w:rPr>
            </w:pPr>
            <w:r>
              <w:rPr>
                <w:rFonts w:eastAsia="MS Mincho"/>
                <w:iCs/>
                <w:kern w:val="2"/>
                <w:lang w:eastAsia="ja-JP"/>
              </w:rPr>
              <w:t>Understanding #1.</w:t>
            </w:r>
          </w:p>
        </w:tc>
      </w:tr>
      <w:tr w:rsidR="005C6FBA" w:rsidRPr="005C6FBA" w14:paraId="7296A49C" w14:textId="77777777" w:rsidTr="00076DD1">
        <w:tc>
          <w:tcPr>
            <w:tcW w:w="2113" w:type="dxa"/>
          </w:tcPr>
          <w:p w14:paraId="36D0DDC8" w14:textId="1E367832" w:rsidR="005C6FBA" w:rsidRPr="005C6FBA" w:rsidRDefault="005C6FBA" w:rsidP="005C6FBA">
            <w:pPr>
              <w:spacing w:beforeLines="50" w:before="120"/>
              <w:rPr>
                <w:iCs/>
                <w:kern w:val="2"/>
                <w:lang w:eastAsia="zh-CN"/>
              </w:rPr>
            </w:pPr>
            <w:r w:rsidRPr="005C6FBA">
              <w:rPr>
                <w:iCs/>
                <w:kern w:val="2"/>
                <w:lang w:eastAsia="zh-CN"/>
              </w:rPr>
              <w:t>Ericsson</w:t>
            </w:r>
          </w:p>
        </w:tc>
        <w:tc>
          <w:tcPr>
            <w:tcW w:w="7194" w:type="dxa"/>
          </w:tcPr>
          <w:p w14:paraId="05D90B64" w14:textId="2AADDDDF" w:rsidR="005C6FBA" w:rsidRPr="005C6FBA" w:rsidRDefault="005C6FBA" w:rsidP="005C6FBA">
            <w:pPr>
              <w:spacing w:beforeLines="50" w:before="120"/>
              <w:rPr>
                <w:rFonts w:eastAsia="MS Mincho"/>
                <w:iCs/>
                <w:kern w:val="2"/>
                <w:lang w:eastAsia="ja-JP"/>
              </w:rPr>
            </w:pPr>
            <w:r w:rsidRPr="005C6FBA">
              <w:rPr>
                <w:rFonts w:eastAsia="Batang"/>
                <w:iCs/>
                <w:color w:val="000000"/>
                <w:kern w:val="2"/>
              </w:rPr>
              <w:t>Our understanding of Rel-15 behavior on DCI size alignment procedure is according to understanding #1.</w:t>
            </w:r>
          </w:p>
        </w:tc>
      </w:tr>
      <w:tr w:rsidR="001D72F5" w:rsidRPr="005C6FBA" w14:paraId="7B372961" w14:textId="77777777" w:rsidTr="00076DD1">
        <w:tc>
          <w:tcPr>
            <w:tcW w:w="2113" w:type="dxa"/>
          </w:tcPr>
          <w:p w14:paraId="32A5B52D" w14:textId="29E4C329" w:rsidR="001D72F5" w:rsidRPr="005C6FBA" w:rsidRDefault="001D72F5" w:rsidP="001D72F5">
            <w:pPr>
              <w:spacing w:beforeLines="50" w:before="120"/>
              <w:rPr>
                <w:iCs/>
                <w:kern w:val="2"/>
                <w:lang w:eastAsia="zh-CN"/>
              </w:rPr>
            </w:pPr>
            <w:r>
              <w:rPr>
                <w:iCs/>
                <w:kern w:val="2"/>
                <w:lang w:eastAsia="zh-CN"/>
              </w:rPr>
              <w:t>Apple</w:t>
            </w:r>
          </w:p>
        </w:tc>
        <w:tc>
          <w:tcPr>
            <w:tcW w:w="7194" w:type="dxa"/>
          </w:tcPr>
          <w:p w14:paraId="1A243CA4" w14:textId="481FD283" w:rsidR="001D72F5" w:rsidRPr="005C6FBA" w:rsidRDefault="001D72F5" w:rsidP="001D72F5">
            <w:pPr>
              <w:spacing w:beforeLines="50" w:before="120"/>
              <w:rPr>
                <w:rFonts w:eastAsia="Batang"/>
                <w:iCs/>
                <w:color w:val="000000"/>
                <w:kern w:val="2"/>
              </w:rPr>
            </w:pPr>
            <w:r>
              <w:rPr>
                <w:rFonts w:eastAsia="Batang"/>
                <w:iCs/>
                <w:color w:val="000000"/>
                <w:kern w:val="2"/>
              </w:rPr>
              <w:t>Our understanding is Understanding #1.</w:t>
            </w:r>
          </w:p>
        </w:tc>
      </w:tr>
    </w:tbl>
    <w:p w14:paraId="5F96BAE5" w14:textId="77777777" w:rsidR="0087308B" w:rsidRDefault="0087308B">
      <w:pPr>
        <w:spacing w:beforeLines="50" w:before="120"/>
        <w:rPr>
          <w:lang w:eastAsia="zh-CN"/>
        </w:rPr>
      </w:pPr>
    </w:p>
    <w:p w14:paraId="17F759AA" w14:textId="246FCB0C" w:rsidR="0087308B" w:rsidRDefault="00581F90" w:rsidP="00EA2E3C">
      <w:pPr>
        <w:pStyle w:val="30"/>
        <w:numPr>
          <w:ilvl w:val="0"/>
          <w:numId w:val="0"/>
        </w:numPr>
        <w:tabs>
          <w:tab w:val="clear" w:pos="432"/>
        </w:tabs>
        <w:rPr>
          <w:lang w:eastAsia="zh-CN"/>
        </w:rPr>
      </w:pPr>
      <w:r w:rsidRPr="00E32D0B">
        <w:rPr>
          <w:rFonts w:hint="eastAsia"/>
          <w:u w:val="single"/>
          <w:lang w:eastAsia="zh-CN"/>
        </w:rPr>
        <w:lastRenderedPageBreak/>
        <w:t>S</w:t>
      </w:r>
      <w:r w:rsidRPr="00E32D0B">
        <w:rPr>
          <w:u w:val="single"/>
          <w:lang w:eastAsia="zh-CN"/>
        </w:rPr>
        <w:t xml:space="preserve">ummary of the status </w:t>
      </w:r>
      <w:r>
        <w:rPr>
          <w:u w:val="single"/>
          <w:lang w:eastAsia="zh-CN"/>
        </w:rPr>
        <w:t>for Q</w:t>
      </w:r>
      <w:r w:rsidRPr="00DE4EB4">
        <w:rPr>
          <w:u w:val="single"/>
          <w:lang w:eastAsia="zh-CN"/>
        </w:rPr>
        <w:t>uestion A-1-</w:t>
      </w:r>
      <w:r>
        <w:rPr>
          <w:u w:val="single"/>
          <w:lang w:eastAsia="zh-CN"/>
        </w:rPr>
        <w:t xml:space="preserve">2 </w:t>
      </w:r>
      <w:r w:rsidRPr="00DE4EB4">
        <w:rPr>
          <w:u w:val="single"/>
          <w:lang w:eastAsia="zh-CN"/>
        </w:rPr>
        <w:t xml:space="preserve"> </w:t>
      </w:r>
    </w:p>
    <w:p w14:paraId="34642240" w14:textId="77777777" w:rsidR="00EA2E3C" w:rsidRDefault="00EA2E3C" w:rsidP="00EA2E3C">
      <w:pPr>
        <w:pStyle w:val="afc"/>
        <w:numPr>
          <w:ilvl w:val="0"/>
          <w:numId w:val="14"/>
        </w:numPr>
        <w:autoSpaceDE/>
        <w:autoSpaceDN/>
        <w:adjustRightInd/>
        <w:snapToGrid/>
        <w:spacing w:after="0"/>
        <w:contextualSpacing w:val="0"/>
        <w:rPr>
          <w:iCs/>
          <w:color w:val="000000"/>
          <w:kern w:val="2"/>
          <w:szCs w:val="20"/>
        </w:rPr>
      </w:pPr>
      <w:r w:rsidRPr="00EA2E3C">
        <w:rPr>
          <w:b/>
          <w:iCs/>
          <w:color w:val="000000"/>
          <w:kern w:val="2"/>
          <w:szCs w:val="20"/>
        </w:rPr>
        <w:t>Understanding 1</w:t>
      </w:r>
      <w:r>
        <w:rPr>
          <w:iCs/>
          <w:color w:val="000000"/>
          <w:kern w:val="2"/>
          <w:szCs w:val="20"/>
        </w:rPr>
        <w:t>: DCI size alignment is performed over all search spaces configured at a BWP and across all slots, then for a given DCI format at a given search space, the DCI size is the same across slots;</w:t>
      </w:r>
    </w:p>
    <w:p w14:paraId="62A20DF5" w14:textId="2128365B" w:rsidR="00EA2E3C" w:rsidRPr="00581F90" w:rsidRDefault="00EA2E3C" w:rsidP="00EA2E3C">
      <w:pPr>
        <w:pStyle w:val="afc"/>
        <w:numPr>
          <w:ilvl w:val="1"/>
          <w:numId w:val="14"/>
        </w:numPr>
        <w:rPr>
          <w:i/>
        </w:rPr>
      </w:pPr>
      <w:r>
        <w:rPr>
          <w:i/>
          <w:color w:val="000000" w:themeColor="text1"/>
          <w:lang w:val="en-GB" w:eastAsia="zh-CN"/>
        </w:rPr>
        <w:t>Support:</w:t>
      </w:r>
      <w:r>
        <w:rPr>
          <w:i/>
          <w:color w:val="0000FF"/>
          <w:lang w:val="en-GB" w:eastAsia="zh-CN"/>
        </w:rPr>
        <w:t xml:space="preserve"> CATT, Nokia, Panasonic, Samsung, Spreadtrum, WILUS, Sharp, DOCOMO, ZTE, Vivo, Intel, Huawei/HiSilicon, Qualcomm, Ericsson</w:t>
      </w:r>
      <w:r w:rsidR="001D72F5">
        <w:rPr>
          <w:i/>
          <w:color w:val="0000FF"/>
          <w:lang w:val="en-GB" w:eastAsia="zh-CN"/>
        </w:rPr>
        <w:t>, Apple</w:t>
      </w:r>
    </w:p>
    <w:p w14:paraId="0F26E814" w14:textId="77777777" w:rsidR="00EA2E3C" w:rsidRDefault="00EA2E3C" w:rsidP="00EA2E3C">
      <w:pPr>
        <w:pStyle w:val="afc"/>
        <w:autoSpaceDE/>
        <w:autoSpaceDN/>
        <w:adjustRightInd/>
        <w:snapToGrid/>
        <w:spacing w:after="0"/>
        <w:contextualSpacing w:val="0"/>
        <w:rPr>
          <w:iCs/>
          <w:color w:val="000000"/>
          <w:kern w:val="2"/>
          <w:szCs w:val="20"/>
        </w:rPr>
      </w:pPr>
    </w:p>
    <w:p w14:paraId="0082B045" w14:textId="348534A6" w:rsidR="00EA2E3C" w:rsidRDefault="00EA2E3C" w:rsidP="00EA2E3C">
      <w:pPr>
        <w:pStyle w:val="afc"/>
        <w:numPr>
          <w:ilvl w:val="0"/>
          <w:numId w:val="14"/>
        </w:numPr>
        <w:autoSpaceDE/>
        <w:autoSpaceDN/>
        <w:adjustRightInd/>
        <w:snapToGrid/>
        <w:spacing w:after="0"/>
        <w:contextualSpacing w:val="0"/>
        <w:rPr>
          <w:iCs/>
          <w:color w:val="000000"/>
          <w:kern w:val="2"/>
          <w:szCs w:val="20"/>
        </w:rPr>
      </w:pPr>
      <w:r w:rsidRPr="00EA2E3C">
        <w:rPr>
          <w:b/>
          <w:iCs/>
          <w:color w:val="000000"/>
          <w:kern w:val="2"/>
          <w:szCs w:val="20"/>
        </w:rPr>
        <w:t>Understanding 2</w:t>
      </w:r>
      <w:r>
        <w:rPr>
          <w:iCs/>
          <w:color w:val="000000"/>
          <w:kern w:val="2"/>
          <w:szCs w:val="20"/>
        </w:rPr>
        <w:t>: DCI size alignment is performed on a slot by slot basis over search spaces present in each slot, then for a given DCI format at a given search space, the DCI size may vary across slots.</w:t>
      </w:r>
    </w:p>
    <w:p w14:paraId="7DFE6B85" w14:textId="184EAFDE" w:rsidR="00EA2E3C" w:rsidRPr="00581F90" w:rsidRDefault="00EA2E3C" w:rsidP="00EA2E3C">
      <w:pPr>
        <w:pStyle w:val="afc"/>
        <w:numPr>
          <w:ilvl w:val="1"/>
          <w:numId w:val="14"/>
        </w:numPr>
        <w:rPr>
          <w:i/>
        </w:rPr>
      </w:pPr>
      <w:r>
        <w:rPr>
          <w:i/>
          <w:color w:val="000000" w:themeColor="text1"/>
          <w:lang w:val="en-GB" w:eastAsia="zh-CN"/>
        </w:rPr>
        <w:t>Support:</w:t>
      </w:r>
      <w:r>
        <w:rPr>
          <w:i/>
          <w:color w:val="0000FF"/>
          <w:lang w:val="en-GB" w:eastAsia="zh-CN"/>
        </w:rPr>
        <w:t xml:space="preserve"> </w:t>
      </w:r>
    </w:p>
    <w:p w14:paraId="5DC5F0A9" w14:textId="22CD14FC" w:rsidR="00537240" w:rsidRPr="00EA2E3C" w:rsidRDefault="00537240">
      <w:pPr>
        <w:spacing w:beforeLines="50" w:before="120"/>
        <w:rPr>
          <w:lang w:eastAsia="zh-CN"/>
        </w:rPr>
      </w:pPr>
      <w:r>
        <w:rPr>
          <w:lang w:eastAsia="zh-CN"/>
        </w:rPr>
        <w:t>Based on the above views, it seems that understanding 1 is the common understanding. However, as I expressed above, since it will have impact on Rel-15 also, we will not t</w:t>
      </w:r>
      <w:r w:rsidR="00587815">
        <w:rPr>
          <w:lang w:eastAsia="zh-CN"/>
        </w:rPr>
        <w:t xml:space="preserve">ry to make any conclusion here. Good to know the views from companies though. </w:t>
      </w:r>
    </w:p>
    <w:p w14:paraId="0124480A" w14:textId="77777777" w:rsidR="00EA2E3C" w:rsidRDefault="00EA2E3C">
      <w:pPr>
        <w:spacing w:beforeLines="50" w:before="120"/>
        <w:rPr>
          <w:lang w:eastAsia="zh-CN"/>
        </w:rPr>
      </w:pPr>
    </w:p>
    <w:p w14:paraId="07379352" w14:textId="77777777" w:rsidR="0087308B" w:rsidRDefault="00AD74A2">
      <w:pPr>
        <w:pStyle w:val="20"/>
        <w:numPr>
          <w:ilvl w:val="0"/>
          <w:numId w:val="0"/>
        </w:numPr>
        <w:ind w:left="576" w:hanging="576"/>
        <w:rPr>
          <w:lang w:eastAsia="zh-CN"/>
        </w:rPr>
      </w:pPr>
      <w:r>
        <w:rPr>
          <w:bCs w:val="0"/>
          <w:sz w:val="22"/>
          <w:lang w:eastAsia="zh-CN"/>
        </w:rPr>
        <w:t>I</w:t>
      </w:r>
      <w:r>
        <w:rPr>
          <w:rFonts w:hint="eastAsia"/>
          <w:bCs w:val="0"/>
          <w:sz w:val="22"/>
          <w:lang w:eastAsia="zh-CN"/>
        </w:rPr>
        <w:t xml:space="preserve">ssue </w:t>
      </w:r>
      <w:r>
        <w:rPr>
          <w:bCs w:val="0"/>
          <w:sz w:val="22"/>
          <w:lang w:eastAsia="zh-CN"/>
        </w:rPr>
        <w:t>A-3</w:t>
      </w:r>
      <w:r>
        <w:rPr>
          <w:rFonts w:hint="eastAsia"/>
          <w:lang w:eastAsia="zh-CN"/>
        </w:rPr>
        <w:t xml:space="preserve">: </w:t>
      </w:r>
      <w:r>
        <w:rPr>
          <w:rFonts w:eastAsiaTheme="minorEastAsia"/>
          <w:b w:val="0"/>
          <w:bCs w:val="0"/>
          <w:sz w:val="22"/>
          <w:lang w:eastAsia="zh-CN"/>
        </w:rPr>
        <w:t>Determination of DCI field sizes for the case of two HARQ-ACK codebooks (38.212, Section 7.3.1.2.2 and 7.3.1.2.3)</w:t>
      </w:r>
    </w:p>
    <w:p w14:paraId="7A1B6BFB" w14:textId="77777777" w:rsidR="0087308B" w:rsidRDefault="00AD74A2">
      <w:pPr>
        <w:spacing w:beforeLines="50" w:before="120"/>
        <w:rPr>
          <w:rFonts w:eastAsiaTheme="minorEastAsia"/>
          <w:lang w:eastAsia="zh-CN"/>
        </w:rPr>
      </w:pPr>
      <w:r>
        <w:rPr>
          <w:rFonts w:eastAsiaTheme="minorEastAsia" w:hint="eastAsia"/>
          <w:lang w:eastAsia="zh-CN"/>
        </w:rPr>
        <w:t>I</w:t>
      </w:r>
      <w:r>
        <w:rPr>
          <w:rFonts w:eastAsiaTheme="minorEastAsia"/>
          <w:lang w:eastAsia="zh-CN"/>
        </w:rPr>
        <w:t>n the RAN1#99 meeting, the following agreement was made:</w:t>
      </w:r>
    </w:p>
    <w:p w14:paraId="090A690F" w14:textId="77777777" w:rsidR="0087308B" w:rsidRDefault="00AD74A2">
      <w:pPr>
        <w:spacing w:after="0"/>
        <w:rPr>
          <w:highlight w:val="darkYellow"/>
          <w:lang w:eastAsia="zh-CN"/>
        </w:rPr>
      </w:pPr>
      <w:r>
        <w:rPr>
          <w:highlight w:val="darkYellow"/>
          <w:lang w:eastAsia="zh-CN"/>
        </w:rPr>
        <w:t>Working assumption:</w:t>
      </w:r>
    </w:p>
    <w:p w14:paraId="6F6D1513" w14:textId="77777777" w:rsidR="0087308B" w:rsidRDefault="00AD74A2">
      <w:pPr>
        <w:spacing w:after="60"/>
        <w:rPr>
          <w:iCs/>
          <w:color w:val="000000"/>
          <w:kern w:val="2"/>
          <w:lang w:eastAsia="zh-CN"/>
        </w:rPr>
      </w:pPr>
      <w:r>
        <w:rPr>
          <w:iCs/>
          <w:color w:val="000000"/>
          <w:kern w:val="2"/>
          <w:lang w:eastAsia="zh-CN"/>
        </w:rPr>
        <w:t>When the UE is configured with two HARQ-ACK codebooks at least for the case when only one of the two DCI formats (1_1 and 1_2 for DL, 0_1 and 0_2 for UL), configured to support two HARQ-ACK codebooks, is configured to be monitored by the UE, the bit width of the following fields is the maximum of the bit widths for the two configurations corresponding to the two HARQ-ACK codebooks. The necessary number of most significant</w:t>
      </w:r>
      <w:r>
        <w:rPr>
          <w:iCs/>
          <w:color w:val="000000"/>
          <w:kern w:val="2"/>
          <w:sz w:val="32"/>
          <w:szCs w:val="32"/>
          <w:lang w:eastAsia="zh-CN"/>
        </w:rPr>
        <w:t xml:space="preserve"> </w:t>
      </w:r>
      <w:r>
        <w:rPr>
          <w:iCs/>
          <w:color w:val="000000"/>
          <w:kern w:val="2"/>
          <w:lang w:eastAsia="zh-CN"/>
        </w:rPr>
        <w:t xml:space="preserve">zero bits can be added to a field to achieve the alignment. </w:t>
      </w:r>
    </w:p>
    <w:p w14:paraId="46CE75AF" w14:textId="77777777" w:rsidR="0087308B" w:rsidRDefault="00AD74A2">
      <w:pPr>
        <w:pStyle w:val="afc"/>
        <w:numPr>
          <w:ilvl w:val="0"/>
          <w:numId w:val="12"/>
        </w:numPr>
        <w:spacing w:after="60"/>
        <w:ind w:left="644"/>
        <w:contextualSpacing w:val="0"/>
        <w:rPr>
          <w:iCs/>
          <w:color w:val="000000"/>
          <w:kern w:val="2"/>
          <w:lang w:eastAsia="zh-CN"/>
        </w:rPr>
      </w:pPr>
      <w:r>
        <w:rPr>
          <w:rFonts w:hint="eastAsia"/>
          <w:iCs/>
        </w:rPr>
        <w:t>P</w:t>
      </w:r>
      <w:r>
        <w:rPr>
          <w:iCs/>
        </w:rPr>
        <w:t>DSCH-to-HARQ_feedback timing indicator</w:t>
      </w:r>
      <w:r>
        <w:rPr>
          <w:iCs/>
          <w:color w:val="000000"/>
          <w:kern w:val="2"/>
          <w:lang w:eastAsia="zh-CN"/>
        </w:rPr>
        <w:t xml:space="preserve"> </w:t>
      </w:r>
    </w:p>
    <w:p w14:paraId="7985971C" w14:textId="77777777" w:rsidR="0087308B" w:rsidRDefault="00AD74A2">
      <w:pPr>
        <w:pStyle w:val="afc"/>
        <w:numPr>
          <w:ilvl w:val="0"/>
          <w:numId w:val="12"/>
        </w:numPr>
        <w:spacing w:after="60"/>
        <w:ind w:left="644"/>
        <w:contextualSpacing w:val="0"/>
        <w:rPr>
          <w:iCs/>
          <w:color w:val="000000"/>
          <w:kern w:val="2"/>
          <w:lang w:eastAsia="zh-CN"/>
        </w:rPr>
      </w:pPr>
      <w:r>
        <w:rPr>
          <w:rFonts w:hint="eastAsia"/>
          <w:iCs/>
          <w:color w:val="000000"/>
          <w:kern w:val="2"/>
          <w:lang w:eastAsia="zh-CN"/>
        </w:rPr>
        <w:t>B</w:t>
      </w:r>
      <w:r>
        <w:rPr>
          <w:iCs/>
          <w:color w:val="000000"/>
          <w:kern w:val="2"/>
          <w:lang w:eastAsia="zh-CN"/>
        </w:rPr>
        <w:t xml:space="preserve">eta offset indicator </w:t>
      </w:r>
    </w:p>
    <w:p w14:paraId="1502F387" w14:textId="77777777" w:rsidR="0087308B" w:rsidRDefault="00AD74A2">
      <w:pPr>
        <w:pStyle w:val="afc"/>
        <w:numPr>
          <w:ilvl w:val="0"/>
          <w:numId w:val="12"/>
        </w:numPr>
        <w:spacing w:after="60"/>
        <w:ind w:left="644"/>
        <w:contextualSpacing w:val="0"/>
        <w:rPr>
          <w:iCs/>
          <w:color w:val="000000"/>
          <w:kern w:val="2"/>
          <w:lang w:eastAsia="zh-CN"/>
        </w:rPr>
      </w:pPr>
      <w:r>
        <w:rPr>
          <w:iCs/>
          <w:color w:val="000000"/>
          <w:kern w:val="2"/>
          <w:lang w:eastAsia="zh-CN"/>
        </w:rPr>
        <w:t>DAI</w:t>
      </w:r>
    </w:p>
    <w:p w14:paraId="2D453A51" w14:textId="77777777" w:rsidR="0087308B" w:rsidRDefault="00AD74A2">
      <w:pPr>
        <w:pStyle w:val="afc"/>
        <w:numPr>
          <w:ilvl w:val="0"/>
          <w:numId w:val="12"/>
        </w:numPr>
        <w:spacing w:after="0"/>
        <w:ind w:left="644"/>
        <w:contextualSpacing w:val="0"/>
        <w:rPr>
          <w:iCs/>
          <w:color w:val="000000"/>
          <w:kern w:val="2"/>
          <w:lang w:eastAsia="zh-CN"/>
        </w:rPr>
      </w:pPr>
      <w:r>
        <w:rPr>
          <w:iCs/>
          <w:color w:val="000000"/>
          <w:kern w:val="2"/>
          <w:lang w:eastAsia="zh-CN"/>
        </w:rPr>
        <w:t>CBGTI &amp; CBGFI (if configured for low priority HARQ-ACK codebook for DCI format 1_1 and DCI format 0_1)</w:t>
      </w:r>
    </w:p>
    <w:p w14:paraId="53DAF8B6" w14:textId="77777777" w:rsidR="0087308B" w:rsidRDefault="0087308B">
      <w:pPr>
        <w:spacing w:beforeLines="50" w:before="120"/>
        <w:rPr>
          <w:lang w:eastAsia="zh-CN"/>
        </w:rPr>
      </w:pPr>
    </w:p>
    <w:p w14:paraId="12843C4E" w14:textId="77777777" w:rsidR="0087308B" w:rsidRDefault="00AD74A2">
      <w:pPr>
        <w:spacing w:after="0"/>
        <w:rPr>
          <w:kern w:val="2"/>
          <w:lang w:eastAsia="zh-CN"/>
        </w:rPr>
      </w:pPr>
      <w:r>
        <w:rPr>
          <w:kern w:val="2"/>
          <w:lang w:eastAsia="zh-CN"/>
        </w:rPr>
        <w:t>Ericsson, Vivo and CATT propose to confirm the above working assumption. Some companies propose to confirm the above working assumptions with some updates as summarized as below:</w:t>
      </w:r>
    </w:p>
    <w:p w14:paraId="760A3C2C" w14:textId="77777777" w:rsidR="0087308B" w:rsidRDefault="0087308B">
      <w:pPr>
        <w:spacing w:after="0"/>
        <w:rPr>
          <w:kern w:val="2"/>
          <w:lang w:eastAsia="zh-CN"/>
        </w:rPr>
      </w:pPr>
    </w:p>
    <w:p w14:paraId="01B35AE6" w14:textId="77777777" w:rsidR="0087308B" w:rsidRDefault="00AD74A2">
      <w:pPr>
        <w:spacing w:after="0"/>
        <w:rPr>
          <w:kern w:val="2"/>
          <w:lang w:eastAsia="zh-CN"/>
        </w:rPr>
      </w:pPr>
      <w:r>
        <w:rPr>
          <w:b/>
          <w:kern w:val="2"/>
          <w:lang w:eastAsia="zh-CN"/>
        </w:rPr>
        <w:t>Potential update #1</w:t>
      </w:r>
      <w:r>
        <w:rPr>
          <w:kern w:val="2"/>
          <w:lang w:eastAsia="zh-CN"/>
        </w:rPr>
        <w:t xml:space="preserve">: </w:t>
      </w:r>
    </w:p>
    <w:p w14:paraId="58B2E738" w14:textId="77777777" w:rsidR="0087308B" w:rsidRDefault="00AD74A2">
      <w:pPr>
        <w:spacing w:after="60"/>
        <w:ind w:left="568"/>
        <w:rPr>
          <w:color w:val="000000"/>
          <w:kern w:val="2"/>
          <w:lang w:eastAsia="zh-CN"/>
        </w:rPr>
      </w:pPr>
      <w:r>
        <w:rPr>
          <w:color w:val="FF0000"/>
          <w:kern w:val="2"/>
          <w:lang w:eastAsia="zh-CN"/>
        </w:rPr>
        <w:t xml:space="preserve">If the UE is configured with dynamic priority indication for DCI formats 0_1, 0_2, 1_1 or 1_2 (using </w:t>
      </w:r>
      <w:r>
        <w:rPr>
          <w:i/>
          <w:iCs/>
          <w:color w:val="FF0000"/>
        </w:rPr>
        <w:t>PriorityIndicator-ForDCIFormat0_1/1_1/0_2/1_2</w:t>
      </w:r>
      <w:r>
        <w:rPr>
          <w:color w:val="FF0000"/>
        </w:rPr>
        <w:t>)</w:t>
      </w:r>
      <w:r>
        <w:rPr>
          <w:strike/>
          <w:color w:val="FF0000"/>
          <w:kern w:val="2"/>
          <w:lang w:eastAsia="zh-CN"/>
        </w:rPr>
        <w:t>When the UE is configured with two HARQ-ACK codebooks at least for the case when only one of the two DCI formats (1_1 and 1_2 for DL, 0_1 and 0_2 for UL), configured to support two HARQ-ACK codebooks, is configured to be monitored by the UE,</w:t>
      </w:r>
      <w:r>
        <w:rPr>
          <w:color w:val="000000"/>
          <w:kern w:val="2"/>
          <w:lang w:eastAsia="zh-CN"/>
        </w:rPr>
        <w:t xml:space="preserve"> the bit width of the following </w:t>
      </w:r>
      <w:r>
        <w:rPr>
          <w:color w:val="FF0000"/>
          <w:kern w:val="2"/>
          <w:lang w:eastAsia="zh-CN"/>
        </w:rPr>
        <w:t xml:space="preserve">DCI </w:t>
      </w:r>
      <w:r>
        <w:rPr>
          <w:color w:val="000000"/>
          <w:kern w:val="2"/>
          <w:lang w:eastAsia="zh-CN"/>
        </w:rPr>
        <w:t>fields is the maximum of the bit widths for the two configurations corresponding to the two HARQ-ACK codebooks. The necessary number of most significant</w:t>
      </w:r>
      <w:r>
        <w:rPr>
          <w:color w:val="000000"/>
          <w:kern w:val="2"/>
          <w:sz w:val="32"/>
          <w:szCs w:val="32"/>
          <w:lang w:eastAsia="zh-CN"/>
        </w:rPr>
        <w:t xml:space="preserve"> </w:t>
      </w:r>
      <w:r>
        <w:rPr>
          <w:color w:val="000000"/>
          <w:kern w:val="2"/>
          <w:lang w:eastAsia="zh-CN"/>
        </w:rPr>
        <w:t xml:space="preserve">zero bits can be added to a field to achieve the alignment. </w:t>
      </w:r>
    </w:p>
    <w:p w14:paraId="625D3BFE" w14:textId="77777777" w:rsidR="0087308B" w:rsidRDefault="00AD74A2">
      <w:pPr>
        <w:pStyle w:val="afc"/>
        <w:numPr>
          <w:ilvl w:val="0"/>
          <w:numId w:val="12"/>
        </w:numPr>
        <w:ind w:left="1288"/>
        <w:rPr>
          <w:color w:val="000000"/>
          <w:kern w:val="2"/>
          <w:lang w:eastAsia="zh-CN"/>
        </w:rPr>
      </w:pPr>
      <w:r>
        <w:t>PDSCH-to-HARQ_feedback timing indicator</w:t>
      </w:r>
      <w:r>
        <w:rPr>
          <w:color w:val="000000"/>
          <w:kern w:val="2"/>
          <w:lang w:eastAsia="zh-CN"/>
        </w:rPr>
        <w:t xml:space="preserve"> </w:t>
      </w:r>
    </w:p>
    <w:p w14:paraId="2DD3584A" w14:textId="77777777" w:rsidR="0087308B" w:rsidRDefault="00AD74A2">
      <w:pPr>
        <w:pStyle w:val="afc"/>
        <w:numPr>
          <w:ilvl w:val="0"/>
          <w:numId w:val="12"/>
        </w:numPr>
        <w:ind w:left="1288"/>
        <w:rPr>
          <w:color w:val="000000"/>
          <w:kern w:val="2"/>
          <w:lang w:eastAsia="zh-CN"/>
        </w:rPr>
      </w:pPr>
      <w:r>
        <w:rPr>
          <w:color w:val="000000"/>
          <w:kern w:val="2"/>
          <w:lang w:eastAsia="zh-CN"/>
        </w:rPr>
        <w:t xml:space="preserve">Beta offset indicator </w:t>
      </w:r>
    </w:p>
    <w:p w14:paraId="1FEEE0A2" w14:textId="77777777" w:rsidR="0087308B" w:rsidRDefault="00AD74A2">
      <w:pPr>
        <w:pStyle w:val="afc"/>
        <w:numPr>
          <w:ilvl w:val="0"/>
          <w:numId w:val="12"/>
        </w:numPr>
        <w:ind w:left="1288"/>
        <w:rPr>
          <w:color w:val="000000"/>
          <w:kern w:val="2"/>
          <w:lang w:eastAsia="zh-CN"/>
        </w:rPr>
      </w:pPr>
      <w:r>
        <w:rPr>
          <w:color w:val="000000"/>
          <w:kern w:val="2"/>
          <w:lang w:eastAsia="zh-CN"/>
        </w:rPr>
        <w:t>DAI</w:t>
      </w:r>
    </w:p>
    <w:p w14:paraId="2A2C60D9" w14:textId="77777777" w:rsidR="0087308B" w:rsidRDefault="00AD74A2">
      <w:pPr>
        <w:pStyle w:val="afc"/>
        <w:numPr>
          <w:ilvl w:val="0"/>
          <w:numId w:val="12"/>
        </w:numPr>
        <w:ind w:left="1288"/>
        <w:rPr>
          <w:color w:val="000000"/>
          <w:kern w:val="2"/>
          <w:lang w:eastAsia="zh-CN"/>
        </w:rPr>
      </w:pPr>
      <w:r>
        <w:rPr>
          <w:color w:val="000000"/>
          <w:kern w:val="2"/>
          <w:lang w:eastAsia="zh-CN"/>
        </w:rPr>
        <w:lastRenderedPageBreak/>
        <w:t>CBGTI &amp; CBGFI (if configured for the low priority HARQ-ACK codebook for DCI format 1_1 and DCI format 0_1)</w:t>
      </w:r>
    </w:p>
    <w:p w14:paraId="038C2EF1" w14:textId="77777777" w:rsidR="0087308B" w:rsidRDefault="0087308B">
      <w:pPr>
        <w:spacing w:after="0"/>
        <w:rPr>
          <w:kern w:val="2"/>
          <w:lang w:eastAsia="zh-CN"/>
        </w:rPr>
      </w:pPr>
    </w:p>
    <w:p w14:paraId="33F17951" w14:textId="77777777" w:rsidR="0087308B" w:rsidRDefault="00AD74A2">
      <w:pPr>
        <w:pStyle w:val="afc"/>
        <w:numPr>
          <w:ilvl w:val="1"/>
          <w:numId w:val="12"/>
        </w:numPr>
        <w:rPr>
          <w:i/>
        </w:rPr>
      </w:pPr>
      <w:r>
        <w:rPr>
          <w:i/>
          <w:color w:val="000000" w:themeColor="text1"/>
          <w:lang w:val="en-GB" w:eastAsia="zh-CN"/>
        </w:rPr>
        <w:t>Support:</w:t>
      </w:r>
      <w:r>
        <w:rPr>
          <w:i/>
          <w:color w:val="0000FF"/>
          <w:lang w:val="en-GB" w:eastAsia="zh-CN"/>
        </w:rPr>
        <w:t xml:space="preserve"> Nokia, Ericsson, MTK, NTT DOCOMO</w:t>
      </w:r>
      <w:r>
        <w:rPr>
          <w:rFonts w:hint="eastAsia"/>
          <w:i/>
          <w:color w:val="0000FF"/>
          <w:lang w:val="en-GB" w:eastAsia="zh-CN"/>
        </w:rPr>
        <w:t>,CATT</w:t>
      </w:r>
    </w:p>
    <w:p w14:paraId="51C7E0E1" w14:textId="77777777" w:rsidR="0087308B" w:rsidRDefault="00AD74A2">
      <w:pPr>
        <w:pStyle w:val="afc"/>
        <w:numPr>
          <w:ilvl w:val="1"/>
          <w:numId w:val="12"/>
        </w:numPr>
        <w:rPr>
          <w:i/>
        </w:rPr>
      </w:pPr>
      <w:r>
        <w:rPr>
          <w:i/>
        </w:rPr>
        <w:t>Reasons:</w:t>
      </w:r>
    </w:p>
    <w:p w14:paraId="7C0B0A60" w14:textId="77777777" w:rsidR="0087308B" w:rsidRDefault="00AD74A2">
      <w:pPr>
        <w:pStyle w:val="afc"/>
        <w:numPr>
          <w:ilvl w:val="2"/>
          <w:numId w:val="12"/>
        </w:numPr>
        <w:ind w:left="2154" w:hanging="357"/>
        <w:rPr>
          <w:i/>
          <w:sz w:val="20"/>
          <w:szCs w:val="20"/>
        </w:rPr>
      </w:pPr>
      <w:r>
        <w:rPr>
          <w:i/>
          <w:sz w:val="20"/>
          <w:szCs w:val="20"/>
        </w:rPr>
        <w:t xml:space="preserve">Configuration of two HARQ-ACK codebooks does not necessarily mean that a particular DCI format can be used to schedule both HARQ-ACK priorities. </w:t>
      </w:r>
    </w:p>
    <w:p w14:paraId="4E9A01A1" w14:textId="77777777" w:rsidR="0087308B" w:rsidRDefault="00AD74A2">
      <w:pPr>
        <w:pStyle w:val="afc"/>
        <w:numPr>
          <w:ilvl w:val="2"/>
          <w:numId w:val="12"/>
        </w:numPr>
        <w:ind w:left="2154" w:hanging="357"/>
        <w:rPr>
          <w:i/>
          <w:sz w:val="20"/>
          <w:szCs w:val="20"/>
        </w:rPr>
      </w:pPr>
      <w:r>
        <w:rPr>
          <w:i/>
          <w:sz w:val="20"/>
          <w:szCs w:val="20"/>
        </w:rPr>
        <w:t>A more precise condition is to check whether the priority indicator field is present in the format, i.e. if more than one priority is scheduled by the respective DCI format as otherwise, the DCI format size may be unnecessarily large.</w:t>
      </w:r>
    </w:p>
    <w:p w14:paraId="053D67F7" w14:textId="77777777" w:rsidR="0087308B" w:rsidRDefault="00AD74A2">
      <w:pPr>
        <w:spacing w:beforeLines="50" w:before="120" w:after="240"/>
        <w:rPr>
          <w:kern w:val="2"/>
          <w:lang w:eastAsia="zh-CN"/>
        </w:rPr>
      </w:pPr>
      <w:r>
        <w:rPr>
          <w:b/>
          <w:kern w:val="2"/>
          <w:lang w:eastAsia="zh-CN"/>
        </w:rPr>
        <w:t>Feature lead view</w:t>
      </w:r>
      <w:r>
        <w:rPr>
          <w:kern w:val="2"/>
          <w:lang w:eastAsia="zh-CN"/>
        </w:rPr>
        <w:t xml:space="preserve">: When the agreements and TS 38.212 was made, it was not clear whether configuring priority indicator in DCI is the only way to enable one DCI format scheduling different priorities, e.g. some RRC configured way can be considered. Based on the discussion for the recent meetings, it seems the proposal is reasonable and the change can be update accordingly.  </w:t>
      </w:r>
    </w:p>
    <w:p w14:paraId="1FCA267B" w14:textId="77777777" w:rsidR="0087308B" w:rsidRDefault="0087308B">
      <w:pPr>
        <w:rPr>
          <w:kern w:val="2"/>
          <w:lang w:eastAsia="zh-CN"/>
        </w:rPr>
      </w:pPr>
    </w:p>
    <w:p w14:paraId="2932F58E" w14:textId="77777777" w:rsidR="0087308B" w:rsidRDefault="00AD74A2">
      <w:pPr>
        <w:spacing w:after="0"/>
        <w:rPr>
          <w:kern w:val="2"/>
          <w:lang w:eastAsia="zh-CN"/>
        </w:rPr>
      </w:pPr>
      <w:r>
        <w:rPr>
          <w:b/>
          <w:kern w:val="2"/>
          <w:lang w:eastAsia="zh-CN"/>
        </w:rPr>
        <w:t>Potential update #2</w:t>
      </w:r>
      <w:r>
        <w:rPr>
          <w:kern w:val="2"/>
          <w:lang w:eastAsia="zh-CN"/>
        </w:rPr>
        <w:t xml:space="preserve">: </w:t>
      </w:r>
    </w:p>
    <w:p w14:paraId="23031D42" w14:textId="77777777" w:rsidR="0087308B" w:rsidRDefault="00AD74A2">
      <w:pPr>
        <w:pStyle w:val="afc"/>
        <w:numPr>
          <w:ilvl w:val="0"/>
          <w:numId w:val="20"/>
        </w:numPr>
        <w:spacing w:beforeLines="50" w:before="120"/>
        <w:rPr>
          <w:i/>
          <w:sz w:val="20"/>
          <w:szCs w:val="20"/>
        </w:rPr>
      </w:pPr>
      <w:r>
        <w:rPr>
          <w:i/>
          <w:sz w:val="20"/>
          <w:szCs w:val="20"/>
        </w:rPr>
        <w:t>When the UE is configured with two HARQ-ACK codebooks</w:t>
      </w:r>
      <w:r>
        <w:rPr>
          <w:rFonts w:hint="eastAsia"/>
          <w:i/>
          <w:sz w:val="20"/>
          <w:szCs w:val="20"/>
        </w:rPr>
        <w:t xml:space="preserve"> and</w:t>
      </w:r>
      <w:r>
        <w:rPr>
          <w:i/>
          <w:sz w:val="20"/>
          <w:szCs w:val="20"/>
        </w:rPr>
        <w:t xml:space="preserve"> for the case when any of DCI formats (1_1 and 1_2 for DL, 0_1 and 0_2 for UL), configured to support two HARQ-ACK codebooks, is configured to be monitored by the UE, the bit width of the following fields is the maximum of the bit widths for the two configurations corresponding to the two HARQ-ACK codebooks. The necessary number of most significant zero bits can be added to a field to achieve the alignment. </w:t>
      </w:r>
    </w:p>
    <w:p w14:paraId="49862A31" w14:textId="77777777" w:rsidR="0087308B" w:rsidRDefault="00AD74A2">
      <w:pPr>
        <w:pStyle w:val="afc"/>
        <w:numPr>
          <w:ilvl w:val="0"/>
          <w:numId w:val="12"/>
        </w:numPr>
        <w:rPr>
          <w:i/>
          <w:iCs/>
          <w:kern w:val="2"/>
          <w:sz w:val="20"/>
          <w:szCs w:val="20"/>
        </w:rPr>
      </w:pPr>
      <w:r>
        <w:rPr>
          <w:i/>
          <w:iCs/>
          <w:sz w:val="20"/>
          <w:szCs w:val="20"/>
        </w:rPr>
        <w:t>PDSCH-to-HARQ_feedback timing indicator</w:t>
      </w:r>
      <w:r>
        <w:rPr>
          <w:i/>
          <w:iCs/>
          <w:kern w:val="2"/>
          <w:sz w:val="20"/>
          <w:szCs w:val="20"/>
        </w:rPr>
        <w:t xml:space="preserve"> </w:t>
      </w:r>
    </w:p>
    <w:p w14:paraId="3B0D8300" w14:textId="77777777" w:rsidR="0087308B" w:rsidRDefault="00AD74A2">
      <w:pPr>
        <w:pStyle w:val="afc"/>
        <w:numPr>
          <w:ilvl w:val="0"/>
          <w:numId w:val="12"/>
        </w:numPr>
        <w:rPr>
          <w:i/>
          <w:iCs/>
          <w:kern w:val="2"/>
          <w:sz w:val="20"/>
          <w:szCs w:val="20"/>
        </w:rPr>
      </w:pPr>
      <w:r>
        <w:rPr>
          <w:i/>
          <w:iCs/>
          <w:kern w:val="2"/>
          <w:sz w:val="20"/>
          <w:szCs w:val="20"/>
        </w:rPr>
        <w:t xml:space="preserve">Beta offset indicator </w:t>
      </w:r>
    </w:p>
    <w:p w14:paraId="106771BE" w14:textId="77777777" w:rsidR="0087308B" w:rsidRDefault="00AD74A2">
      <w:pPr>
        <w:pStyle w:val="afc"/>
        <w:numPr>
          <w:ilvl w:val="0"/>
          <w:numId w:val="12"/>
        </w:numPr>
        <w:rPr>
          <w:i/>
          <w:iCs/>
          <w:kern w:val="2"/>
          <w:sz w:val="20"/>
          <w:szCs w:val="20"/>
        </w:rPr>
      </w:pPr>
      <w:r>
        <w:rPr>
          <w:i/>
          <w:iCs/>
          <w:kern w:val="2"/>
          <w:sz w:val="20"/>
          <w:szCs w:val="20"/>
        </w:rPr>
        <w:t>DAI</w:t>
      </w:r>
    </w:p>
    <w:p w14:paraId="6B833839" w14:textId="77777777" w:rsidR="0087308B" w:rsidRDefault="00AD74A2">
      <w:pPr>
        <w:pStyle w:val="afc"/>
        <w:numPr>
          <w:ilvl w:val="0"/>
          <w:numId w:val="12"/>
        </w:numPr>
        <w:rPr>
          <w:i/>
          <w:iCs/>
          <w:kern w:val="2"/>
          <w:sz w:val="20"/>
          <w:szCs w:val="20"/>
        </w:rPr>
      </w:pPr>
      <w:r>
        <w:rPr>
          <w:i/>
          <w:iCs/>
          <w:kern w:val="2"/>
          <w:sz w:val="20"/>
          <w:szCs w:val="20"/>
        </w:rPr>
        <w:t>CBGTI &amp; CBGFI (if configured for the low priority HARQ-ACK codebook for DCI format 1_1 and DCI format 0_1)</w:t>
      </w:r>
    </w:p>
    <w:p w14:paraId="2410D75F" w14:textId="77777777" w:rsidR="0087308B" w:rsidRDefault="00AD74A2">
      <w:pPr>
        <w:pStyle w:val="afc"/>
        <w:numPr>
          <w:ilvl w:val="0"/>
          <w:numId w:val="12"/>
        </w:numPr>
        <w:rPr>
          <w:i/>
          <w:iCs/>
          <w:color w:val="FF0000"/>
          <w:kern w:val="2"/>
          <w:sz w:val="20"/>
          <w:szCs w:val="20"/>
        </w:rPr>
      </w:pPr>
      <w:r>
        <w:rPr>
          <w:rFonts w:eastAsiaTheme="minorEastAsia"/>
          <w:i/>
          <w:iCs/>
          <w:color w:val="FF0000"/>
          <w:kern w:val="2"/>
          <w:sz w:val="20"/>
          <w:szCs w:val="20"/>
        </w:rPr>
        <w:t>PRI</w:t>
      </w:r>
    </w:p>
    <w:p w14:paraId="35232A4F" w14:textId="77777777" w:rsidR="0087308B" w:rsidRDefault="0087308B">
      <w:pPr>
        <w:pStyle w:val="afc"/>
        <w:rPr>
          <w:i/>
          <w:iCs/>
          <w:color w:val="FF0000"/>
          <w:kern w:val="2"/>
          <w:sz w:val="20"/>
          <w:szCs w:val="20"/>
        </w:rPr>
      </w:pPr>
    </w:p>
    <w:p w14:paraId="211AE787" w14:textId="77777777" w:rsidR="0087308B" w:rsidRDefault="00AD74A2">
      <w:pPr>
        <w:pStyle w:val="afc"/>
        <w:numPr>
          <w:ilvl w:val="1"/>
          <w:numId w:val="12"/>
        </w:numPr>
        <w:rPr>
          <w:i/>
        </w:rPr>
      </w:pPr>
      <w:r>
        <w:rPr>
          <w:i/>
          <w:color w:val="000000" w:themeColor="text1"/>
          <w:lang w:val="en-GB" w:eastAsia="zh-CN"/>
        </w:rPr>
        <w:t>Support:</w:t>
      </w:r>
      <w:r>
        <w:rPr>
          <w:i/>
          <w:color w:val="0000FF"/>
          <w:lang w:val="en-GB" w:eastAsia="zh-CN"/>
        </w:rPr>
        <w:t xml:space="preserve"> Vivo</w:t>
      </w:r>
      <w:r>
        <w:rPr>
          <w:rFonts w:hint="eastAsia"/>
          <w:i/>
          <w:color w:val="0000FF"/>
          <w:lang w:val="en-GB" w:eastAsia="zh-CN"/>
        </w:rPr>
        <w:t>，</w:t>
      </w:r>
      <w:r>
        <w:rPr>
          <w:rFonts w:hint="eastAsia"/>
          <w:i/>
          <w:color w:val="0000FF"/>
          <w:lang w:val="en-GB" w:eastAsia="zh-CN"/>
        </w:rPr>
        <w:t>P</w:t>
      </w:r>
      <w:r>
        <w:rPr>
          <w:i/>
          <w:color w:val="0000FF"/>
          <w:lang w:val="en-GB" w:eastAsia="zh-CN"/>
        </w:rPr>
        <w:t xml:space="preserve">anasonic </w:t>
      </w:r>
    </w:p>
    <w:p w14:paraId="2030DCD1" w14:textId="77777777" w:rsidR="0087308B" w:rsidRDefault="00AD74A2">
      <w:pPr>
        <w:pStyle w:val="afc"/>
        <w:numPr>
          <w:ilvl w:val="1"/>
          <w:numId w:val="12"/>
        </w:numPr>
        <w:rPr>
          <w:i/>
        </w:rPr>
      </w:pPr>
      <w:r>
        <w:rPr>
          <w:i/>
        </w:rPr>
        <w:t>Reasons:</w:t>
      </w:r>
    </w:p>
    <w:p w14:paraId="0D940F4D" w14:textId="77777777" w:rsidR="0087308B" w:rsidRDefault="00AD74A2">
      <w:pPr>
        <w:pStyle w:val="afc"/>
        <w:numPr>
          <w:ilvl w:val="2"/>
          <w:numId w:val="12"/>
        </w:numPr>
        <w:ind w:left="2154" w:hanging="357"/>
        <w:rPr>
          <w:i/>
          <w:sz w:val="20"/>
          <w:szCs w:val="20"/>
        </w:rPr>
      </w:pPr>
      <w:r>
        <w:rPr>
          <w:rFonts w:hint="eastAsia"/>
          <w:i/>
          <w:sz w:val="20"/>
          <w:szCs w:val="20"/>
        </w:rPr>
        <w:t xml:space="preserve">PUCCH resources are also separately configured for </w:t>
      </w:r>
      <w:r>
        <w:rPr>
          <w:i/>
          <w:sz w:val="20"/>
          <w:szCs w:val="20"/>
        </w:rPr>
        <w:t xml:space="preserve">HARQ-ACK codebooks. </w:t>
      </w:r>
    </w:p>
    <w:p w14:paraId="041BBA7E" w14:textId="77777777" w:rsidR="0087308B" w:rsidRDefault="0087308B">
      <w:pPr>
        <w:rPr>
          <w:i/>
          <w:sz w:val="20"/>
          <w:szCs w:val="20"/>
        </w:rPr>
      </w:pPr>
    </w:p>
    <w:p w14:paraId="36CE2C1F" w14:textId="77777777" w:rsidR="0087308B" w:rsidRDefault="00AD74A2">
      <w:pPr>
        <w:pStyle w:val="afc"/>
        <w:numPr>
          <w:ilvl w:val="1"/>
          <w:numId w:val="12"/>
        </w:numPr>
        <w:rPr>
          <w:i/>
        </w:rPr>
      </w:pPr>
      <w:r>
        <w:rPr>
          <w:i/>
          <w:color w:val="000000" w:themeColor="text1"/>
          <w:lang w:val="en-GB" w:eastAsia="zh-CN"/>
        </w:rPr>
        <w:t>Not support:</w:t>
      </w:r>
      <w:r>
        <w:rPr>
          <w:i/>
          <w:color w:val="0000FF"/>
          <w:lang w:val="en-GB" w:eastAsia="zh-CN"/>
        </w:rPr>
        <w:t xml:space="preserve"> Spreadtrum</w:t>
      </w:r>
    </w:p>
    <w:p w14:paraId="1E7F6B85" w14:textId="77777777" w:rsidR="0087308B" w:rsidRDefault="00AD74A2">
      <w:pPr>
        <w:pStyle w:val="afc"/>
        <w:numPr>
          <w:ilvl w:val="1"/>
          <w:numId w:val="12"/>
        </w:numPr>
        <w:rPr>
          <w:i/>
        </w:rPr>
      </w:pPr>
      <w:r>
        <w:rPr>
          <w:i/>
        </w:rPr>
        <w:t>Reasons:</w:t>
      </w:r>
    </w:p>
    <w:p w14:paraId="194C8105" w14:textId="77777777" w:rsidR="0087308B" w:rsidRDefault="00AD74A2">
      <w:pPr>
        <w:pStyle w:val="afc"/>
        <w:numPr>
          <w:ilvl w:val="2"/>
          <w:numId w:val="12"/>
        </w:numPr>
        <w:ind w:left="2154" w:hanging="357"/>
        <w:rPr>
          <w:i/>
          <w:sz w:val="20"/>
          <w:szCs w:val="20"/>
        </w:rPr>
      </w:pPr>
      <w:r>
        <w:rPr>
          <w:i/>
          <w:sz w:val="20"/>
          <w:szCs w:val="20"/>
        </w:rPr>
        <w:t xml:space="preserve">The bit width is explicitly configured by gNB, not relying on any other configuration. </w:t>
      </w:r>
    </w:p>
    <w:p w14:paraId="26FE5D08" w14:textId="77777777" w:rsidR="0087308B" w:rsidRDefault="00AD74A2">
      <w:pPr>
        <w:spacing w:beforeLines="50" w:before="120" w:after="240"/>
        <w:rPr>
          <w:kern w:val="2"/>
          <w:lang w:eastAsia="zh-CN"/>
        </w:rPr>
      </w:pPr>
      <w:r>
        <w:rPr>
          <w:b/>
          <w:kern w:val="2"/>
          <w:lang w:eastAsia="zh-CN"/>
        </w:rPr>
        <w:t>Feature lead view</w:t>
      </w:r>
      <w:r>
        <w:rPr>
          <w:kern w:val="2"/>
          <w:lang w:eastAsia="zh-CN"/>
        </w:rPr>
        <w:t xml:space="preserve">: PRI was actually discussed also when we made the agreement, the reason we didn’t include it is similar as what Spreadtrum gave here, since for PRI RRC will configure the number of bits for PRI directly, it seems not really necessary to have the alignment for different HARQ-ACK codebook, since gNB should be able to configure the same number of bits directly. </w:t>
      </w:r>
    </w:p>
    <w:p w14:paraId="0743C8F0" w14:textId="77777777" w:rsidR="0087308B" w:rsidRDefault="0087308B">
      <w:pPr>
        <w:rPr>
          <w:i/>
          <w:sz w:val="20"/>
          <w:szCs w:val="20"/>
        </w:rPr>
      </w:pPr>
    </w:p>
    <w:p w14:paraId="4E80482C" w14:textId="77777777" w:rsidR="0087308B" w:rsidRDefault="00AD74A2">
      <w:pPr>
        <w:spacing w:after="0"/>
        <w:rPr>
          <w:kern w:val="2"/>
          <w:lang w:eastAsia="zh-CN"/>
        </w:rPr>
      </w:pPr>
      <w:r>
        <w:rPr>
          <w:b/>
          <w:kern w:val="2"/>
          <w:lang w:eastAsia="zh-CN"/>
        </w:rPr>
        <w:t>Potential update #3</w:t>
      </w:r>
      <w:r>
        <w:rPr>
          <w:kern w:val="2"/>
          <w:lang w:eastAsia="zh-CN"/>
        </w:rPr>
        <w:t xml:space="preserve">: </w:t>
      </w:r>
    </w:p>
    <w:p w14:paraId="2A5DA789" w14:textId="77777777" w:rsidR="0087308B" w:rsidRDefault="00AD74A2">
      <w:pPr>
        <w:spacing w:after="60"/>
        <w:jc w:val="left"/>
        <w:rPr>
          <w:rFonts w:ascii="Times" w:eastAsia="Batang" w:hAnsi="Times"/>
          <w:iCs/>
          <w:color w:val="000000"/>
          <w:kern w:val="2"/>
          <w:lang w:val="en-GB" w:eastAsia="zh-CN"/>
        </w:rPr>
      </w:pPr>
      <w:r>
        <w:rPr>
          <w:rFonts w:ascii="Times" w:eastAsia="Batang" w:hAnsi="Times"/>
          <w:iCs/>
          <w:color w:val="000000"/>
          <w:kern w:val="2"/>
          <w:lang w:val="en-GB" w:eastAsia="zh-CN"/>
        </w:rPr>
        <w:t>When the UE is configured with two HARQ-ACK codebooks at least for the case when only one of the two DCI formats (1_1 and 1_2 for DL, 0_1 and 0_2 for UL), configured to support two HARQ-ACK codebooks, is configured to be monitored by the UE, the bit width of the following fields is the maximum of the bit widths for the two configurations corresponding to the two HARQ-ACK codebooks. The necessary number of most significant</w:t>
      </w:r>
      <w:r>
        <w:rPr>
          <w:rFonts w:ascii="Times" w:eastAsia="Batang" w:hAnsi="Times"/>
          <w:iCs/>
          <w:color w:val="000000"/>
          <w:kern w:val="2"/>
          <w:sz w:val="32"/>
          <w:szCs w:val="32"/>
          <w:lang w:val="en-GB" w:eastAsia="zh-CN"/>
        </w:rPr>
        <w:t xml:space="preserve"> </w:t>
      </w:r>
      <w:r>
        <w:rPr>
          <w:rFonts w:ascii="Times" w:eastAsia="Batang" w:hAnsi="Times"/>
          <w:iCs/>
          <w:color w:val="000000"/>
          <w:kern w:val="2"/>
          <w:lang w:val="en-GB" w:eastAsia="zh-CN"/>
        </w:rPr>
        <w:t xml:space="preserve">zero bits can be added to a field to achieve the alignment. </w:t>
      </w:r>
    </w:p>
    <w:p w14:paraId="65F10DA8" w14:textId="77777777" w:rsidR="0087308B" w:rsidRDefault="00AD74A2">
      <w:pPr>
        <w:numPr>
          <w:ilvl w:val="0"/>
          <w:numId w:val="12"/>
        </w:numPr>
        <w:contextualSpacing/>
        <w:jc w:val="left"/>
        <w:rPr>
          <w:rFonts w:ascii="Times" w:eastAsia="Batang" w:hAnsi="Times"/>
          <w:iCs/>
          <w:color w:val="000000"/>
          <w:kern w:val="2"/>
          <w:lang w:val="en-GB" w:eastAsia="zh-CN"/>
        </w:rPr>
      </w:pPr>
      <w:r>
        <w:rPr>
          <w:rFonts w:eastAsia="Batang" w:hint="eastAsia"/>
          <w:iCs/>
          <w:lang w:val="en-GB" w:eastAsia="zh-CN"/>
        </w:rPr>
        <w:t>P</w:t>
      </w:r>
      <w:r>
        <w:rPr>
          <w:rFonts w:eastAsia="Batang"/>
          <w:iCs/>
          <w:lang w:val="en-GB" w:eastAsia="zh-CN"/>
        </w:rPr>
        <w:t>DSCH-to-HARQ_feedback timing indicator</w:t>
      </w:r>
      <w:r>
        <w:rPr>
          <w:rFonts w:ascii="Times" w:eastAsia="Batang" w:hAnsi="Times"/>
          <w:iCs/>
          <w:color w:val="000000"/>
          <w:kern w:val="2"/>
          <w:lang w:val="en-GB" w:eastAsia="zh-CN"/>
        </w:rPr>
        <w:t xml:space="preserve"> </w:t>
      </w:r>
    </w:p>
    <w:p w14:paraId="6BA5CC88" w14:textId="77777777" w:rsidR="0087308B" w:rsidRDefault="00AD74A2">
      <w:pPr>
        <w:numPr>
          <w:ilvl w:val="0"/>
          <w:numId w:val="12"/>
        </w:numPr>
        <w:contextualSpacing/>
        <w:jc w:val="left"/>
        <w:rPr>
          <w:rFonts w:ascii="Times" w:eastAsia="Batang" w:hAnsi="Times"/>
          <w:iCs/>
          <w:color w:val="000000"/>
          <w:kern w:val="2"/>
          <w:lang w:val="en-GB" w:eastAsia="zh-CN"/>
        </w:rPr>
      </w:pPr>
      <w:r>
        <w:rPr>
          <w:rFonts w:ascii="Times" w:eastAsia="Batang" w:hAnsi="Times" w:hint="eastAsia"/>
          <w:iCs/>
          <w:color w:val="000000"/>
          <w:kern w:val="2"/>
          <w:lang w:val="en-GB" w:eastAsia="zh-CN"/>
        </w:rPr>
        <w:lastRenderedPageBreak/>
        <w:t>B</w:t>
      </w:r>
      <w:r>
        <w:rPr>
          <w:rFonts w:ascii="Times" w:eastAsia="Batang" w:hAnsi="Times"/>
          <w:iCs/>
          <w:color w:val="000000"/>
          <w:kern w:val="2"/>
          <w:lang w:val="en-GB" w:eastAsia="zh-CN"/>
        </w:rPr>
        <w:t xml:space="preserve">eta offset indicator </w:t>
      </w:r>
    </w:p>
    <w:p w14:paraId="52A469D4" w14:textId="77777777" w:rsidR="0087308B" w:rsidRDefault="00AD74A2">
      <w:pPr>
        <w:numPr>
          <w:ilvl w:val="0"/>
          <w:numId w:val="12"/>
        </w:numPr>
        <w:contextualSpacing/>
        <w:jc w:val="left"/>
        <w:rPr>
          <w:rFonts w:ascii="Times" w:eastAsia="Batang" w:hAnsi="Times"/>
          <w:iCs/>
          <w:color w:val="000000"/>
          <w:kern w:val="2"/>
          <w:lang w:val="en-GB" w:eastAsia="zh-CN"/>
        </w:rPr>
      </w:pPr>
      <w:r>
        <w:rPr>
          <w:rFonts w:ascii="Times" w:eastAsia="Batang" w:hAnsi="Times"/>
          <w:iCs/>
          <w:color w:val="000000"/>
          <w:kern w:val="2"/>
          <w:lang w:val="en-GB" w:eastAsia="zh-CN"/>
        </w:rPr>
        <w:t>DAI</w:t>
      </w:r>
    </w:p>
    <w:p w14:paraId="087CBD90" w14:textId="77777777" w:rsidR="0087308B" w:rsidRDefault="00AD74A2">
      <w:pPr>
        <w:numPr>
          <w:ilvl w:val="0"/>
          <w:numId w:val="12"/>
        </w:numPr>
        <w:contextualSpacing/>
        <w:jc w:val="left"/>
        <w:rPr>
          <w:rFonts w:ascii="Times" w:eastAsia="Batang" w:hAnsi="Times"/>
          <w:iCs/>
          <w:color w:val="000000"/>
          <w:kern w:val="2"/>
          <w:lang w:val="en-GB" w:eastAsia="zh-CN"/>
        </w:rPr>
      </w:pPr>
      <w:r>
        <w:rPr>
          <w:rFonts w:ascii="Times" w:eastAsia="Batang" w:hAnsi="Times"/>
          <w:iCs/>
          <w:color w:val="000000"/>
          <w:kern w:val="2"/>
          <w:lang w:val="en-GB" w:eastAsia="zh-CN"/>
        </w:rPr>
        <w:t xml:space="preserve">CBGTI &amp; CBGFI (if configured for the low priority HARQ-ACK codebook for DCI format 1_1 </w:t>
      </w:r>
      <w:r>
        <w:rPr>
          <w:rFonts w:ascii="Times" w:eastAsia="Batang" w:hAnsi="Times"/>
          <w:iCs/>
          <w:strike/>
          <w:color w:val="FF0000"/>
          <w:kern w:val="2"/>
          <w:lang w:val="en-GB" w:eastAsia="zh-CN"/>
        </w:rPr>
        <w:t>and DCI format 0_1</w:t>
      </w:r>
      <w:r>
        <w:rPr>
          <w:rFonts w:ascii="Times" w:eastAsia="Batang" w:hAnsi="Times"/>
          <w:iCs/>
          <w:color w:val="000000"/>
          <w:kern w:val="2"/>
          <w:lang w:val="en-GB" w:eastAsia="zh-CN"/>
        </w:rPr>
        <w:t>)</w:t>
      </w:r>
    </w:p>
    <w:p w14:paraId="34810518" w14:textId="77777777" w:rsidR="0087308B" w:rsidRDefault="00AD74A2">
      <w:pPr>
        <w:numPr>
          <w:ilvl w:val="0"/>
          <w:numId w:val="12"/>
        </w:numPr>
        <w:contextualSpacing/>
        <w:jc w:val="left"/>
        <w:rPr>
          <w:rFonts w:ascii="Times" w:eastAsia="Batang" w:hAnsi="Times"/>
          <w:iCs/>
          <w:color w:val="FF0000"/>
          <w:kern w:val="2"/>
          <w:lang w:val="en-GB" w:eastAsia="zh-CN"/>
        </w:rPr>
      </w:pPr>
      <w:r>
        <w:rPr>
          <w:rFonts w:ascii="Times" w:eastAsia="Batang" w:hAnsi="Times"/>
          <w:iCs/>
          <w:color w:val="FF0000"/>
          <w:kern w:val="2"/>
          <w:lang w:val="en-GB" w:eastAsia="zh-CN"/>
        </w:rPr>
        <w:t>PUCCH resource indicator</w:t>
      </w:r>
    </w:p>
    <w:p w14:paraId="54AD4402" w14:textId="77777777" w:rsidR="0087308B" w:rsidRDefault="0087308B">
      <w:pPr>
        <w:pStyle w:val="afc"/>
        <w:ind w:left="2154"/>
        <w:rPr>
          <w:i/>
          <w:sz w:val="20"/>
          <w:szCs w:val="20"/>
        </w:rPr>
      </w:pPr>
    </w:p>
    <w:p w14:paraId="1616D5D9" w14:textId="77777777" w:rsidR="0087308B" w:rsidRDefault="00AD74A2">
      <w:pPr>
        <w:pStyle w:val="afc"/>
        <w:numPr>
          <w:ilvl w:val="1"/>
          <w:numId w:val="12"/>
        </w:numPr>
        <w:rPr>
          <w:i/>
        </w:rPr>
      </w:pPr>
      <w:r>
        <w:rPr>
          <w:i/>
          <w:color w:val="000000" w:themeColor="text1"/>
          <w:lang w:val="en-GB" w:eastAsia="zh-CN"/>
        </w:rPr>
        <w:t>Support:</w:t>
      </w:r>
      <w:r>
        <w:rPr>
          <w:i/>
          <w:color w:val="0000FF"/>
          <w:lang w:val="en-GB" w:eastAsia="zh-CN"/>
        </w:rPr>
        <w:t xml:space="preserve"> LG </w:t>
      </w:r>
    </w:p>
    <w:p w14:paraId="0516A680" w14:textId="77777777" w:rsidR="0087308B" w:rsidRDefault="00AD74A2">
      <w:pPr>
        <w:pStyle w:val="afc"/>
        <w:numPr>
          <w:ilvl w:val="1"/>
          <w:numId w:val="12"/>
        </w:numPr>
        <w:rPr>
          <w:i/>
        </w:rPr>
      </w:pPr>
      <w:r>
        <w:rPr>
          <w:i/>
        </w:rPr>
        <w:t>Reasons:</w:t>
      </w:r>
    </w:p>
    <w:p w14:paraId="50FE269C" w14:textId="77777777" w:rsidR="0087308B" w:rsidRDefault="00AD74A2">
      <w:pPr>
        <w:pStyle w:val="afc"/>
        <w:numPr>
          <w:ilvl w:val="2"/>
          <w:numId w:val="12"/>
        </w:numPr>
        <w:ind w:left="2154" w:hanging="357"/>
        <w:rPr>
          <w:i/>
          <w:sz w:val="20"/>
          <w:szCs w:val="20"/>
        </w:rPr>
      </w:pPr>
      <w:r>
        <w:rPr>
          <w:rFonts w:eastAsia="Malgun Gothic"/>
          <w:i/>
          <w:lang w:eastAsia="ko-KR"/>
        </w:rPr>
        <w:t>The CBG operation for PUSCH is nothing to do with two HARQ-ACK codebook constructions</w:t>
      </w:r>
      <w:r>
        <w:rPr>
          <w:rFonts w:cs="Arial"/>
          <w:i/>
          <w:kern w:val="2"/>
          <w:lang w:eastAsia="ja-JP"/>
        </w:rPr>
        <w:t>.</w:t>
      </w:r>
    </w:p>
    <w:p w14:paraId="411C0BA8" w14:textId="77777777" w:rsidR="0087308B" w:rsidRDefault="00AD74A2">
      <w:pPr>
        <w:spacing w:beforeLines="50" w:before="120" w:after="240"/>
        <w:rPr>
          <w:kern w:val="2"/>
          <w:lang w:eastAsia="zh-CN"/>
        </w:rPr>
      </w:pPr>
      <w:r>
        <w:rPr>
          <w:b/>
          <w:kern w:val="2"/>
          <w:lang w:eastAsia="zh-CN"/>
        </w:rPr>
        <w:t>Feature lead view</w:t>
      </w:r>
      <w:r>
        <w:rPr>
          <w:kern w:val="2"/>
          <w:lang w:eastAsia="zh-CN"/>
        </w:rPr>
        <w:t xml:space="preserve">: For PRI, similar views as that for proposed update #2. For deleting uplink DCI format 0_1, it seems reasonable. Similar issue raised under issue A-6 also.   </w:t>
      </w:r>
    </w:p>
    <w:p w14:paraId="6BF815D4" w14:textId="77777777" w:rsidR="0087308B" w:rsidRDefault="0087308B"/>
    <w:p w14:paraId="276A5224" w14:textId="77777777" w:rsidR="0087308B" w:rsidRDefault="00AD74A2">
      <w:pPr>
        <w:spacing w:afterLines="50"/>
        <w:jc w:val="left"/>
        <w:rPr>
          <w:i/>
          <w:kern w:val="2"/>
          <w:lang w:eastAsia="zh-CN"/>
        </w:rPr>
      </w:pPr>
      <w:r>
        <w:rPr>
          <w:b/>
          <w:i/>
          <w:color w:val="000000"/>
          <w:kern w:val="2"/>
          <w:highlight w:val="yellow"/>
          <w:lang w:eastAsia="zh-CN"/>
        </w:rPr>
        <w:t>Proposal 3-2</w:t>
      </w:r>
      <w:r>
        <w:rPr>
          <w:i/>
          <w:color w:val="000000"/>
          <w:kern w:val="2"/>
          <w:highlight w:val="yellow"/>
          <w:lang w:eastAsia="zh-CN"/>
        </w:rPr>
        <w:t>:</w:t>
      </w:r>
      <w:r>
        <w:rPr>
          <w:i/>
          <w:color w:val="000000"/>
          <w:kern w:val="2"/>
          <w:lang w:eastAsia="zh-CN"/>
        </w:rPr>
        <w:t xml:space="preserve"> Confirm the working assumption below with updates: </w:t>
      </w:r>
    </w:p>
    <w:p w14:paraId="34DDE6C0" w14:textId="77777777" w:rsidR="0087308B" w:rsidRDefault="00AD74A2">
      <w:pPr>
        <w:spacing w:after="0"/>
        <w:rPr>
          <w:highlight w:val="darkYellow"/>
          <w:lang w:eastAsia="zh-CN"/>
        </w:rPr>
      </w:pPr>
      <w:r>
        <w:rPr>
          <w:highlight w:val="darkYellow"/>
          <w:lang w:eastAsia="zh-CN"/>
        </w:rPr>
        <w:t>Working assumption:</w:t>
      </w:r>
    </w:p>
    <w:p w14:paraId="3FEA2C04" w14:textId="77777777" w:rsidR="0087308B" w:rsidRDefault="00AD74A2">
      <w:pPr>
        <w:spacing w:after="60"/>
        <w:rPr>
          <w:iCs/>
          <w:color w:val="000000"/>
          <w:kern w:val="2"/>
          <w:lang w:eastAsia="zh-CN"/>
        </w:rPr>
      </w:pPr>
      <w:r>
        <w:rPr>
          <w:color w:val="FF0000"/>
          <w:kern w:val="2"/>
          <w:lang w:eastAsia="zh-CN"/>
        </w:rPr>
        <w:t xml:space="preserve">If the UE is configured with dynamic priority indication for DCI formats 0_1, 0_2, 1_1 or 1_2 (using </w:t>
      </w:r>
      <w:r>
        <w:rPr>
          <w:i/>
          <w:iCs/>
          <w:color w:val="FF0000"/>
        </w:rPr>
        <w:t>PriorityIndicator-ForDCIFormat0_1/1_1/0_2/1_2</w:t>
      </w:r>
      <w:r>
        <w:rPr>
          <w:color w:val="FF0000"/>
        </w:rPr>
        <w:t>)</w:t>
      </w:r>
      <w:r>
        <w:rPr>
          <w:iCs/>
          <w:strike/>
          <w:color w:val="FF0000"/>
          <w:kern w:val="2"/>
          <w:lang w:eastAsia="zh-CN"/>
        </w:rPr>
        <w:t>When the UE is configured with two HARQ-ACK codebooks at least for the case when only one of the two DCI formats (1_1 and 1_2 for DL, 0_1 and 0_2 for UL), configured to support two HARQ-ACK codebooks, is configured to be monitored by the UE</w:t>
      </w:r>
      <w:r>
        <w:rPr>
          <w:iCs/>
          <w:color w:val="000000"/>
          <w:kern w:val="2"/>
          <w:lang w:eastAsia="zh-CN"/>
        </w:rPr>
        <w:t xml:space="preserve">, the bit width of the following </w:t>
      </w:r>
      <w:r>
        <w:rPr>
          <w:color w:val="FF0000"/>
          <w:kern w:val="2"/>
          <w:lang w:eastAsia="zh-CN"/>
        </w:rPr>
        <w:t>DCI</w:t>
      </w:r>
      <w:r>
        <w:rPr>
          <w:iCs/>
          <w:color w:val="000000"/>
          <w:kern w:val="2"/>
          <w:lang w:eastAsia="zh-CN"/>
        </w:rPr>
        <w:t xml:space="preserve"> fields is the maximum of the bit widths for the two configurations corresponding to the two HARQ-ACK codebooks. The necessary number of most significant</w:t>
      </w:r>
      <w:r>
        <w:rPr>
          <w:iCs/>
          <w:color w:val="000000"/>
          <w:kern w:val="2"/>
          <w:sz w:val="32"/>
          <w:szCs w:val="32"/>
          <w:lang w:eastAsia="zh-CN"/>
        </w:rPr>
        <w:t xml:space="preserve"> </w:t>
      </w:r>
      <w:r>
        <w:rPr>
          <w:iCs/>
          <w:color w:val="000000"/>
          <w:kern w:val="2"/>
          <w:lang w:eastAsia="zh-CN"/>
        </w:rPr>
        <w:t xml:space="preserve">zero bits can be added to a field to achieve the alignment. </w:t>
      </w:r>
    </w:p>
    <w:p w14:paraId="15A76E3F" w14:textId="77777777" w:rsidR="0087308B" w:rsidRDefault="00AD74A2">
      <w:pPr>
        <w:pStyle w:val="afc"/>
        <w:numPr>
          <w:ilvl w:val="0"/>
          <w:numId w:val="12"/>
        </w:numPr>
        <w:spacing w:after="60"/>
        <w:ind w:left="644"/>
        <w:contextualSpacing w:val="0"/>
        <w:rPr>
          <w:iCs/>
          <w:color w:val="000000"/>
          <w:kern w:val="2"/>
          <w:lang w:eastAsia="zh-CN"/>
        </w:rPr>
      </w:pPr>
      <w:r>
        <w:rPr>
          <w:rFonts w:hint="eastAsia"/>
          <w:iCs/>
        </w:rPr>
        <w:t>P</w:t>
      </w:r>
      <w:r>
        <w:rPr>
          <w:iCs/>
        </w:rPr>
        <w:t>DSCH-to-HARQ_feedback timing indicator</w:t>
      </w:r>
      <w:r>
        <w:rPr>
          <w:iCs/>
          <w:color w:val="000000"/>
          <w:kern w:val="2"/>
          <w:lang w:eastAsia="zh-CN"/>
        </w:rPr>
        <w:t xml:space="preserve"> </w:t>
      </w:r>
    </w:p>
    <w:p w14:paraId="533D23BA" w14:textId="77777777" w:rsidR="0087308B" w:rsidRDefault="00AD74A2">
      <w:pPr>
        <w:pStyle w:val="afc"/>
        <w:numPr>
          <w:ilvl w:val="0"/>
          <w:numId w:val="12"/>
        </w:numPr>
        <w:spacing w:after="60"/>
        <w:ind w:left="644"/>
        <w:contextualSpacing w:val="0"/>
        <w:rPr>
          <w:iCs/>
          <w:color w:val="000000"/>
          <w:kern w:val="2"/>
          <w:lang w:eastAsia="zh-CN"/>
        </w:rPr>
      </w:pPr>
      <w:r>
        <w:rPr>
          <w:rFonts w:hint="eastAsia"/>
          <w:iCs/>
          <w:color w:val="000000"/>
          <w:kern w:val="2"/>
          <w:lang w:eastAsia="zh-CN"/>
        </w:rPr>
        <w:t>B</w:t>
      </w:r>
      <w:r>
        <w:rPr>
          <w:iCs/>
          <w:color w:val="000000"/>
          <w:kern w:val="2"/>
          <w:lang w:eastAsia="zh-CN"/>
        </w:rPr>
        <w:t xml:space="preserve">eta offset indicator </w:t>
      </w:r>
    </w:p>
    <w:p w14:paraId="6B90834A" w14:textId="77777777" w:rsidR="0087308B" w:rsidRDefault="00AD74A2">
      <w:pPr>
        <w:pStyle w:val="afc"/>
        <w:numPr>
          <w:ilvl w:val="0"/>
          <w:numId w:val="12"/>
        </w:numPr>
        <w:spacing w:after="60"/>
        <w:ind w:left="644"/>
        <w:contextualSpacing w:val="0"/>
        <w:rPr>
          <w:iCs/>
          <w:color w:val="000000"/>
          <w:kern w:val="2"/>
          <w:lang w:eastAsia="zh-CN"/>
        </w:rPr>
      </w:pPr>
      <w:r>
        <w:rPr>
          <w:iCs/>
          <w:color w:val="000000"/>
          <w:kern w:val="2"/>
          <w:lang w:eastAsia="zh-CN"/>
        </w:rPr>
        <w:t>DAI</w:t>
      </w:r>
    </w:p>
    <w:p w14:paraId="22099D3A" w14:textId="77777777" w:rsidR="0087308B" w:rsidRDefault="00AD74A2">
      <w:pPr>
        <w:pStyle w:val="afc"/>
        <w:numPr>
          <w:ilvl w:val="0"/>
          <w:numId w:val="12"/>
        </w:numPr>
        <w:spacing w:after="0"/>
        <w:ind w:left="644"/>
        <w:contextualSpacing w:val="0"/>
        <w:rPr>
          <w:iCs/>
          <w:color w:val="000000"/>
          <w:kern w:val="2"/>
          <w:lang w:eastAsia="zh-CN"/>
        </w:rPr>
      </w:pPr>
      <w:r>
        <w:rPr>
          <w:iCs/>
          <w:color w:val="000000"/>
          <w:kern w:val="2"/>
          <w:lang w:eastAsia="zh-CN"/>
        </w:rPr>
        <w:t>CBGTI &amp; CBGFI (if configured for low priority HARQ-ACK codebook for DCI format 1_1</w:t>
      </w:r>
      <w:r>
        <w:rPr>
          <w:iCs/>
          <w:strike/>
          <w:color w:val="FF0000"/>
          <w:kern w:val="2"/>
          <w:lang w:eastAsia="zh-CN"/>
        </w:rPr>
        <w:t xml:space="preserve"> and DCI format 0_1</w:t>
      </w:r>
      <w:r>
        <w:rPr>
          <w:iCs/>
          <w:color w:val="000000"/>
          <w:kern w:val="2"/>
          <w:lang w:eastAsia="zh-CN"/>
        </w:rPr>
        <w:t>)</w:t>
      </w:r>
    </w:p>
    <w:p w14:paraId="65E190E9" w14:textId="77777777" w:rsidR="0087308B" w:rsidRDefault="0087308B">
      <w:pPr>
        <w:spacing w:beforeLines="50" w:before="120"/>
        <w:rPr>
          <w:lang w:eastAsia="zh-CN"/>
        </w:rPr>
      </w:pPr>
    </w:p>
    <w:p w14:paraId="1981287E" w14:textId="77777777" w:rsidR="0087308B" w:rsidRDefault="00AD74A2">
      <w:pPr>
        <w:spacing w:beforeLines="50" w:before="120"/>
        <w:rPr>
          <w:lang w:eastAsia="zh-CN"/>
        </w:rPr>
      </w:pPr>
      <w:r>
        <w:rPr>
          <w:b/>
          <w:lang w:eastAsia="zh-CN"/>
        </w:rPr>
        <w:t>Please provide your views and the corresponding reasons on the above proposal 3-2</w:t>
      </w:r>
      <w:r>
        <w:rPr>
          <w:lang w:eastAsia="zh-CN"/>
        </w:rPr>
        <w:t xml:space="preserve">. </w:t>
      </w:r>
    </w:p>
    <w:tbl>
      <w:tblPr>
        <w:tblStyle w:val="af4"/>
        <w:tblW w:w="9307" w:type="dxa"/>
        <w:tblLayout w:type="fixed"/>
        <w:tblLook w:val="04A0" w:firstRow="1" w:lastRow="0" w:firstColumn="1" w:lastColumn="0" w:noHBand="0" w:noVBand="1"/>
      </w:tblPr>
      <w:tblGrid>
        <w:gridCol w:w="2113"/>
        <w:gridCol w:w="7194"/>
      </w:tblGrid>
      <w:tr w:rsidR="0087308B" w14:paraId="507F2829"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AFB2831" w14:textId="77777777" w:rsidR="0087308B" w:rsidRDefault="00AD74A2">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0419F0A" w14:textId="77777777" w:rsidR="0087308B" w:rsidRDefault="00AD74A2">
            <w:pPr>
              <w:spacing w:beforeLines="50" w:before="120"/>
              <w:rPr>
                <w:i/>
                <w:kern w:val="2"/>
                <w:lang w:eastAsia="zh-CN"/>
              </w:rPr>
            </w:pPr>
            <w:r>
              <w:rPr>
                <w:i/>
                <w:kern w:val="2"/>
                <w:lang w:eastAsia="zh-CN"/>
              </w:rPr>
              <w:t>View</w:t>
            </w:r>
          </w:p>
        </w:tc>
      </w:tr>
      <w:tr w:rsidR="0087308B" w14:paraId="5D233198" w14:textId="77777777">
        <w:tc>
          <w:tcPr>
            <w:tcW w:w="2113" w:type="dxa"/>
            <w:tcBorders>
              <w:top w:val="single" w:sz="4" w:space="0" w:color="auto"/>
              <w:left w:val="single" w:sz="4" w:space="0" w:color="auto"/>
              <w:bottom w:val="single" w:sz="4" w:space="0" w:color="auto"/>
              <w:right w:val="single" w:sz="4" w:space="0" w:color="auto"/>
            </w:tcBorders>
          </w:tcPr>
          <w:p w14:paraId="39348B74" w14:textId="77777777" w:rsidR="0087308B" w:rsidRDefault="00AD74A2">
            <w:pPr>
              <w:spacing w:beforeLines="50" w:before="120"/>
              <w:rPr>
                <w:iCs/>
                <w:kern w:val="2"/>
                <w:sz w:val="20"/>
                <w:szCs w:val="20"/>
                <w:lang w:eastAsia="zh-CN"/>
              </w:rPr>
            </w:pPr>
            <w:r>
              <w:rPr>
                <w:rFonts w:hint="eastAsia"/>
                <w:iCs/>
                <w:kern w:val="2"/>
                <w:sz w:val="20"/>
                <w:szCs w:val="20"/>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2FD6C3D3" w14:textId="77777777" w:rsidR="0087308B" w:rsidRDefault="00AD74A2">
            <w:pPr>
              <w:spacing w:beforeLines="50" w:before="120"/>
              <w:rPr>
                <w:iCs/>
                <w:kern w:val="2"/>
                <w:sz w:val="20"/>
                <w:szCs w:val="20"/>
                <w:lang w:eastAsia="zh-CN"/>
              </w:rPr>
            </w:pPr>
            <w:r>
              <w:rPr>
                <w:rFonts w:hint="eastAsia"/>
                <w:iCs/>
                <w:kern w:val="2"/>
                <w:sz w:val="20"/>
                <w:szCs w:val="20"/>
                <w:lang w:eastAsia="zh-CN"/>
              </w:rPr>
              <w:t xml:space="preserve">We </w:t>
            </w:r>
            <w:r>
              <w:rPr>
                <w:iCs/>
                <w:kern w:val="2"/>
                <w:sz w:val="20"/>
                <w:szCs w:val="20"/>
                <w:lang w:eastAsia="zh-CN"/>
              </w:rPr>
              <w:t>sup</w:t>
            </w:r>
            <w:r>
              <w:rPr>
                <w:rFonts w:hint="eastAsia"/>
                <w:iCs/>
                <w:kern w:val="2"/>
                <w:sz w:val="20"/>
                <w:szCs w:val="20"/>
                <w:lang w:eastAsia="zh-CN"/>
              </w:rPr>
              <w:t>port the proposal.</w:t>
            </w:r>
          </w:p>
        </w:tc>
      </w:tr>
      <w:tr w:rsidR="0087308B" w14:paraId="06E13829" w14:textId="77777777">
        <w:tc>
          <w:tcPr>
            <w:tcW w:w="2113" w:type="dxa"/>
            <w:tcBorders>
              <w:top w:val="single" w:sz="4" w:space="0" w:color="auto"/>
              <w:left w:val="single" w:sz="4" w:space="0" w:color="auto"/>
              <w:bottom w:val="single" w:sz="4" w:space="0" w:color="auto"/>
              <w:right w:val="single" w:sz="4" w:space="0" w:color="auto"/>
            </w:tcBorders>
          </w:tcPr>
          <w:p w14:paraId="2A327A0C" w14:textId="77777777" w:rsidR="0087308B" w:rsidRDefault="00AD74A2">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6D80F26D" w14:textId="77777777" w:rsidR="0087308B" w:rsidRDefault="00AD74A2">
            <w:pPr>
              <w:spacing w:beforeLines="50" w:before="120"/>
              <w:rPr>
                <w:iCs/>
                <w:kern w:val="2"/>
                <w:lang w:eastAsia="zh-CN"/>
              </w:rPr>
            </w:pPr>
            <w:r>
              <w:rPr>
                <w:iCs/>
                <w:kern w:val="2"/>
                <w:lang w:eastAsia="zh-CN"/>
              </w:rPr>
              <w:t>We support the proposal</w:t>
            </w:r>
          </w:p>
        </w:tc>
      </w:tr>
      <w:tr w:rsidR="0087308B" w14:paraId="424117D0" w14:textId="77777777">
        <w:tc>
          <w:tcPr>
            <w:tcW w:w="2113" w:type="dxa"/>
            <w:tcBorders>
              <w:top w:val="single" w:sz="4" w:space="0" w:color="auto"/>
              <w:left w:val="single" w:sz="4" w:space="0" w:color="auto"/>
              <w:bottom w:val="single" w:sz="4" w:space="0" w:color="auto"/>
              <w:right w:val="single" w:sz="4" w:space="0" w:color="auto"/>
            </w:tcBorders>
          </w:tcPr>
          <w:p w14:paraId="09343A6A" w14:textId="77777777" w:rsidR="0087308B" w:rsidRDefault="00AD74A2">
            <w:pPr>
              <w:spacing w:beforeLines="50" w:before="120"/>
              <w:rPr>
                <w:rFonts w:eastAsia="MS Mincho"/>
                <w:iCs/>
                <w:kern w:val="2"/>
                <w:lang w:eastAsia="ja-JP"/>
              </w:rPr>
            </w:pPr>
            <w:r>
              <w:rPr>
                <w:rFonts w:eastAsia="MS Mincho"/>
                <w:iCs/>
                <w:kern w:val="2"/>
                <w:lang w:eastAsia="ja-JP"/>
              </w:rPr>
              <w:t>Panasonic</w:t>
            </w:r>
          </w:p>
        </w:tc>
        <w:tc>
          <w:tcPr>
            <w:tcW w:w="7194" w:type="dxa"/>
            <w:tcBorders>
              <w:top w:val="single" w:sz="4" w:space="0" w:color="auto"/>
              <w:left w:val="single" w:sz="4" w:space="0" w:color="auto"/>
              <w:bottom w:val="single" w:sz="4" w:space="0" w:color="auto"/>
              <w:right w:val="single" w:sz="4" w:space="0" w:color="auto"/>
            </w:tcBorders>
          </w:tcPr>
          <w:p w14:paraId="33B1ACDB" w14:textId="77777777" w:rsidR="0087308B" w:rsidRDefault="00AD74A2">
            <w:pPr>
              <w:spacing w:beforeLines="50" w:before="120"/>
              <w:rPr>
                <w:iCs/>
                <w:kern w:val="2"/>
                <w:lang w:eastAsia="zh-CN"/>
              </w:rPr>
            </w:pPr>
            <w:r>
              <w:rPr>
                <w:iCs/>
                <w:kern w:val="2"/>
                <w:lang w:eastAsia="zh-CN"/>
              </w:rPr>
              <w:t>The argument from Spreadtrum seems reasonable. We are OK not to include PRI and support the proposal.</w:t>
            </w:r>
          </w:p>
        </w:tc>
      </w:tr>
      <w:tr w:rsidR="0087308B" w14:paraId="1B4B866B" w14:textId="77777777">
        <w:tc>
          <w:tcPr>
            <w:tcW w:w="2113" w:type="dxa"/>
            <w:tcBorders>
              <w:top w:val="single" w:sz="4" w:space="0" w:color="auto"/>
              <w:left w:val="single" w:sz="4" w:space="0" w:color="auto"/>
              <w:bottom w:val="single" w:sz="4" w:space="0" w:color="auto"/>
              <w:right w:val="single" w:sz="4" w:space="0" w:color="auto"/>
            </w:tcBorders>
          </w:tcPr>
          <w:p w14:paraId="563B60A0" w14:textId="77777777" w:rsidR="0087308B" w:rsidRDefault="00AD74A2">
            <w:pPr>
              <w:spacing w:beforeLines="50" w:before="120"/>
              <w:rPr>
                <w:rFonts w:eastAsia="MS Mincho"/>
                <w:iCs/>
                <w:kern w:val="2"/>
                <w:lang w:eastAsia="ja-JP"/>
              </w:rPr>
            </w:pPr>
            <w:r>
              <w:rPr>
                <w:rFonts w:eastAsia="MS Mincho"/>
                <w:iCs/>
                <w:kern w:val="2"/>
                <w:lang w:eastAsia="ja-JP"/>
              </w:rPr>
              <w:t>Samsung</w:t>
            </w:r>
          </w:p>
        </w:tc>
        <w:tc>
          <w:tcPr>
            <w:tcW w:w="7194" w:type="dxa"/>
            <w:tcBorders>
              <w:top w:val="single" w:sz="4" w:space="0" w:color="auto"/>
              <w:left w:val="single" w:sz="4" w:space="0" w:color="auto"/>
              <w:bottom w:val="single" w:sz="4" w:space="0" w:color="auto"/>
              <w:right w:val="single" w:sz="4" w:space="0" w:color="auto"/>
            </w:tcBorders>
          </w:tcPr>
          <w:p w14:paraId="3EF6C0B4" w14:textId="77777777" w:rsidR="0087308B" w:rsidRDefault="00AD74A2">
            <w:pPr>
              <w:spacing w:beforeLines="50" w:before="120"/>
              <w:rPr>
                <w:iCs/>
                <w:kern w:val="2"/>
                <w:lang w:eastAsia="zh-CN"/>
              </w:rPr>
            </w:pPr>
            <w:r>
              <w:rPr>
                <w:iCs/>
                <w:kern w:val="2"/>
                <w:lang w:eastAsia="zh-CN"/>
              </w:rPr>
              <w:t xml:space="preserve">Revisit after other agreements, at least ones related to priority indication. </w:t>
            </w:r>
          </w:p>
        </w:tc>
      </w:tr>
      <w:tr w:rsidR="0087308B" w14:paraId="5354A114" w14:textId="77777777">
        <w:tc>
          <w:tcPr>
            <w:tcW w:w="2113" w:type="dxa"/>
          </w:tcPr>
          <w:p w14:paraId="3B708639" w14:textId="77777777" w:rsidR="0087308B" w:rsidRDefault="00AD74A2">
            <w:pPr>
              <w:spacing w:beforeLines="50" w:before="120"/>
              <w:rPr>
                <w:iCs/>
                <w:kern w:val="2"/>
                <w:lang w:eastAsia="zh-CN"/>
              </w:rPr>
            </w:pPr>
            <w:r>
              <w:rPr>
                <w:rFonts w:hint="eastAsia"/>
                <w:iCs/>
                <w:kern w:val="2"/>
                <w:lang w:eastAsia="zh-CN"/>
              </w:rPr>
              <w:t>Spreadtrum</w:t>
            </w:r>
          </w:p>
        </w:tc>
        <w:tc>
          <w:tcPr>
            <w:tcW w:w="7194" w:type="dxa"/>
          </w:tcPr>
          <w:p w14:paraId="66D9F9E5" w14:textId="77777777" w:rsidR="0087308B" w:rsidRDefault="00AD74A2">
            <w:pPr>
              <w:spacing w:beforeLines="50" w:before="120"/>
              <w:rPr>
                <w:iCs/>
                <w:kern w:val="2"/>
                <w:lang w:eastAsia="zh-CN"/>
              </w:rPr>
            </w:pPr>
            <w:r>
              <w:rPr>
                <w:iCs/>
                <w:kern w:val="2"/>
                <w:lang w:eastAsia="zh-CN"/>
              </w:rPr>
              <w:t>We support the proposal</w:t>
            </w:r>
          </w:p>
        </w:tc>
      </w:tr>
      <w:tr w:rsidR="0087308B" w14:paraId="089EFEAC" w14:textId="77777777">
        <w:tc>
          <w:tcPr>
            <w:tcW w:w="2113" w:type="dxa"/>
          </w:tcPr>
          <w:p w14:paraId="70B462C4" w14:textId="77777777" w:rsidR="0087308B" w:rsidRDefault="00AD74A2">
            <w:pPr>
              <w:spacing w:beforeLines="50" w:before="120"/>
              <w:rPr>
                <w:iCs/>
                <w:kern w:val="2"/>
                <w:lang w:eastAsia="zh-CN"/>
              </w:rPr>
            </w:pPr>
            <w:r>
              <w:rPr>
                <w:rFonts w:eastAsia="MS Mincho" w:hint="eastAsia"/>
                <w:iCs/>
                <w:kern w:val="2"/>
                <w:lang w:eastAsia="ja-JP"/>
              </w:rPr>
              <w:t>S</w:t>
            </w:r>
            <w:r>
              <w:rPr>
                <w:rFonts w:eastAsia="MS Mincho"/>
                <w:iCs/>
                <w:kern w:val="2"/>
                <w:lang w:eastAsia="ja-JP"/>
              </w:rPr>
              <w:t>harp</w:t>
            </w:r>
          </w:p>
        </w:tc>
        <w:tc>
          <w:tcPr>
            <w:tcW w:w="7194" w:type="dxa"/>
          </w:tcPr>
          <w:p w14:paraId="533DE5A0" w14:textId="77777777" w:rsidR="0087308B" w:rsidRDefault="00AD74A2">
            <w:pPr>
              <w:spacing w:beforeLines="50" w:before="120"/>
              <w:rPr>
                <w:iCs/>
                <w:kern w:val="2"/>
                <w:lang w:eastAsia="zh-CN"/>
              </w:rPr>
            </w:pPr>
            <w:r>
              <w:rPr>
                <w:rFonts w:eastAsia="MS Mincho" w:hint="eastAsia"/>
                <w:iCs/>
                <w:kern w:val="2"/>
                <w:lang w:eastAsia="ja-JP"/>
              </w:rPr>
              <w:t>S</w:t>
            </w:r>
            <w:r>
              <w:rPr>
                <w:rFonts w:eastAsia="MS Mincho"/>
                <w:iCs/>
                <w:kern w:val="2"/>
                <w:lang w:eastAsia="ja-JP"/>
              </w:rPr>
              <w:t>upport the proposal.</w:t>
            </w:r>
          </w:p>
        </w:tc>
      </w:tr>
      <w:tr w:rsidR="0087308B" w14:paraId="53B3FB64" w14:textId="77777777">
        <w:tc>
          <w:tcPr>
            <w:tcW w:w="2113" w:type="dxa"/>
          </w:tcPr>
          <w:p w14:paraId="569CD444" w14:textId="77777777" w:rsidR="0087308B" w:rsidRDefault="00AD74A2">
            <w:pPr>
              <w:spacing w:beforeLines="50" w:before="120"/>
              <w:rPr>
                <w:rFonts w:eastAsia="MS Mincho"/>
                <w:iCs/>
                <w:kern w:val="2"/>
                <w:lang w:eastAsia="ja-JP"/>
              </w:rPr>
            </w:pPr>
            <w:r>
              <w:rPr>
                <w:rFonts w:eastAsia="MS Mincho" w:hint="eastAsia"/>
                <w:iCs/>
                <w:kern w:val="2"/>
                <w:lang w:eastAsia="ja-JP"/>
              </w:rPr>
              <w:t>DOCOMO</w:t>
            </w:r>
          </w:p>
        </w:tc>
        <w:tc>
          <w:tcPr>
            <w:tcW w:w="7194" w:type="dxa"/>
          </w:tcPr>
          <w:p w14:paraId="59880EFE" w14:textId="77777777" w:rsidR="0087308B" w:rsidRDefault="00AD74A2">
            <w:pPr>
              <w:spacing w:beforeLines="50" w:before="120"/>
              <w:rPr>
                <w:rFonts w:eastAsia="MS Mincho"/>
                <w:iCs/>
                <w:kern w:val="2"/>
                <w:lang w:eastAsia="ja-JP"/>
              </w:rPr>
            </w:pPr>
            <w:r>
              <w:rPr>
                <w:rFonts w:eastAsia="MS Mincho" w:hint="eastAsia"/>
                <w:iCs/>
                <w:kern w:val="2"/>
                <w:lang w:eastAsia="ja-JP"/>
              </w:rPr>
              <w:t>We support the proposal</w:t>
            </w:r>
          </w:p>
        </w:tc>
      </w:tr>
      <w:tr w:rsidR="0087308B" w14:paraId="3CE72765" w14:textId="77777777">
        <w:tc>
          <w:tcPr>
            <w:tcW w:w="2113" w:type="dxa"/>
          </w:tcPr>
          <w:p w14:paraId="3AC0125B" w14:textId="77777777" w:rsidR="0087308B" w:rsidRDefault="00AD74A2">
            <w:pPr>
              <w:spacing w:beforeLines="50" w:before="120"/>
              <w:rPr>
                <w:iCs/>
                <w:kern w:val="2"/>
                <w:lang w:eastAsia="zh-CN"/>
              </w:rPr>
            </w:pPr>
            <w:r>
              <w:rPr>
                <w:rFonts w:hint="eastAsia"/>
                <w:iCs/>
                <w:kern w:val="2"/>
                <w:lang w:eastAsia="zh-CN"/>
              </w:rPr>
              <w:lastRenderedPageBreak/>
              <w:t>ZTE</w:t>
            </w:r>
          </w:p>
        </w:tc>
        <w:tc>
          <w:tcPr>
            <w:tcW w:w="7194" w:type="dxa"/>
          </w:tcPr>
          <w:p w14:paraId="758CFD87" w14:textId="77777777" w:rsidR="0087308B" w:rsidRDefault="00AD74A2">
            <w:pPr>
              <w:spacing w:beforeLines="50" w:before="120"/>
              <w:rPr>
                <w:rFonts w:eastAsia="MS Mincho"/>
                <w:iCs/>
                <w:kern w:val="2"/>
                <w:lang w:eastAsia="ja-JP"/>
              </w:rPr>
            </w:pPr>
            <w:r>
              <w:rPr>
                <w:rFonts w:eastAsia="MS Mincho" w:hint="eastAsia"/>
                <w:iCs/>
                <w:kern w:val="2"/>
                <w:lang w:eastAsia="ja-JP"/>
              </w:rPr>
              <w:t>S</w:t>
            </w:r>
            <w:r>
              <w:rPr>
                <w:rFonts w:eastAsia="MS Mincho"/>
                <w:iCs/>
                <w:kern w:val="2"/>
                <w:lang w:eastAsia="ja-JP"/>
              </w:rPr>
              <w:t>upport the proposal.</w:t>
            </w:r>
          </w:p>
        </w:tc>
      </w:tr>
      <w:tr w:rsidR="00076DD1" w14:paraId="67BABB3C" w14:textId="77777777" w:rsidTr="00076DD1">
        <w:tc>
          <w:tcPr>
            <w:tcW w:w="2113" w:type="dxa"/>
          </w:tcPr>
          <w:p w14:paraId="0ADF1135" w14:textId="77777777" w:rsidR="00076DD1" w:rsidRDefault="00076DD1" w:rsidP="00452C48">
            <w:pPr>
              <w:spacing w:beforeLines="50" w:before="120"/>
              <w:rPr>
                <w:iCs/>
                <w:kern w:val="2"/>
                <w:lang w:eastAsia="zh-CN"/>
              </w:rPr>
            </w:pPr>
            <w:r>
              <w:rPr>
                <w:iCs/>
                <w:kern w:val="2"/>
                <w:lang w:eastAsia="zh-CN"/>
              </w:rPr>
              <w:t>vivo</w:t>
            </w:r>
          </w:p>
        </w:tc>
        <w:tc>
          <w:tcPr>
            <w:tcW w:w="7194" w:type="dxa"/>
          </w:tcPr>
          <w:p w14:paraId="2AA3C49E" w14:textId="77777777" w:rsidR="00076DD1" w:rsidRDefault="00076DD1" w:rsidP="00452C48">
            <w:pPr>
              <w:spacing w:beforeLines="50" w:before="120"/>
              <w:rPr>
                <w:rFonts w:eastAsia="MS Mincho"/>
                <w:iCs/>
                <w:kern w:val="2"/>
                <w:lang w:eastAsia="ja-JP"/>
              </w:rPr>
            </w:pPr>
            <w:r>
              <w:rPr>
                <w:rFonts w:eastAsia="MS Mincho"/>
                <w:iCs/>
                <w:kern w:val="2"/>
                <w:lang w:eastAsia="ja-JP"/>
              </w:rPr>
              <w:t>We are fine with the proposal.</w:t>
            </w:r>
          </w:p>
        </w:tc>
      </w:tr>
      <w:tr w:rsidR="00963AA7" w14:paraId="0CF6EADF" w14:textId="77777777" w:rsidTr="00076DD1">
        <w:tc>
          <w:tcPr>
            <w:tcW w:w="2113" w:type="dxa"/>
          </w:tcPr>
          <w:p w14:paraId="1DE935B3" w14:textId="5F9B380B" w:rsidR="00963AA7" w:rsidRDefault="00963AA7" w:rsidP="00963AA7">
            <w:pPr>
              <w:spacing w:beforeLines="50" w:before="120"/>
              <w:rPr>
                <w:iCs/>
                <w:kern w:val="2"/>
                <w:lang w:eastAsia="zh-CN"/>
              </w:rPr>
            </w:pPr>
            <w:r w:rsidRPr="00125337">
              <w:rPr>
                <w:iCs/>
                <w:color w:val="00B0F0"/>
                <w:kern w:val="2"/>
                <w:lang w:eastAsia="zh-CN"/>
              </w:rPr>
              <w:t>Intel</w:t>
            </w:r>
          </w:p>
        </w:tc>
        <w:tc>
          <w:tcPr>
            <w:tcW w:w="7194" w:type="dxa"/>
          </w:tcPr>
          <w:p w14:paraId="16BDDDE9" w14:textId="60C1DD87" w:rsidR="00963AA7" w:rsidRDefault="00963AA7" w:rsidP="00963AA7">
            <w:pPr>
              <w:spacing w:beforeLines="50" w:before="120"/>
              <w:rPr>
                <w:rFonts w:eastAsia="MS Mincho"/>
                <w:iCs/>
                <w:kern w:val="2"/>
                <w:lang w:eastAsia="ja-JP"/>
              </w:rPr>
            </w:pPr>
            <w:r w:rsidRPr="00125337">
              <w:rPr>
                <w:iCs/>
                <w:color w:val="00B0F0"/>
                <w:kern w:val="2"/>
                <w:lang w:eastAsia="zh-CN"/>
              </w:rPr>
              <w:t>Support the proposal</w:t>
            </w:r>
            <w:r>
              <w:rPr>
                <w:iCs/>
                <w:color w:val="00B0F0"/>
                <w:kern w:val="2"/>
                <w:lang w:eastAsia="zh-CN"/>
              </w:rPr>
              <w:t>.</w:t>
            </w:r>
          </w:p>
        </w:tc>
      </w:tr>
      <w:tr w:rsidR="00452C48" w14:paraId="4BC6A055" w14:textId="77777777" w:rsidTr="00076DD1">
        <w:tc>
          <w:tcPr>
            <w:tcW w:w="2113" w:type="dxa"/>
          </w:tcPr>
          <w:p w14:paraId="50596C4F" w14:textId="167A097A" w:rsidR="00452C48" w:rsidRPr="00125337" w:rsidRDefault="00452C48" w:rsidP="00452C48">
            <w:pPr>
              <w:spacing w:beforeLines="50" w:before="120"/>
              <w:rPr>
                <w:iCs/>
                <w:color w:val="00B0F0"/>
                <w:kern w:val="2"/>
                <w:lang w:eastAsia="zh-CN"/>
              </w:rPr>
            </w:pPr>
            <w:r>
              <w:rPr>
                <w:iCs/>
                <w:kern w:val="2"/>
                <w:lang w:eastAsia="zh-CN"/>
              </w:rPr>
              <w:t>HW/HiSi</w:t>
            </w:r>
          </w:p>
        </w:tc>
        <w:tc>
          <w:tcPr>
            <w:tcW w:w="7194" w:type="dxa"/>
          </w:tcPr>
          <w:p w14:paraId="119CE9EB" w14:textId="62CA46CA" w:rsidR="00452C48" w:rsidRPr="00125337" w:rsidRDefault="00452C48" w:rsidP="00452C48">
            <w:pPr>
              <w:spacing w:beforeLines="50" w:before="120"/>
              <w:rPr>
                <w:iCs/>
                <w:color w:val="00B0F0"/>
                <w:kern w:val="2"/>
                <w:lang w:eastAsia="zh-CN"/>
              </w:rPr>
            </w:pPr>
            <w:r>
              <w:rPr>
                <w:iCs/>
                <w:kern w:val="2"/>
                <w:lang w:eastAsia="zh-CN"/>
              </w:rPr>
              <w:t>Support the proposal</w:t>
            </w:r>
          </w:p>
        </w:tc>
      </w:tr>
      <w:tr w:rsidR="00D22930" w14:paraId="28C47E3B" w14:textId="77777777" w:rsidTr="00076DD1">
        <w:tc>
          <w:tcPr>
            <w:tcW w:w="2113" w:type="dxa"/>
          </w:tcPr>
          <w:p w14:paraId="1B0A1ED4" w14:textId="7836C14C" w:rsidR="00D22930" w:rsidRDefault="00D22930" w:rsidP="00D22930">
            <w:pPr>
              <w:spacing w:beforeLines="50" w:before="120"/>
              <w:rPr>
                <w:iCs/>
                <w:kern w:val="2"/>
                <w:lang w:eastAsia="zh-CN"/>
              </w:rPr>
            </w:pPr>
            <w:r w:rsidRPr="00D22D95">
              <w:rPr>
                <w:iCs/>
                <w:kern w:val="2"/>
                <w:lang w:eastAsia="zh-CN"/>
              </w:rPr>
              <w:t>Qualcomm</w:t>
            </w:r>
          </w:p>
        </w:tc>
        <w:tc>
          <w:tcPr>
            <w:tcW w:w="7194" w:type="dxa"/>
          </w:tcPr>
          <w:p w14:paraId="6E4D5BB7" w14:textId="67A2666F" w:rsidR="00D22930" w:rsidRDefault="00D22930" w:rsidP="00D22930">
            <w:pPr>
              <w:spacing w:beforeLines="50" w:before="120"/>
              <w:rPr>
                <w:iCs/>
                <w:kern w:val="2"/>
                <w:lang w:eastAsia="zh-CN"/>
              </w:rPr>
            </w:pPr>
            <w:r>
              <w:rPr>
                <w:rFonts w:eastAsia="MS Mincho"/>
                <w:iCs/>
                <w:kern w:val="2"/>
                <w:lang w:eastAsia="ja-JP"/>
              </w:rPr>
              <w:t>We share the same view as Samsung; we suggest to revisit the issue after the ones related to priority indication with two DCI formats are settled.</w:t>
            </w:r>
          </w:p>
        </w:tc>
      </w:tr>
      <w:tr w:rsidR="005C6FBA" w:rsidRPr="005C6FBA" w14:paraId="119C720F" w14:textId="77777777" w:rsidTr="00076DD1">
        <w:tc>
          <w:tcPr>
            <w:tcW w:w="2113" w:type="dxa"/>
          </w:tcPr>
          <w:p w14:paraId="445EB0C1" w14:textId="74C2171D" w:rsidR="005C6FBA" w:rsidRPr="005C6FBA" w:rsidRDefault="005C6FBA" w:rsidP="005C6FBA">
            <w:pPr>
              <w:spacing w:beforeLines="50" w:before="120"/>
              <w:rPr>
                <w:iCs/>
                <w:kern w:val="2"/>
                <w:lang w:eastAsia="zh-CN"/>
              </w:rPr>
            </w:pPr>
            <w:r w:rsidRPr="005C6FBA">
              <w:rPr>
                <w:iCs/>
                <w:kern w:val="2"/>
                <w:lang w:eastAsia="zh-CN"/>
              </w:rPr>
              <w:t>Ericsson</w:t>
            </w:r>
          </w:p>
        </w:tc>
        <w:tc>
          <w:tcPr>
            <w:tcW w:w="7194" w:type="dxa"/>
          </w:tcPr>
          <w:p w14:paraId="7FAFAD68" w14:textId="7B70DBE3" w:rsidR="005C6FBA" w:rsidRPr="005C6FBA" w:rsidRDefault="005C6FBA" w:rsidP="005C6FBA">
            <w:pPr>
              <w:spacing w:beforeLines="50" w:before="120"/>
              <w:rPr>
                <w:rFonts w:eastAsia="MS Mincho"/>
                <w:iCs/>
                <w:kern w:val="2"/>
                <w:lang w:eastAsia="ja-JP"/>
              </w:rPr>
            </w:pPr>
            <w:r w:rsidRPr="005C6FBA">
              <w:rPr>
                <w:iCs/>
                <w:kern w:val="2"/>
                <w:lang w:eastAsia="zh-CN"/>
              </w:rPr>
              <w:t>We support the proposal.</w:t>
            </w:r>
          </w:p>
        </w:tc>
      </w:tr>
      <w:tr w:rsidR="006823FB" w:rsidRPr="005C6FBA" w14:paraId="10A289C1" w14:textId="77777777" w:rsidTr="006823FB">
        <w:tc>
          <w:tcPr>
            <w:tcW w:w="2113" w:type="dxa"/>
          </w:tcPr>
          <w:p w14:paraId="19C86E6D" w14:textId="77777777" w:rsidR="006823FB" w:rsidRPr="005C6FBA" w:rsidRDefault="006823FB" w:rsidP="00D45940">
            <w:pPr>
              <w:spacing w:beforeLines="50" w:before="120"/>
              <w:rPr>
                <w:iCs/>
                <w:kern w:val="2"/>
                <w:lang w:eastAsia="zh-CN"/>
              </w:rPr>
            </w:pPr>
            <w:r>
              <w:rPr>
                <w:iCs/>
                <w:kern w:val="2"/>
                <w:lang w:eastAsia="zh-CN"/>
              </w:rPr>
              <w:t>Apple</w:t>
            </w:r>
          </w:p>
        </w:tc>
        <w:tc>
          <w:tcPr>
            <w:tcW w:w="7194" w:type="dxa"/>
          </w:tcPr>
          <w:p w14:paraId="394113D4" w14:textId="77777777" w:rsidR="006823FB" w:rsidRPr="005C6FBA" w:rsidRDefault="006823FB" w:rsidP="00D45940">
            <w:pPr>
              <w:spacing w:beforeLines="50" w:before="120"/>
              <w:rPr>
                <w:iCs/>
                <w:kern w:val="2"/>
                <w:lang w:eastAsia="zh-CN"/>
              </w:rPr>
            </w:pPr>
            <w:r>
              <w:rPr>
                <w:iCs/>
                <w:kern w:val="2"/>
                <w:lang w:eastAsia="zh-CN"/>
              </w:rPr>
              <w:t>We support the FL proposal</w:t>
            </w:r>
          </w:p>
        </w:tc>
      </w:tr>
    </w:tbl>
    <w:p w14:paraId="01ADE4D6" w14:textId="77777777" w:rsidR="0087308B" w:rsidRDefault="0087308B"/>
    <w:p w14:paraId="073098C6" w14:textId="77777777" w:rsidR="0087308B" w:rsidRDefault="00AD74A2">
      <w:pPr>
        <w:rPr>
          <w:lang w:eastAsia="zh-CN"/>
        </w:rPr>
      </w:pPr>
      <w:r>
        <w:rPr>
          <w:rFonts w:hint="eastAsia"/>
          <w:lang w:eastAsia="zh-CN"/>
        </w:rPr>
        <w:t>N</w:t>
      </w:r>
      <w:r>
        <w:rPr>
          <w:lang w:eastAsia="zh-CN"/>
        </w:rPr>
        <w:t xml:space="preserve">ote that the corresponding TPs will be discussed in the TP phase. </w:t>
      </w:r>
    </w:p>
    <w:p w14:paraId="6E618BCB" w14:textId="77777777" w:rsidR="0087308B" w:rsidRDefault="0087308B">
      <w:pPr>
        <w:rPr>
          <w:lang w:eastAsia="zh-CN"/>
        </w:rPr>
      </w:pPr>
    </w:p>
    <w:p w14:paraId="35B6891D" w14:textId="0B57E3F5" w:rsidR="0065777C" w:rsidRDefault="0065777C" w:rsidP="0065777C">
      <w:pPr>
        <w:pStyle w:val="30"/>
        <w:numPr>
          <w:ilvl w:val="0"/>
          <w:numId w:val="0"/>
        </w:numPr>
        <w:tabs>
          <w:tab w:val="clear" w:pos="432"/>
        </w:tabs>
        <w:rPr>
          <w:lang w:eastAsia="zh-CN"/>
        </w:rPr>
      </w:pPr>
      <w:r w:rsidRPr="00E32D0B">
        <w:rPr>
          <w:rFonts w:hint="eastAsia"/>
          <w:u w:val="single"/>
          <w:lang w:eastAsia="zh-CN"/>
        </w:rPr>
        <w:t>S</w:t>
      </w:r>
      <w:r w:rsidRPr="00E32D0B">
        <w:rPr>
          <w:u w:val="single"/>
          <w:lang w:eastAsia="zh-CN"/>
        </w:rPr>
        <w:t xml:space="preserve">ummary of the status </w:t>
      </w:r>
      <w:r>
        <w:rPr>
          <w:u w:val="single"/>
          <w:lang w:eastAsia="zh-CN"/>
        </w:rPr>
        <w:t>for issue A-3</w:t>
      </w:r>
      <w:r w:rsidR="00B372EB">
        <w:rPr>
          <w:u w:val="single"/>
          <w:lang w:eastAsia="zh-CN"/>
        </w:rPr>
        <w:t xml:space="preserve"> (i.e. proposal 3-2)</w:t>
      </w:r>
      <w:r w:rsidRPr="00DE4EB4">
        <w:rPr>
          <w:u w:val="single"/>
          <w:lang w:eastAsia="zh-CN"/>
        </w:rPr>
        <w:t xml:space="preserve"> </w:t>
      </w:r>
    </w:p>
    <w:p w14:paraId="23DB33F2" w14:textId="69F3F391" w:rsidR="0065777C" w:rsidRPr="00B372EB" w:rsidRDefault="0065777C" w:rsidP="00B372EB">
      <w:pPr>
        <w:pStyle w:val="afc"/>
        <w:numPr>
          <w:ilvl w:val="0"/>
          <w:numId w:val="14"/>
        </w:numPr>
        <w:rPr>
          <w:i/>
        </w:rPr>
      </w:pPr>
      <w:r>
        <w:rPr>
          <w:i/>
          <w:color w:val="000000" w:themeColor="text1"/>
          <w:lang w:val="en-GB" w:eastAsia="zh-CN"/>
        </w:rPr>
        <w:t>Support:</w:t>
      </w:r>
      <w:r>
        <w:rPr>
          <w:i/>
          <w:color w:val="0000FF"/>
          <w:lang w:val="en-GB" w:eastAsia="zh-CN"/>
        </w:rPr>
        <w:t xml:space="preserve"> CATT, Nokia, Panasonic, Spreadtrum</w:t>
      </w:r>
      <w:r w:rsidR="00B372EB">
        <w:rPr>
          <w:i/>
          <w:color w:val="0000FF"/>
          <w:lang w:val="en-GB" w:eastAsia="zh-CN"/>
        </w:rPr>
        <w:t xml:space="preserve">, </w:t>
      </w:r>
      <w:r>
        <w:rPr>
          <w:i/>
          <w:color w:val="0000FF"/>
          <w:lang w:val="en-GB" w:eastAsia="zh-CN"/>
        </w:rPr>
        <w:t>Sharp, DOCOMO, ZTE, Vivo, Intel, Huawei/HiSilicon, Ericsson</w:t>
      </w:r>
      <w:r w:rsidR="00B4215E">
        <w:rPr>
          <w:i/>
          <w:color w:val="0000FF"/>
          <w:lang w:val="en-GB" w:eastAsia="zh-CN"/>
        </w:rPr>
        <w:t>, Apple</w:t>
      </w:r>
      <w:r>
        <w:rPr>
          <w:i/>
          <w:color w:val="0000FF"/>
          <w:lang w:val="en-GB" w:eastAsia="zh-CN"/>
        </w:rPr>
        <w:t xml:space="preserve"> </w:t>
      </w:r>
    </w:p>
    <w:p w14:paraId="0156A0D6" w14:textId="10BE8E38" w:rsidR="00B372EB" w:rsidRDefault="00A04708" w:rsidP="00B372EB">
      <w:pPr>
        <w:pStyle w:val="afc"/>
        <w:numPr>
          <w:ilvl w:val="0"/>
          <w:numId w:val="14"/>
        </w:numPr>
        <w:rPr>
          <w:i/>
        </w:rPr>
      </w:pPr>
      <w:r>
        <w:rPr>
          <w:b/>
          <w:i/>
          <w:color w:val="000000" w:themeColor="text1"/>
          <w:lang w:eastAsia="zh-CN"/>
        </w:rPr>
        <w:t>2 companies (</w:t>
      </w:r>
      <w:r w:rsidR="00B372EB" w:rsidRPr="00A04708">
        <w:rPr>
          <w:b/>
          <w:i/>
          <w:color w:val="000000" w:themeColor="text1"/>
          <w:lang w:eastAsia="zh-CN"/>
        </w:rPr>
        <w:t>Samsung</w:t>
      </w:r>
      <w:r w:rsidRPr="00A04708">
        <w:rPr>
          <w:b/>
          <w:i/>
          <w:color w:val="000000" w:themeColor="text1"/>
          <w:lang w:eastAsia="zh-CN"/>
        </w:rPr>
        <w:t xml:space="preserve"> and Qualcomm</w:t>
      </w:r>
      <w:r>
        <w:rPr>
          <w:b/>
          <w:i/>
          <w:color w:val="000000" w:themeColor="text1"/>
          <w:lang w:eastAsia="zh-CN"/>
        </w:rPr>
        <w:t>)</w:t>
      </w:r>
      <w:r w:rsidR="00B372EB">
        <w:rPr>
          <w:i/>
          <w:color w:val="000000" w:themeColor="text1"/>
          <w:lang w:eastAsia="zh-CN"/>
        </w:rPr>
        <w:t xml:space="preserve"> prefer to revisit after achieving the agreement under UCI 02.</w:t>
      </w:r>
      <w:r w:rsidR="00B372EB">
        <w:rPr>
          <w:i/>
        </w:rPr>
        <w:t xml:space="preserve"> </w:t>
      </w:r>
    </w:p>
    <w:p w14:paraId="7962C75E" w14:textId="7246FE36" w:rsidR="00A04708" w:rsidRPr="00581F90" w:rsidRDefault="00A04708" w:rsidP="00B372EB">
      <w:pPr>
        <w:pStyle w:val="afc"/>
        <w:numPr>
          <w:ilvl w:val="0"/>
          <w:numId w:val="14"/>
        </w:numPr>
        <w:rPr>
          <w:i/>
        </w:rPr>
      </w:pPr>
      <w:r>
        <w:rPr>
          <w:b/>
          <w:i/>
          <w:color w:val="000000" w:themeColor="text1"/>
          <w:lang w:eastAsia="zh-CN"/>
        </w:rPr>
        <w:t>Feature lead recommendation:</w:t>
      </w:r>
      <w:r w:rsidR="008D33C2">
        <w:rPr>
          <w:b/>
          <w:i/>
          <w:color w:val="000000" w:themeColor="text1"/>
          <w:lang w:eastAsia="zh-CN"/>
        </w:rPr>
        <w:t xml:space="preserve"> </w:t>
      </w:r>
      <w:r w:rsidR="008D33C2" w:rsidRPr="008D33C2">
        <w:rPr>
          <w:i/>
          <w:color w:val="000000" w:themeColor="text1"/>
          <w:lang w:eastAsia="zh-CN"/>
        </w:rPr>
        <w:t>Take</w:t>
      </w:r>
      <w:r w:rsidR="008D33C2">
        <w:rPr>
          <w:i/>
          <w:color w:val="000000" w:themeColor="text1"/>
          <w:lang w:eastAsia="zh-CN"/>
        </w:rPr>
        <w:t xml:space="preserve"> proposal 3-2. It seems no matter what</w:t>
      </w:r>
      <w:r w:rsidR="00D2780A">
        <w:rPr>
          <w:i/>
          <w:color w:val="000000" w:themeColor="text1"/>
          <w:lang w:eastAsia="zh-CN"/>
        </w:rPr>
        <w:t xml:space="preserve"> the outcome we would have under UCI 02, the conclusion he</w:t>
      </w:r>
      <w:r w:rsidR="00136333">
        <w:rPr>
          <w:i/>
          <w:color w:val="000000" w:themeColor="text1"/>
          <w:lang w:eastAsia="zh-CN"/>
        </w:rPr>
        <w:t>re is still</w:t>
      </w:r>
      <w:r w:rsidR="00D2780A">
        <w:rPr>
          <w:i/>
          <w:color w:val="000000" w:themeColor="text1"/>
          <w:lang w:eastAsia="zh-CN"/>
        </w:rPr>
        <w:t xml:space="preserve"> </w:t>
      </w:r>
      <w:r w:rsidR="00136333">
        <w:rPr>
          <w:i/>
          <w:color w:val="000000" w:themeColor="text1"/>
          <w:lang w:eastAsia="zh-CN"/>
        </w:rPr>
        <w:t>valid</w:t>
      </w:r>
      <w:r w:rsidR="00D2780A">
        <w:rPr>
          <w:i/>
          <w:color w:val="000000" w:themeColor="text1"/>
          <w:lang w:eastAsia="zh-CN"/>
        </w:rPr>
        <w:t>, since anyway we will have the case that a DCI format will be configured with the priority indicator field.</w:t>
      </w:r>
      <w:r w:rsidR="00136333">
        <w:rPr>
          <w:i/>
          <w:color w:val="000000" w:themeColor="text1"/>
          <w:lang w:eastAsia="zh-CN"/>
        </w:rPr>
        <w:t xml:space="preserve"> </w:t>
      </w:r>
    </w:p>
    <w:p w14:paraId="0C83C202" w14:textId="77777777" w:rsidR="0065777C" w:rsidRPr="0065777C" w:rsidRDefault="0065777C">
      <w:pPr>
        <w:rPr>
          <w:lang w:eastAsia="zh-CN"/>
        </w:rPr>
      </w:pPr>
    </w:p>
    <w:p w14:paraId="2F3CCD7E" w14:textId="77777777" w:rsidR="0087308B" w:rsidRDefault="00AD74A2">
      <w:pPr>
        <w:pStyle w:val="20"/>
        <w:numPr>
          <w:ilvl w:val="0"/>
          <w:numId w:val="0"/>
        </w:numPr>
        <w:ind w:left="576" w:hanging="576"/>
        <w:rPr>
          <w:lang w:eastAsia="zh-CN"/>
        </w:rPr>
      </w:pPr>
      <w:r>
        <w:rPr>
          <w:bCs w:val="0"/>
          <w:sz w:val="22"/>
          <w:lang w:eastAsia="zh-CN"/>
        </w:rPr>
        <w:t>I</w:t>
      </w:r>
      <w:r>
        <w:rPr>
          <w:rFonts w:hint="eastAsia"/>
          <w:bCs w:val="0"/>
          <w:sz w:val="22"/>
          <w:lang w:eastAsia="zh-CN"/>
        </w:rPr>
        <w:t xml:space="preserve">ssue </w:t>
      </w:r>
      <w:r>
        <w:rPr>
          <w:bCs w:val="0"/>
          <w:sz w:val="22"/>
          <w:lang w:eastAsia="zh-CN"/>
        </w:rPr>
        <w:t>A-4</w:t>
      </w:r>
      <w:r>
        <w:rPr>
          <w:rFonts w:hint="eastAsia"/>
          <w:b w:val="0"/>
          <w:lang w:eastAsia="zh-CN"/>
        </w:rPr>
        <w:t xml:space="preserve">: </w:t>
      </w:r>
      <w:r>
        <w:rPr>
          <w:rFonts w:eastAsiaTheme="minorEastAsia"/>
          <w:b w:val="0"/>
          <w:bCs w:val="0"/>
          <w:sz w:val="22"/>
          <w:lang w:eastAsia="zh-CN"/>
        </w:rPr>
        <w:t>Whether to change the candidate RV values from {0, 3} to {0, 2} in case of 1 bit for Redundancy version for DCI format 0_2?</w:t>
      </w:r>
    </w:p>
    <w:tbl>
      <w:tblPr>
        <w:tblStyle w:val="af4"/>
        <w:tblW w:w="9307" w:type="dxa"/>
        <w:tblLayout w:type="fixed"/>
        <w:tblLook w:val="04A0" w:firstRow="1" w:lastRow="0" w:firstColumn="1" w:lastColumn="0" w:noHBand="0" w:noVBand="1"/>
      </w:tblPr>
      <w:tblGrid>
        <w:gridCol w:w="9307"/>
      </w:tblGrid>
      <w:tr w:rsidR="0087308B" w14:paraId="32F9DBB0" w14:textId="77777777">
        <w:tc>
          <w:tcPr>
            <w:tcW w:w="9307" w:type="dxa"/>
          </w:tcPr>
          <w:p w14:paraId="4AA434E9" w14:textId="77777777" w:rsidR="0087308B" w:rsidRDefault="00AD74A2">
            <w:pPr>
              <w:jc w:val="left"/>
              <w:rPr>
                <w:rFonts w:cs="Arial"/>
                <w:i/>
                <w:lang w:eastAsia="zh-CN"/>
              </w:rPr>
            </w:pPr>
            <w:r>
              <w:rPr>
                <w:rFonts w:cs="Arial" w:hint="eastAsia"/>
                <w:i/>
                <w:lang w:eastAsia="zh-CN"/>
              </w:rPr>
              <w:t>E</w:t>
            </w:r>
            <w:r>
              <w:rPr>
                <w:rFonts w:cs="Arial"/>
                <w:i/>
                <w:lang w:eastAsia="zh-CN"/>
              </w:rPr>
              <w:t>ricsson R1-2003439</w:t>
            </w:r>
          </w:p>
          <w:p w14:paraId="188EBC31" w14:textId="77777777" w:rsidR="0087308B" w:rsidRDefault="00AD74A2">
            <w:pPr>
              <w:pStyle w:val="a9"/>
            </w:pPr>
            <w:r>
              <w:rPr>
                <w:lang w:eastAsia="ja-JP"/>
              </w:rPr>
              <w:t xml:space="preserve">For DCI format 1_2 scheduling PDSCH, if only one bit is signalled, the redundancy version to be applied is either 0 or 3. This is a reasonable choice for PDSCH since both RV 0 and 3 are </w:t>
            </w:r>
            <w:bookmarkStart w:id="8" w:name="OLE_LINK4"/>
            <w:r>
              <w:rPr>
                <w:lang w:eastAsia="ja-JP"/>
              </w:rPr>
              <w:t>self-decodable</w:t>
            </w:r>
            <w:bookmarkEnd w:id="8"/>
            <w:r>
              <w:rPr>
                <w:lang w:eastAsia="ja-JP"/>
              </w:rPr>
              <w:t xml:space="preserve"> for high code rate, and error cases exist where the gNB cannot tell whether the UE received the first transmission and stored the corresponding soft values or not. This is not the case for PUSCH. I</w:t>
            </w:r>
            <w:r>
              <w:t xml:space="preserve">f the UE does not transmit the PUSCH correctly due to a missed grant, it is possible for the gNB to detect this, e.g. by looking at the noise level estimate based on DMRS. In this case the gNB can schedule the retransmission using RV 0 (basically treating it as the first transmission), which gives better performance than using RV 3 for a first transmission. On the other hand, if the first PUSCH transmission is transmitted correctly, but not decoded at the gNB due to a noisy transmission, the gNB would like to schedule the retransmission using RV 2, and soft combine with the first transmission. This gives better performance than using RV 3, as can be seen in </w:t>
            </w:r>
            <w:r>
              <w:fldChar w:fldCharType="begin"/>
            </w:r>
            <w:r>
              <w:instrText xml:space="preserve"> REF _Ref40261880 \r \h </w:instrText>
            </w:r>
            <w:r>
              <w:fldChar w:fldCharType="separate"/>
            </w:r>
            <w:r>
              <w:t>[3]</w:t>
            </w:r>
            <w:r>
              <w:fldChar w:fldCharType="end"/>
            </w:r>
            <w:r>
              <w:t xml:space="preserve"> where </w:t>
            </w:r>
            <w:r>
              <w:fldChar w:fldCharType="begin"/>
            </w:r>
            <w:r>
              <w:instrText xml:space="preserve"> REF _Ref37346154 \h </w:instrText>
            </w:r>
            <w:r>
              <w:fldChar w:fldCharType="separate"/>
            </w:r>
            <w:r>
              <w:rPr>
                <w:rFonts w:cs="Arial"/>
              </w:rPr>
              <w:t>Figure 1</w:t>
            </w:r>
            <w:r>
              <w:fldChar w:fldCharType="end"/>
            </w:r>
            <w:r>
              <w:t xml:space="preserve"> appears. For this case, LDPC base graph (BG) #1 is used for information block size of K=1056 bits, and two consecutive transmissions are soft combined before decoding. As can be observed from Figure 1, for medium to high code rates above 2/3 (=0.67), the difference between using RV 3 and RV 2 for the second transmission is more than 1.5 dB over an AWGN channel.</w:t>
            </w:r>
          </w:p>
          <w:p w14:paraId="36D66CB5" w14:textId="77777777" w:rsidR="0087308B" w:rsidRDefault="00AD74A2">
            <w:pPr>
              <w:pStyle w:val="a9"/>
              <w:jc w:val="center"/>
              <w:rPr>
                <w:sz w:val="22"/>
                <w:szCs w:val="22"/>
              </w:rPr>
            </w:pPr>
            <w:r>
              <w:rPr>
                <w:noProof/>
                <w:sz w:val="22"/>
                <w:szCs w:val="22"/>
                <w:lang w:eastAsia="zh-CN"/>
              </w:rPr>
              <w:lastRenderedPageBreak/>
              <w:drawing>
                <wp:inline distT="0" distB="0" distL="0" distR="0" wp14:anchorId="55BE2E07" wp14:editId="7BF8AF7C">
                  <wp:extent cx="3057525" cy="1711960"/>
                  <wp:effectExtent l="0" t="0" r="0" b="254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076426" cy="1722746"/>
                          </a:xfrm>
                          <a:prstGeom prst="rect">
                            <a:avLst/>
                          </a:prstGeom>
                          <a:noFill/>
                        </pic:spPr>
                      </pic:pic>
                    </a:graphicData>
                  </a:graphic>
                </wp:inline>
              </w:drawing>
            </w:r>
          </w:p>
          <w:p w14:paraId="5B152B7A" w14:textId="77777777" w:rsidR="0087308B" w:rsidRDefault="00AD74A2">
            <w:pPr>
              <w:pStyle w:val="a4"/>
              <w:rPr>
                <w:rFonts w:ascii="Arial" w:hAnsi="Arial" w:cs="Arial"/>
                <w:sz w:val="22"/>
                <w:szCs w:val="22"/>
              </w:rPr>
            </w:pPr>
            <w:bookmarkStart w:id="9" w:name="_Ref37346154"/>
            <w:r>
              <w:rPr>
                <w:rFonts w:ascii="Arial" w:hAnsi="Arial" w:cs="Arial"/>
                <w:sz w:val="22"/>
                <w:szCs w:val="22"/>
              </w:rPr>
              <w:t xml:space="preserve">Figure </w:t>
            </w:r>
            <w:r>
              <w:rPr>
                <w:rFonts w:ascii="Arial" w:hAnsi="Arial" w:cs="Arial"/>
                <w:sz w:val="22"/>
                <w:szCs w:val="22"/>
              </w:rPr>
              <w:fldChar w:fldCharType="begin"/>
            </w:r>
            <w:r>
              <w:rPr>
                <w:rFonts w:ascii="Arial" w:hAnsi="Arial" w:cs="Arial"/>
                <w:sz w:val="22"/>
                <w:szCs w:val="22"/>
              </w:rPr>
              <w:instrText xml:space="preserve"> SEQ Figure \* ARABIC </w:instrText>
            </w:r>
            <w:r>
              <w:rPr>
                <w:rFonts w:ascii="Arial" w:hAnsi="Arial" w:cs="Arial"/>
                <w:sz w:val="22"/>
                <w:szCs w:val="22"/>
              </w:rPr>
              <w:fldChar w:fldCharType="separate"/>
            </w:r>
            <w:r>
              <w:rPr>
                <w:rFonts w:ascii="Arial" w:hAnsi="Arial" w:cs="Arial"/>
                <w:sz w:val="22"/>
                <w:szCs w:val="22"/>
              </w:rPr>
              <w:t>3</w:t>
            </w:r>
            <w:r>
              <w:rPr>
                <w:rFonts w:ascii="Arial" w:hAnsi="Arial" w:cs="Arial"/>
                <w:sz w:val="22"/>
                <w:szCs w:val="22"/>
              </w:rPr>
              <w:fldChar w:fldCharType="end"/>
            </w:r>
            <w:bookmarkEnd w:id="9"/>
            <w:r>
              <w:rPr>
                <w:rFonts w:ascii="Arial" w:hAnsi="Arial" w:cs="Arial"/>
                <w:sz w:val="22"/>
                <w:szCs w:val="22"/>
              </w:rPr>
              <w:t xml:space="preserve"> Required SNR for decoding after two transmissions for different RV orders for BG1. K is the TBS including CRC bits.</w:t>
            </w:r>
          </w:p>
          <w:p w14:paraId="5631CB59" w14:textId="77777777" w:rsidR="0087308B" w:rsidRDefault="0087308B">
            <w:pPr>
              <w:pStyle w:val="a9"/>
              <w:rPr>
                <w:sz w:val="22"/>
                <w:szCs w:val="22"/>
                <w:lang w:eastAsia="en-GB"/>
              </w:rPr>
            </w:pPr>
          </w:p>
          <w:p w14:paraId="4F5301FA" w14:textId="77777777" w:rsidR="0087308B" w:rsidRDefault="00AD74A2">
            <w:pPr>
              <w:pStyle w:val="a9"/>
              <w:rPr>
                <w:lang w:eastAsia="en-GB"/>
              </w:rPr>
            </w:pPr>
            <w:r>
              <w:rPr>
                <w:lang w:eastAsia="en-GB"/>
              </w:rPr>
              <w:t>Dynamically scheduled PUSCH is a case where there is no ambiguity about whether transmission occurred, or which instance of a transmission occurred. Self-decodability is not important for an individual retransmission. Hence the gNB should be able to schedule for best performance, i.e. it should be able to signal RV 2.</w:t>
            </w:r>
          </w:p>
          <w:p w14:paraId="3E7FBC32" w14:textId="77777777" w:rsidR="0087308B" w:rsidRDefault="00AD74A2">
            <w:pPr>
              <w:pStyle w:val="Observation"/>
              <w:tabs>
                <w:tab w:val="left" w:pos="360"/>
              </w:tabs>
              <w:spacing w:after="160"/>
              <w:jc w:val="left"/>
              <w:rPr>
                <w:rFonts w:cs="Arial"/>
              </w:rPr>
            </w:pPr>
            <w:bookmarkStart w:id="10" w:name="_Toc32612974"/>
            <w:bookmarkStart w:id="11" w:name="_Toc37452504"/>
            <w:bookmarkStart w:id="12" w:name="_Toc40474971"/>
            <w:r>
              <w:t>For dynamically scheduled PUSCH, there is no ambiguity at the gNB whether the first transmission occurred or not, and RV should be chosen to maximize performance.</w:t>
            </w:r>
            <w:bookmarkEnd w:id="10"/>
            <w:bookmarkEnd w:id="11"/>
            <w:bookmarkEnd w:id="12"/>
          </w:p>
          <w:p w14:paraId="4563A4FA" w14:textId="77777777" w:rsidR="0087308B" w:rsidRDefault="00AD74A2">
            <w:pPr>
              <w:pStyle w:val="a9"/>
            </w:pPr>
            <w:r>
              <w:t>The note above did not capture these aspects and thus cannot be used to conclude on the RV field for DCI format 0_2.</w:t>
            </w:r>
            <w:bookmarkStart w:id="13" w:name="_Hlk37422487"/>
            <w:r>
              <w:t xml:space="preserve"> </w:t>
            </w:r>
          </w:p>
          <w:bookmarkEnd w:id="13"/>
          <w:p w14:paraId="1ABCEA5B" w14:textId="77777777" w:rsidR="0087308B" w:rsidRDefault="00AD74A2">
            <w:pPr>
              <w:pStyle w:val="a9"/>
            </w:pPr>
            <w:r>
              <w:t>For performance reasons and for alignment with NR-U agreement, we have the following proposal. The text proposal for TS 38.212 is also provided below.</w:t>
            </w:r>
          </w:p>
          <w:p w14:paraId="5C776F3C" w14:textId="77777777" w:rsidR="0087308B" w:rsidRDefault="00AD74A2">
            <w:pPr>
              <w:pStyle w:val="Proposal"/>
              <w:tabs>
                <w:tab w:val="left" w:pos="1304"/>
              </w:tabs>
              <w:spacing w:line="240" w:lineRule="auto"/>
              <w:ind w:left="1304" w:hanging="1304"/>
            </w:pPr>
            <w:bookmarkStart w:id="14" w:name="_Toc40474651"/>
            <w:bookmarkStart w:id="15" w:name="_Toc37422111"/>
            <w:bookmarkStart w:id="16" w:name="_Toc37452527"/>
            <w:r>
              <w:t>When only one bit is used to signal RV in DCI format 0_2, it indicates either RV 0 or RV 2.</w:t>
            </w:r>
            <w:bookmarkEnd w:id="14"/>
            <w:bookmarkEnd w:id="15"/>
            <w:bookmarkEnd w:id="16"/>
          </w:p>
          <w:p w14:paraId="6CF34A41" w14:textId="77777777" w:rsidR="0087308B" w:rsidRDefault="0087308B">
            <w:pPr>
              <w:pStyle w:val="a9"/>
            </w:pPr>
          </w:p>
          <w:tbl>
            <w:tblPr>
              <w:tblStyle w:val="af4"/>
              <w:tblW w:w="9081" w:type="dxa"/>
              <w:tblLayout w:type="fixed"/>
              <w:tblLook w:val="04A0" w:firstRow="1" w:lastRow="0" w:firstColumn="1" w:lastColumn="0" w:noHBand="0" w:noVBand="1"/>
            </w:tblPr>
            <w:tblGrid>
              <w:gridCol w:w="9081"/>
            </w:tblGrid>
            <w:tr w:rsidR="0087308B" w14:paraId="78BEFEF6" w14:textId="77777777">
              <w:tc>
                <w:tcPr>
                  <w:tcW w:w="9081" w:type="dxa"/>
                </w:tcPr>
                <w:p w14:paraId="4C748A50" w14:textId="77777777" w:rsidR="0087308B" w:rsidRDefault="00AD74A2">
                  <w:pPr>
                    <w:rPr>
                      <w:color w:val="000000"/>
                    </w:rPr>
                  </w:pPr>
                  <w:bookmarkStart w:id="17" w:name="_Hlk37351487"/>
                  <w:r>
                    <w:rPr>
                      <w:b/>
                      <w:bCs/>
                    </w:rPr>
                    <w:t>------------------ Text Proposal for 38.212 Section 7.3.1.1.3 ------------------</w:t>
                  </w:r>
                </w:p>
                <w:p w14:paraId="2DEAEBB7" w14:textId="77777777" w:rsidR="0087308B" w:rsidRDefault="0087308B">
                  <w:pPr>
                    <w:rPr>
                      <w:color w:val="000000"/>
                    </w:rPr>
                  </w:pPr>
                </w:p>
                <w:p w14:paraId="28619E5A" w14:textId="77777777" w:rsidR="0087308B" w:rsidRDefault="00AD74A2">
                  <w:pPr>
                    <w:pStyle w:val="B1"/>
                    <w:rPr>
                      <w:lang w:val="en-US"/>
                    </w:rPr>
                  </w:pPr>
                  <w:r>
                    <w:rPr>
                      <w:lang w:val="en-US"/>
                    </w:rPr>
                    <w:t xml:space="preserve">- Redundancy version – 0, 1 or 2 bits determined by higher layer parameter </w:t>
                  </w:r>
                  <w:r>
                    <w:rPr>
                      <w:i/>
                      <w:lang w:val="en-US"/>
                    </w:rPr>
                    <w:t>NumberofbitsforRV-ForDCIFormat0_2</w:t>
                  </w:r>
                </w:p>
                <w:p w14:paraId="4404B87D" w14:textId="77777777" w:rsidR="0087308B" w:rsidRDefault="00AD74A2">
                  <w:pPr>
                    <w:pStyle w:val="B2"/>
                    <w:rPr>
                      <w:lang w:val="en-US" w:eastAsia="zh-CN"/>
                    </w:rPr>
                  </w:pPr>
                  <w:r>
                    <w:rPr>
                      <w:rFonts w:hint="eastAsia"/>
                      <w:lang w:val="en-US" w:eastAsia="zh-CN"/>
                    </w:rPr>
                    <w:t>-</w:t>
                  </w:r>
                  <w:r>
                    <w:rPr>
                      <w:rFonts w:hint="eastAsia"/>
                      <w:lang w:val="en-US" w:eastAsia="zh-CN"/>
                    </w:rPr>
                    <w:tab/>
                  </w:r>
                  <w:r>
                    <w:rPr>
                      <w:lang w:val="en-US" w:eastAsia="zh-CN"/>
                    </w:rPr>
                    <w:t xml:space="preserve">If </w:t>
                  </w:r>
                  <w:r>
                    <w:rPr>
                      <w:rFonts w:hint="eastAsia"/>
                      <w:lang w:val="en-US" w:eastAsia="zh-CN"/>
                    </w:rPr>
                    <w:t xml:space="preserve">0 bit </w:t>
                  </w:r>
                  <w:r>
                    <w:rPr>
                      <w:lang w:val="en-US" w:eastAsia="zh-CN"/>
                    </w:rPr>
                    <w:t>is</w:t>
                  </w:r>
                  <w:r>
                    <w:rPr>
                      <w:rFonts w:hint="eastAsia"/>
                      <w:lang w:val="en-US" w:eastAsia="zh-CN"/>
                    </w:rPr>
                    <w:t xml:space="preserve"> configured</w:t>
                  </w:r>
                  <w:r>
                    <w:rPr>
                      <w:lang w:val="en-US" w:eastAsia="zh-CN"/>
                    </w:rPr>
                    <w:t xml:space="preserve">, </w:t>
                  </w:r>
                  <w:r>
                    <w:rPr>
                      <w:rFonts w:eastAsia="Batang"/>
                      <w:i/>
                      <w:color w:val="000000"/>
                      <w:lang w:val="en-US"/>
                    </w:rPr>
                    <w:t>rv</w:t>
                  </w:r>
                  <w:r>
                    <w:rPr>
                      <w:rFonts w:eastAsia="Batang"/>
                      <w:i/>
                      <w:color w:val="000000"/>
                      <w:vertAlign w:val="subscript"/>
                      <w:lang w:val="en-US"/>
                    </w:rPr>
                    <w:t>id</w:t>
                  </w:r>
                  <w:r>
                    <w:rPr>
                      <w:lang w:val="en-US" w:eastAsia="zh-CN"/>
                    </w:rPr>
                    <w:t xml:space="preserve"> to be applied is 0</w:t>
                  </w:r>
                  <w:r>
                    <w:rPr>
                      <w:rFonts w:hint="eastAsia"/>
                      <w:lang w:val="en-US" w:eastAsia="zh-CN"/>
                    </w:rPr>
                    <w:t>;</w:t>
                  </w:r>
                </w:p>
                <w:p w14:paraId="04266C6E" w14:textId="77777777" w:rsidR="0087308B" w:rsidRDefault="00AD74A2">
                  <w:pPr>
                    <w:pStyle w:val="B2"/>
                    <w:rPr>
                      <w:lang w:val="en-US" w:eastAsia="zh-CN"/>
                    </w:rPr>
                  </w:pPr>
                  <w:r>
                    <w:rPr>
                      <w:rFonts w:hint="eastAsia"/>
                      <w:lang w:val="en-US" w:eastAsia="zh-CN"/>
                    </w:rPr>
                    <w:t>-</w:t>
                  </w:r>
                  <w:r>
                    <w:rPr>
                      <w:rFonts w:hint="eastAsia"/>
                      <w:lang w:val="en-US" w:eastAsia="zh-CN"/>
                    </w:rPr>
                    <w:tab/>
                  </w:r>
                  <w:r>
                    <w:rPr>
                      <w:lang w:val="en-US" w:eastAsia="zh-CN"/>
                    </w:rPr>
                    <w:t>1</w:t>
                  </w:r>
                  <w:r>
                    <w:rPr>
                      <w:rFonts w:hint="eastAsia"/>
                      <w:lang w:val="en-US" w:eastAsia="zh-CN"/>
                    </w:rPr>
                    <w:t xml:space="preserve"> bit </w:t>
                  </w:r>
                  <w:r>
                    <w:rPr>
                      <w:lang w:val="en-US" w:eastAsia="zh-CN"/>
                    </w:rPr>
                    <w:t xml:space="preserve">according to Table </w:t>
                  </w:r>
                  <w:r>
                    <w:rPr>
                      <w:rFonts w:hint="eastAsia"/>
                      <w:strike/>
                      <w:color w:val="FF0000"/>
                      <w:lang w:val="en-US" w:eastAsia="zh-CN"/>
                    </w:rPr>
                    <w:t>7.3.1.2.</w:t>
                  </w:r>
                  <w:r>
                    <w:rPr>
                      <w:strike/>
                      <w:color w:val="FF0000"/>
                      <w:lang w:val="en-US" w:eastAsia="zh-CN"/>
                    </w:rPr>
                    <w:t>3</w:t>
                  </w:r>
                  <w:r>
                    <w:rPr>
                      <w:rFonts w:hint="eastAsia"/>
                      <w:strike/>
                      <w:color w:val="FF0000"/>
                      <w:lang w:val="en-US" w:eastAsia="zh-CN"/>
                    </w:rPr>
                    <w:t>-1</w:t>
                  </w:r>
                  <w:r>
                    <w:rPr>
                      <w:strike/>
                      <w:color w:val="FF0000"/>
                      <w:lang w:val="en-US" w:eastAsia="zh-CN"/>
                    </w:rPr>
                    <w:t xml:space="preserve"> </w:t>
                  </w:r>
                  <w:r>
                    <w:rPr>
                      <w:rFonts w:hint="eastAsia"/>
                      <w:color w:val="FF0000"/>
                      <w:lang w:val="en-US" w:eastAsia="zh-CN"/>
                    </w:rPr>
                    <w:t>7.3.1.</w:t>
                  </w:r>
                  <w:r>
                    <w:rPr>
                      <w:color w:val="FF0000"/>
                      <w:lang w:val="en-US" w:eastAsia="zh-CN"/>
                    </w:rPr>
                    <w:t>1</w:t>
                  </w:r>
                  <w:r>
                    <w:rPr>
                      <w:rFonts w:hint="eastAsia"/>
                      <w:color w:val="FF0000"/>
                      <w:lang w:val="en-US" w:eastAsia="zh-CN"/>
                    </w:rPr>
                    <w:t>.</w:t>
                  </w:r>
                  <w:r>
                    <w:rPr>
                      <w:color w:val="FF0000"/>
                      <w:lang w:val="en-US" w:eastAsia="zh-CN"/>
                    </w:rPr>
                    <w:t>2</w:t>
                  </w:r>
                  <w:r>
                    <w:rPr>
                      <w:rFonts w:hint="eastAsia"/>
                      <w:color w:val="FF0000"/>
                      <w:lang w:val="en-US" w:eastAsia="zh-CN"/>
                    </w:rPr>
                    <w:t>-</w:t>
                  </w:r>
                  <w:r>
                    <w:rPr>
                      <w:color w:val="FF0000"/>
                      <w:lang w:val="en-US" w:eastAsia="zh-CN"/>
                    </w:rPr>
                    <w:t>34</w:t>
                  </w:r>
                  <w:r>
                    <w:rPr>
                      <w:rFonts w:hint="eastAsia"/>
                      <w:lang w:val="en-US" w:eastAsia="zh-CN"/>
                    </w:rPr>
                    <w:t>;</w:t>
                  </w:r>
                </w:p>
                <w:p w14:paraId="511A6358" w14:textId="77777777" w:rsidR="0087308B" w:rsidRDefault="00AD74A2">
                  <w:pPr>
                    <w:pStyle w:val="B2"/>
                    <w:rPr>
                      <w:lang w:val="en-US" w:eastAsia="zh-CN"/>
                    </w:rPr>
                  </w:pPr>
                  <w:r>
                    <w:rPr>
                      <w:rFonts w:hint="eastAsia"/>
                      <w:lang w:val="en-US" w:eastAsia="zh-CN"/>
                    </w:rPr>
                    <w:t>-</w:t>
                  </w:r>
                  <w:r>
                    <w:rPr>
                      <w:rFonts w:hint="eastAsia"/>
                      <w:lang w:val="en-US" w:eastAsia="zh-CN"/>
                    </w:rPr>
                    <w:tab/>
                  </w:r>
                  <w:r>
                    <w:rPr>
                      <w:lang w:val="en-US" w:eastAsia="zh-CN"/>
                    </w:rPr>
                    <w:t>2 bits according to</w:t>
                  </w:r>
                  <w:r>
                    <w:rPr>
                      <w:rFonts w:hint="eastAsia"/>
                      <w:lang w:val="en-US" w:eastAsia="zh-CN"/>
                    </w:rPr>
                    <w:t xml:space="preserve"> Table 7.3.1.1.</w:t>
                  </w:r>
                  <w:r>
                    <w:rPr>
                      <w:lang w:val="en-US" w:eastAsia="zh-CN"/>
                    </w:rPr>
                    <w:t>1</w:t>
                  </w:r>
                  <w:r>
                    <w:rPr>
                      <w:rFonts w:hint="eastAsia"/>
                      <w:lang w:val="en-US" w:eastAsia="zh-CN"/>
                    </w:rPr>
                    <w:t>-2</w:t>
                  </w:r>
                  <w:r>
                    <w:rPr>
                      <w:lang w:val="en-US" w:eastAsia="zh-CN"/>
                    </w:rPr>
                    <w:t xml:space="preserve">. </w:t>
                  </w:r>
                </w:p>
                <w:p w14:paraId="7C620753" w14:textId="77777777" w:rsidR="0087308B" w:rsidRDefault="0087308B">
                  <w:pPr>
                    <w:pStyle w:val="B2"/>
                    <w:ind w:left="0" w:firstLine="0"/>
                    <w:rPr>
                      <w:rFonts w:ascii="Arial" w:hAnsi="Arial" w:cs="Arial"/>
                    </w:rPr>
                  </w:pPr>
                </w:p>
                <w:p w14:paraId="57BFEB9E" w14:textId="77777777" w:rsidR="0087308B" w:rsidRDefault="00AD74A2">
                  <w:pPr>
                    <w:rPr>
                      <w:rFonts w:ascii="Arial" w:hAnsi="Arial" w:cs="Arial"/>
                      <w:sz w:val="20"/>
                    </w:rPr>
                  </w:pPr>
                  <w:r>
                    <w:rPr>
                      <w:color w:val="000000"/>
                    </w:rPr>
                    <w:t>----------------------------------------------End of proposed TP --------------------------------------------------</w:t>
                  </w:r>
                </w:p>
              </w:tc>
            </w:tr>
            <w:bookmarkEnd w:id="17"/>
          </w:tbl>
          <w:p w14:paraId="52481927" w14:textId="77777777" w:rsidR="0087308B" w:rsidRDefault="0087308B">
            <w:pPr>
              <w:pStyle w:val="a9"/>
              <w:rPr>
                <w:lang w:eastAsia="en-GB"/>
              </w:rPr>
            </w:pPr>
          </w:p>
        </w:tc>
      </w:tr>
    </w:tbl>
    <w:p w14:paraId="366DC5B5" w14:textId="77777777" w:rsidR="0087308B" w:rsidRDefault="0087308B"/>
    <w:p w14:paraId="2C467145" w14:textId="77777777" w:rsidR="0087308B" w:rsidRDefault="00AD74A2">
      <w:pPr>
        <w:spacing w:beforeLines="50" w:before="120"/>
        <w:rPr>
          <w:lang w:eastAsia="zh-CN"/>
        </w:rPr>
      </w:pPr>
      <w:bookmarkStart w:id="18" w:name="OLE_LINK24"/>
      <w:r>
        <w:rPr>
          <w:rFonts w:hint="eastAsia"/>
          <w:lang w:eastAsia="zh-CN"/>
        </w:rPr>
        <w:t>S</w:t>
      </w:r>
      <w:r>
        <w:rPr>
          <w:lang w:eastAsia="zh-CN"/>
        </w:rPr>
        <w:t xml:space="preserve">amsung (R1-2003865), MTK (R1-2003684) has the same view as Ericsson. More views are needed before making any decision on this issue. Companies are encouraged to provide their views on this. </w:t>
      </w:r>
    </w:p>
    <w:p w14:paraId="2574269B" w14:textId="77777777" w:rsidR="0087308B" w:rsidRDefault="00AD74A2">
      <w:pPr>
        <w:spacing w:beforeLines="50" w:before="120" w:after="240"/>
        <w:rPr>
          <w:kern w:val="2"/>
          <w:lang w:eastAsia="zh-CN"/>
        </w:rPr>
      </w:pPr>
      <w:r>
        <w:rPr>
          <w:b/>
          <w:kern w:val="2"/>
          <w:lang w:eastAsia="zh-CN"/>
        </w:rPr>
        <w:t>Feature lead view</w:t>
      </w:r>
      <w:r>
        <w:rPr>
          <w:kern w:val="2"/>
          <w:lang w:eastAsia="zh-CN"/>
        </w:rPr>
        <w:t xml:space="preserve">: It looks beneficial to make the change. However, more inputs are needed before we can make any proposal here.   </w:t>
      </w:r>
    </w:p>
    <w:p w14:paraId="73F9C72C" w14:textId="77777777" w:rsidR="0087308B" w:rsidRDefault="0087308B">
      <w:pPr>
        <w:spacing w:beforeLines="50" w:before="120"/>
        <w:rPr>
          <w:lang w:eastAsia="zh-CN"/>
        </w:rPr>
      </w:pPr>
    </w:p>
    <w:p w14:paraId="505ACC08" w14:textId="77777777" w:rsidR="0087308B" w:rsidRDefault="00AD74A2">
      <w:pPr>
        <w:spacing w:afterLines="50"/>
        <w:jc w:val="left"/>
        <w:rPr>
          <w:i/>
          <w:kern w:val="2"/>
          <w:lang w:eastAsia="zh-CN"/>
        </w:rPr>
      </w:pPr>
      <w:r>
        <w:rPr>
          <w:b/>
          <w:i/>
          <w:kern w:val="2"/>
          <w:highlight w:val="yellow"/>
          <w:lang w:eastAsia="zh-CN"/>
        </w:rPr>
        <w:lastRenderedPageBreak/>
        <w:t>Question A-4-1</w:t>
      </w:r>
      <w:r>
        <w:rPr>
          <w:i/>
          <w:kern w:val="2"/>
          <w:lang w:eastAsia="zh-CN"/>
        </w:rPr>
        <w:t xml:space="preserve">: Is it necessary to change the candidate RV values from {0, 3} to {0, 2} in case of 1 bit for Redundancy version for DCI format 0_2? </w:t>
      </w:r>
    </w:p>
    <w:p w14:paraId="46524239" w14:textId="77777777" w:rsidR="0087308B" w:rsidRDefault="00AD74A2">
      <w:pPr>
        <w:spacing w:beforeLines="50" w:before="120"/>
        <w:rPr>
          <w:lang w:eastAsia="zh-CN"/>
        </w:rPr>
      </w:pPr>
      <w:r>
        <w:rPr>
          <w:b/>
          <w:lang w:eastAsia="zh-CN"/>
        </w:rPr>
        <w:t>Please provide your views and the corresponding reasons on the above question A-4-1</w:t>
      </w:r>
      <w:r>
        <w:rPr>
          <w:lang w:eastAsia="zh-CN"/>
        </w:rPr>
        <w:t xml:space="preserve">. </w:t>
      </w:r>
    </w:p>
    <w:tbl>
      <w:tblPr>
        <w:tblStyle w:val="af4"/>
        <w:tblW w:w="9307" w:type="dxa"/>
        <w:tblLayout w:type="fixed"/>
        <w:tblLook w:val="04A0" w:firstRow="1" w:lastRow="0" w:firstColumn="1" w:lastColumn="0" w:noHBand="0" w:noVBand="1"/>
      </w:tblPr>
      <w:tblGrid>
        <w:gridCol w:w="1975"/>
        <w:gridCol w:w="7332"/>
      </w:tblGrid>
      <w:tr w:rsidR="0087308B" w14:paraId="5064C445" w14:textId="77777777">
        <w:tc>
          <w:tcPr>
            <w:tcW w:w="197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CC34D16" w14:textId="77777777" w:rsidR="0087308B" w:rsidRDefault="00AD74A2">
            <w:pPr>
              <w:spacing w:beforeLines="50" w:before="120"/>
              <w:rPr>
                <w:i/>
                <w:kern w:val="2"/>
                <w:lang w:eastAsia="zh-CN"/>
              </w:rPr>
            </w:pPr>
            <w:r>
              <w:rPr>
                <w:i/>
                <w:kern w:val="2"/>
                <w:lang w:eastAsia="zh-CN"/>
              </w:rPr>
              <w:t>Company</w:t>
            </w:r>
          </w:p>
        </w:tc>
        <w:tc>
          <w:tcPr>
            <w:tcW w:w="7332"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B7130AA" w14:textId="77777777" w:rsidR="0087308B" w:rsidRDefault="00AD74A2">
            <w:pPr>
              <w:spacing w:beforeLines="50" w:before="120"/>
              <w:rPr>
                <w:i/>
                <w:kern w:val="2"/>
                <w:lang w:eastAsia="zh-CN"/>
              </w:rPr>
            </w:pPr>
            <w:r>
              <w:rPr>
                <w:i/>
                <w:kern w:val="2"/>
                <w:lang w:eastAsia="zh-CN"/>
              </w:rPr>
              <w:t>View</w:t>
            </w:r>
          </w:p>
        </w:tc>
      </w:tr>
      <w:tr w:rsidR="0087308B" w14:paraId="21BE676A" w14:textId="77777777">
        <w:tc>
          <w:tcPr>
            <w:tcW w:w="1975" w:type="dxa"/>
            <w:tcBorders>
              <w:top w:val="single" w:sz="4" w:space="0" w:color="auto"/>
              <w:left w:val="single" w:sz="4" w:space="0" w:color="auto"/>
              <w:bottom w:val="single" w:sz="4" w:space="0" w:color="auto"/>
              <w:right w:val="single" w:sz="4" w:space="0" w:color="auto"/>
            </w:tcBorders>
          </w:tcPr>
          <w:p w14:paraId="44CA7517" w14:textId="77777777" w:rsidR="0087308B" w:rsidRDefault="00AD74A2">
            <w:pPr>
              <w:spacing w:beforeLines="50" w:before="120"/>
              <w:rPr>
                <w:iCs/>
                <w:kern w:val="2"/>
                <w:sz w:val="20"/>
                <w:szCs w:val="20"/>
                <w:lang w:eastAsia="zh-CN"/>
              </w:rPr>
            </w:pPr>
            <w:r>
              <w:rPr>
                <w:rFonts w:hint="eastAsia"/>
                <w:iCs/>
                <w:kern w:val="2"/>
                <w:sz w:val="20"/>
                <w:szCs w:val="20"/>
                <w:lang w:eastAsia="zh-CN"/>
              </w:rPr>
              <w:t>CATT</w:t>
            </w:r>
          </w:p>
        </w:tc>
        <w:tc>
          <w:tcPr>
            <w:tcW w:w="7332" w:type="dxa"/>
            <w:tcBorders>
              <w:top w:val="single" w:sz="4" w:space="0" w:color="auto"/>
              <w:left w:val="single" w:sz="4" w:space="0" w:color="auto"/>
              <w:bottom w:val="single" w:sz="4" w:space="0" w:color="auto"/>
              <w:right w:val="single" w:sz="4" w:space="0" w:color="auto"/>
            </w:tcBorders>
          </w:tcPr>
          <w:p w14:paraId="25FACE05" w14:textId="77777777" w:rsidR="0087308B" w:rsidRDefault="00AD74A2">
            <w:pPr>
              <w:spacing w:beforeLines="50" w:before="120"/>
              <w:rPr>
                <w:iCs/>
                <w:kern w:val="2"/>
                <w:sz w:val="20"/>
                <w:szCs w:val="20"/>
                <w:lang w:eastAsia="zh-CN"/>
              </w:rPr>
            </w:pPr>
            <w:r>
              <w:rPr>
                <w:rFonts w:hint="eastAsia"/>
                <w:iCs/>
                <w:kern w:val="2"/>
                <w:sz w:val="20"/>
                <w:szCs w:val="20"/>
                <w:lang w:eastAsia="zh-CN"/>
              </w:rPr>
              <w:t>We are fine to make such change considering the benefits.</w:t>
            </w:r>
          </w:p>
        </w:tc>
      </w:tr>
      <w:tr w:rsidR="0087308B" w14:paraId="42CE3394" w14:textId="77777777">
        <w:tc>
          <w:tcPr>
            <w:tcW w:w="1975" w:type="dxa"/>
            <w:tcBorders>
              <w:top w:val="single" w:sz="4" w:space="0" w:color="auto"/>
              <w:left w:val="single" w:sz="4" w:space="0" w:color="auto"/>
              <w:bottom w:val="single" w:sz="4" w:space="0" w:color="auto"/>
              <w:right w:val="single" w:sz="4" w:space="0" w:color="auto"/>
            </w:tcBorders>
          </w:tcPr>
          <w:p w14:paraId="20921FEE" w14:textId="77777777" w:rsidR="0087308B" w:rsidRDefault="00AD74A2">
            <w:pPr>
              <w:spacing w:beforeLines="50" w:before="120"/>
              <w:rPr>
                <w:iCs/>
                <w:kern w:val="2"/>
                <w:lang w:eastAsia="zh-CN"/>
              </w:rPr>
            </w:pPr>
            <w:r>
              <w:rPr>
                <w:iCs/>
                <w:kern w:val="2"/>
                <w:lang w:eastAsia="zh-CN"/>
              </w:rPr>
              <w:t>Nokia, NSB</w:t>
            </w:r>
          </w:p>
        </w:tc>
        <w:tc>
          <w:tcPr>
            <w:tcW w:w="7332" w:type="dxa"/>
            <w:tcBorders>
              <w:top w:val="single" w:sz="4" w:space="0" w:color="auto"/>
              <w:left w:val="single" w:sz="4" w:space="0" w:color="auto"/>
              <w:bottom w:val="single" w:sz="4" w:space="0" w:color="auto"/>
              <w:right w:val="single" w:sz="4" w:space="0" w:color="auto"/>
            </w:tcBorders>
          </w:tcPr>
          <w:p w14:paraId="20DFBFCF" w14:textId="77777777" w:rsidR="0087308B" w:rsidRDefault="00AD74A2">
            <w:pPr>
              <w:spacing w:beforeLines="50" w:before="120"/>
              <w:rPr>
                <w:iCs/>
                <w:kern w:val="2"/>
                <w:lang w:eastAsia="zh-CN"/>
              </w:rPr>
            </w:pPr>
            <w:r>
              <w:rPr>
                <w:iCs/>
                <w:kern w:val="2"/>
                <w:lang w:eastAsia="zh-CN"/>
              </w:rPr>
              <w:t xml:space="preserve">We are fine to make the change. Although not absolutely needed, there seems to be some benefit (as discussed in NR-U) and would align the operation here between ‘NR-U’ and ‘URLLC’ operation. </w:t>
            </w:r>
          </w:p>
        </w:tc>
      </w:tr>
      <w:tr w:rsidR="0087308B" w14:paraId="3181DEAA" w14:textId="77777777">
        <w:tc>
          <w:tcPr>
            <w:tcW w:w="1975" w:type="dxa"/>
            <w:tcBorders>
              <w:top w:val="single" w:sz="4" w:space="0" w:color="auto"/>
              <w:left w:val="single" w:sz="4" w:space="0" w:color="auto"/>
              <w:bottom w:val="single" w:sz="4" w:space="0" w:color="auto"/>
              <w:right w:val="single" w:sz="4" w:space="0" w:color="auto"/>
            </w:tcBorders>
          </w:tcPr>
          <w:p w14:paraId="7B9D8443" w14:textId="77777777" w:rsidR="0087308B" w:rsidRDefault="00AD74A2">
            <w:pPr>
              <w:spacing w:beforeLines="50" w:before="120"/>
              <w:rPr>
                <w:rFonts w:eastAsia="MS Mincho"/>
                <w:iCs/>
                <w:kern w:val="2"/>
                <w:lang w:eastAsia="ja-JP"/>
              </w:rPr>
            </w:pPr>
            <w:r>
              <w:rPr>
                <w:rFonts w:eastAsia="MS Mincho" w:hint="eastAsia"/>
                <w:iCs/>
                <w:kern w:val="2"/>
                <w:lang w:eastAsia="ja-JP"/>
              </w:rPr>
              <w:t>Pan</w:t>
            </w:r>
            <w:r>
              <w:rPr>
                <w:rFonts w:eastAsia="MS Mincho"/>
                <w:iCs/>
                <w:kern w:val="2"/>
                <w:lang w:eastAsia="ja-JP"/>
              </w:rPr>
              <w:t>asonic</w:t>
            </w:r>
          </w:p>
        </w:tc>
        <w:tc>
          <w:tcPr>
            <w:tcW w:w="7332" w:type="dxa"/>
            <w:tcBorders>
              <w:top w:val="single" w:sz="4" w:space="0" w:color="auto"/>
              <w:left w:val="single" w:sz="4" w:space="0" w:color="auto"/>
              <w:bottom w:val="single" w:sz="4" w:space="0" w:color="auto"/>
              <w:right w:val="single" w:sz="4" w:space="0" w:color="auto"/>
            </w:tcBorders>
          </w:tcPr>
          <w:p w14:paraId="64E7F3D3" w14:textId="77777777" w:rsidR="0087308B" w:rsidRDefault="00AD74A2">
            <w:pPr>
              <w:spacing w:beforeLines="50" w:before="120"/>
              <w:rPr>
                <w:iCs/>
                <w:kern w:val="2"/>
                <w:lang w:eastAsia="zh-CN"/>
              </w:rPr>
            </w:pPr>
            <w:r>
              <w:rPr>
                <w:iCs/>
                <w:kern w:val="2"/>
                <w:lang w:eastAsia="zh-CN"/>
              </w:rPr>
              <w:t>We see a merit on it. However, it is rather optimization. If gNB consider usage of RV 2 is important, bits of RV could be 2 bits in DCI.</w:t>
            </w:r>
          </w:p>
        </w:tc>
      </w:tr>
      <w:tr w:rsidR="0087308B" w14:paraId="442CBD69" w14:textId="77777777">
        <w:tc>
          <w:tcPr>
            <w:tcW w:w="1975" w:type="dxa"/>
            <w:tcBorders>
              <w:top w:val="single" w:sz="4" w:space="0" w:color="auto"/>
              <w:left w:val="single" w:sz="4" w:space="0" w:color="auto"/>
              <w:bottom w:val="single" w:sz="4" w:space="0" w:color="auto"/>
              <w:right w:val="single" w:sz="4" w:space="0" w:color="auto"/>
            </w:tcBorders>
          </w:tcPr>
          <w:p w14:paraId="5E47E0A5" w14:textId="77777777" w:rsidR="0087308B" w:rsidRDefault="00AD74A2">
            <w:pPr>
              <w:spacing w:beforeLines="50" w:before="120"/>
              <w:rPr>
                <w:rFonts w:eastAsia="MS Mincho"/>
                <w:iCs/>
                <w:kern w:val="2"/>
                <w:lang w:eastAsia="ja-JP"/>
              </w:rPr>
            </w:pPr>
            <w:r>
              <w:rPr>
                <w:rFonts w:eastAsia="MS Mincho"/>
                <w:iCs/>
                <w:kern w:val="2"/>
                <w:lang w:eastAsia="ja-JP"/>
              </w:rPr>
              <w:t>Samsung</w:t>
            </w:r>
          </w:p>
        </w:tc>
        <w:tc>
          <w:tcPr>
            <w:tcW w:w="7332" w:type="dxa"/>
            <w:tcBorders>
              <w:top w:val="single" w:sz="4" w:space="0" w:color="auto"/>
              <w:left w:val="single" w:sz="4" w:space="0" w:color="auto"/>
              <w:bottom w:val="single" w:sz="4" w:space="0" w:color="auto"/>
              <w:right w:val="single" w:sz="4" w:space="0" w:color="auto"/>
            </w:tcBorders>
          </w:tcPr>
          <w:p w14:paraId="0681FF53" w14:textId="77777777" w:rsidR="0087308B" w:rsidRDefault="00AD74A2">
            <w:pPr>
              <w:spacing w:beforeLines="50" w:before="120"/>
              <w:rPr>
                <w:iCs/>
                <w:kern w:val="2"/>
                <w:lang w:eastAsia="zh-CN"/>
              </w:rPr>
            </w:pPr>
            <w:r>
              <w:rPr>
                <w:iCs/>
                <w:kern w:val="2"/>
                <w:lang w:eastAsia="zh-CN"/>
              </w:rPr>
              <w:t>Support the change – both for performance and for having coherent specifications (with NR-U)</w:t>
            </w:r>
          </w:p>
        </w:tc>
      </w:tr>
      <w:tr w:rsidR="0087308B" w14:paraId="53435BCE" w14:textId="77777777">
        <w:tc>
          <w:tcPr>
            <w:tcW w:w="1975" w:type="dxa"/>
            <w:tcBorders>
              <w:top w:val="single" w:sz="4" w:space="0" w:color="auto"/>
              <w:left w:val="single" w:sz="4" w:space="0" w:color="auto"/>
              <w:bottom w:val="single" w:sz="4" w:space="0" w:color="auto"/>
              <w:right w:val="single" w:sz="4" w:space="0" w:color="auto"/>
            </w:tcBorders>
          </w:tcPr>
          <w:p w14:paraId="036B5012" w14:textId="77777777" w:rsidR="0087308B" w:rsidRDefault="00AD74A2">
            <w:pPr>
              <w:spacing w:beforeLines="50" w:before="120"/>
              <w:rPr>
                <w:rFonts w:eastAsia="MS Mincho"/>
                <w:iCs/>
                <w:kern w:val="2"/>
                <w:lang w:eastAsia="ja-JP"/>
              </w:rPr>
            </w:pPr>
            <w:r>
              <w:rPr>
                <w:rFonts w:eastAsia="MS Mincho" w:hint="eastAsia"/>
                <w:iCs/>
                <w:kern w:val="2"/>
                <w:lang w:eastAsia="ja-JP"/>
              </w:rPr>
              <w:t>S</w:t>
            </w:r>
            <w:r>
              <w:rPr>
                <w:rFonts w:eastAsia="MS Mincho"/>
                <w:iCs/>
                <w:kern w:val="2"/>
                <w:lang w:eastAsia="ja-JP"/>
              </w:rPr>
              <w:t>harp</w:t>
            </w:r>
          </w:p>
        </w:tc>
        <w:tc>
          <w:tcPr>
            <w:tcW w:w="7332" w:type="dxa"/>
            <w:tcBorders>
              <w:top w:val="single" w:sz="4" w:space="0" w:color="auto"/>
              <w:left w:val="single" w:sz="4" w:space="0" w:color="auto"/>
              <w:bottom w:val="single" w:sz="4" w:space="0" w:color="auto"/>
              <w:right w:val="single" w:sz="4" w:space="0" w:color="auto"/>
            </w:tcBorders>
          </w:tcPr>
          <w:p w14:paraId="46EB7DBB" w14:textId="77777777" w:rsidR="0087308B" w:rsidRDefault="00AD74A2">
            <w:pPr>
              <w:spacing w:beforeLines="50" w:before="120"/>
              <w:rPr>
                <w:iCs/>
                <w:kern w:val="2"/>
                <w:lang w:eastAsia="zh-CN"/>
              </w:rPr>
            </w:pPr>
            <w:r>
              <w:rPr>
                <w:rFonts w:eastAsia="MS Mincho" w:hint="eastAsia"/>
                <w:iCs/>
                <w:kern w:val="2"/>
                <w:lang w:eastAsia="ja-JP"/>
              </w:rPr>
              <w:t>F</w:t>
            </w:r>
            <w:r>
              <w:rPr>
                <w:rFonts w:eastAsia="MS Mincho"/>
                <w:iCs/>
                <w:kern w:val="2"/>
                <w:lang w:eastAsia="ja-JP"/>
              </w:rPr>
              <w:t>ine to support the change.</w:t>
            </w:r>
          </w:p>
        </w:tc>
      </w:tr>
      <w:tr w:rsidR="0087308B" w14:paraId="1041EAF9" w14:textId="77777777">
        <w:tc>
          <w:tcPr>
            <w:tcW w:w="1975" w:type="dxa"/>
            <w:tcBorders>
              <w:top w:val="single" w:sz="4" w:space="0" w:color="auto"/>
              <w:left w:val="single" w:sz="4" w:space="0" w:color="auto"/>
              <w:bottom w:val="single" w:sz="4" w:space="0" w:color="auto"/>
              <w:right w:val="single" w:sz="4" w:space="0" w:color="auto"/>
            </w:tcBorders>
          </w:tcPr>
          <w:p w14:paraId="5A25C4C0" w14:textId="77777777" w:rsidR="0087308B" w:rsidRDefault="00AD74A2">
            <w:pPr>
              <w:spacing w:beforeLines="50" w:before="120"/>
              <w:rPr>
                <w:rFonts w:eastAsia="MS Mincho"/>
                <w:iCs/>
                <w:kern w:val="2"/>
                <w:lang w:eastAsia="ja-JP"/>
              </w:rPr>
            </w:pPr>
            <w:r>
              <w:rPr>
                <w:rFonts w:eastAsia="MS Mincho" w:hint="eastAsia"/>
                <w:iCs/>
                <w:kern w:val="2"/>
                <w:lang w:eastAsia="ja-JP"/>
              </w:rPr>
              <w:t>DOCOMO</w:t>
            </w:r>
          </w:p>
        </w:tc>
        <w:tc>
          <w:tcPr>
            <w:tcW w:w="7332" w:type="dxa"/>
            <w:tcBorders>
              <w:top w:val="single" w:sz="4" w:space="0" w:color="auto"/>
              <w:left w:val="single" w:sz="4" w:space="0" w:color="auto"/>
              <w:bottom w:val="single" w:sz="4" w:space="0" w:color="auto"/>
              <w:right w:val="single" w:sz="4" w:space="0" w:color="auto"/>
            </w:tcBorders>
          </w:tcPr>
          <w:p w14:paraId="75F9EE8F" w14:textId="77777777" w:rsidR="0087308B" w:rsidRDefault="00AD74A2">
            <w:pPr>
              <w:spacing w:beforeLines="50" w:before="120"/>
              <w:rPr>
                <w:rFonts w:eastAsia="MS Mincho"/>
                <w:iCs/>
                <w:kern w:val="2"/>
                <w:lang w:eastAsia="ja-JP"/>
              </w:rPr>
            </w:pPr>
            <w:r>
              <w:rPr>
                <w:rFonts w:eastAsia="MS Mincho" w:hint="eastAsia"/>
                <w:iCs/>
                <w:kern w:val="2"/>
                <w:lang w:eastAsia="ja-JP"/>
              </w:rPr>
              <w:t>We are fine with the change considering the benefits presented above contribution.</w:t>
            </w:r>
          </w:p>
        </w:tc>
      </w:tr>
      <w:tr w:rsidR="0087308B" w14:paraId="7F48361E" w14:textId="77777777">
        <w:tc>
          <w:tcPr>
            <w:tcW w:w="1975" w:type="dxa"/>
            <w:tcBorders>
              <w:top w:val="single" w:sz="4" w:space="0" w:color="auto"/>
              <w:left w:val="single" w:sz="4" w:space="0" w:color="auto"/>
              <w:bottom w:val="single" w:sz="4" w:space="0" w:color="auto"/>
              <w:right w:val="single" w:sz="4" w:space="0" w:color="auto"/>
            </w:tcBorders>
          </w:tcPr>
          <w:p w14:paraId="4BE01238" w14:textId="77777777" w:rsidR="0087308B" w:rsidRDefault="00AD74A2">
            <w:pPr>
              <w:spacing w:beforeLines="50" w:before="120"/>
              <w:rPr>
                <w:iCs/>
                <w:kern w:val="2"/>
                <w:lang w:eastAsia="zh-CN"/>
              </w:rPr>
            </w:pPr>
            <w:r>
              <w:rPr>
                <w:rFonts w:hint="eastAsia"/>
                <w:iCs/>
                <w:kern w:val="2"/>
                <w:lang w:eastAsia="zh-CN"/>
              </w:rPr>
              <w:t>ZTE</w:t>
            </w:r>
          </w:p>
        </w:tc>
        <w:tc>
          <w:tcPr>
            <w:tcW w:w="7332" w:type="dxa"/>
            <w:tcBorders>
              <w:top w:val="single" w:sz="4" w:space="0" w:color="auto"/>
              <w:left w:val="single" w:sz="4" w:space="0" w:color="auto"/>
              <w:bottom w:val="single" w:sz="4" w:space="0" w:color="auto"/>
              <w:right w:val="single" w:sz="4" w:space="0" w:color="auto"/>
            </w:tcBorders>
          </w:tcPr>
          <w:p w14:paraId="6E27DE49" w14:textId="77777777" w:rsidR="0087308B" w:rsidRDefault="00AD74A2">
            <w:pPr>
              <w:spacing w:beforeLines="50" w:before="120"/>
              <w:rPr>
                <w:iCs/>
                <w:kern w:val="2"/>
                <w:lang w:eastAsia="zh-CN"/>
              </w:rPr>
            </w:pPr>
            <w:r>
              <w:rPr>
                <w:rFonts w:hint="eastAsia"/>
                <w:iCs/>
                <w:kern w:val="2"/>
                <w:lang w:eastAsia="zh-CN"/>
              </w:rPr>
              <w:t>We are fine to make such change, but we think it should also apply to PDSCH transmission scheduled by DCI format 1_2. The reason is follows.</w:t>
            </w:r>
          </w:p>
          <w:p w14:paraId="0A877E99" w14:textId="77777777" w:rsidR="0087308B" w:rsidRDefault="00AD74A2">
            <w:pPr>
              <w:spacing w:beforeLines="50" w:before="120"/>
              <w:rPr>
                <w:rFonts w:eastAsiaTheme="minorEastAsia"/>
                <w:lang w:eastAsia="zh-CN"/>
              </w:rPr>
            </w:pPr>
            <w:r>
              <w:rPr>
                <w:rFonts w:hint="eastAsia"/>
                <w:iCs/>
                <w:kern w:val="2"/>
                <w:lang w:eastAsia="zh-CN"/>
              </w:rPr>
              <w:t>For DL, if RV</w:t>
            </w:r>
            <w:r>
              <w:rPr>
                <w:rFonts w:eastAsiaTheme="minorEastAsia"/>
                <w:lang w:eastAsia="zh-CN"/>
              </w:rPr>
              <w:t>{0, 2}</w:t>
            </w:r>
            <w:r>
              <w:rPr>
                <w:rFonts w:eastAsiaTheme="minorEastAsia" w:hint="eastAsia"/>
                <w:lang w:eastAsia="zh-CN"/>
              </w:rPr>
              <w:t xml:space="preserve"> is adopted, similar situation happens as UL, i.e., </w:t>
            </w:r>
          </w:p>
          <w:p w14:paraId="0B10729A" w14:textId="77777777" w:rsidR="0087308B" w:rsidRDefault="00AD74A2">
            <w:pPr>
              <w:numPr>
                <w:ilvl w:val="0"/>
                <w:numId w:val="21"/>
              </w:numPr>
              <w:spacing w:beforeLines="50" w:before="120"/>
              <w:rPr>
                <w:lang w:eastAsia="zh-CN"/>
              </w:rPr>
            </w:pPr>
            <w:r>
              <w:rPr>
                <w:rFonts w:hint="eastAsia"/>
                <w:lang w:eastAsia="zh-CN"/>
              </w:rPr>
              <w:t xml:space="preserve">If gNB receives no HARQ-ACK feedback from UE, </w:t>
            </w:r>
            <w:r>
              <w:rPr>
                <w:rFonts w:eastAsiaTheme="minorEastAsia" w:hint="eastAsia"/>
                <w:lang w:eastAsia="zh-CN"/>
              </w:rPr>
              <w:t xml:space="preserve">gNB will schedule a </w:t>
            </w:r>
            <w:r>
              <w:t>re</w:t>
            </w:r>
            <w:r>
              <w:rPr>
                <w:rFonts w:hint="eastAsia"/>
                <w:lang w:eastAsia="zh-CN"/>
              </w:rPr>
              <w:t>-</w:t>
            </w:r>
            <w:r>
              <w:t xml:space="preserve">transmission using RV0 (treating as the </w:t>
            </w:r>
            <w:r>
              <w:rPr>
                <w:rFonts w:hint="eastAsia"/>
                <w:lang w:eastAsia="zh-CN"/>
              </w:rPr>
              <w:t xml:space="preserve">initial </w:t>
            </w:r>
            <w:r>
              <w:t>transmission)</w:t>
            </w:r>
            <w:r>
              <w:rPr>
                <w:rFonts w:hint="eastAsia"/>
                <w:lang w:eastAsia="zh-CN"/>
              </w:rPr>
              <w:t xml:space="preserve">, </w:t>
            </w:r>
            <w:r>
              <w:t>which gives better performance than using RV 3</w:t>
            </w:r>
            <w:r>
              <w:rPr>
                <w:rFonts w:hint="eastAsia"/>
                <w:lang w:eastAsia="zh-CN"/>
              </w:rPr>
              <w:t xml:space="preserve">. </w:t>
            </w:r>
          </w:p>
          <w:p w14:paraId="11092835" w14:textId="77777777" w:rsidR="0087308B" w:rsidRDefault="00AD74A2">
            <w:pPr>
              <w:numPr>
                <w:ilvl w:val="0"/>
                <w:numId w:val="21"/>
              </w:numPr>
              <w:spacing w:beforeLines="50" w:before="120"/>
              <w:rPr>
                <w:lang w:eastAsia="zh-CN"/>
              </w:rPr>
            </w:pPr>
            <w:r>
              <w:rPr>
                <w:rFonts w:hint="eastAsia"/>
                <w:lang w:eastAsia="zh-CN"/>
              </w:rPr>
              <w:t xml:space="preserve"> If gNB receives a NACK from UE, gNB will </w:t>
            </w:r>
            <w:r>
              <w:rPr>
                <w:rFonts w:eastAsiaTheme="minorEastAsia" w:hint="eastAsia"/>
                <w:lang w:eastAsia="zh-CN"/>
              </w:rPr>
              <w:t xml:space="preserve">schedule a </w:t>
            </w:r>
            <w:r>
              <w:t>re</w:t>
            </w:r>
            <w:r>
              <w:rPr>
                <w:rFonts w:hint="eastAsia"/>
                <w:lang w:eastAsia="zh-CN"/>
              </w:rPr>
              <w:t>-</w:t>
            </w:r>
            <w:r>
              <w:t xml:space="preserve">transmission using </w:t>
            </w:r>
            <w:r>
              <w:rPr>
                <w:rFonts w:hint="eastAsia"/>
                <w:lang w:eastAsia="zh-CN"/>
              </w:rPr>
              <w:t xml:space="preserve">RV2. The claimed gain from RV2 over RV3 also exists for DL. </w:t>
            </w:r>
          </w:p>
          <w:p w14:paraId="27583DD1" w14:textId="77777777" w:rsidR="0087308B" w:rsidRDefault="00AD74A2">
            <w:pPr>
              <w:spacing w:beforeLines="50" w:before="120"/>
              <w:rPr>
                <w:rFonts w:eastAsiaTheme="minorEastAsia"/>
                <w:lang w:eastAsia="zh-CN"/>
              </w:rPr>
            </w:pPr>
            <w:r>
              <w:rPr>
                <w:rFonts w:hint="eastAsia"/>
                <w:lang w:eastAsia="zh-CN"/>
              </w:rPr>
              <w:t xml:space="preserve">The only potential issue is that, if UE misses the UL grant while gNB detects DTX as NACK, gNB would schedule RV2 which is not self-decodable. In such case, using RV3 is better. But such case is really rare (DL miss detection plus UL false alarm), and is not considered in gNB scheduling. </w:t>
            </w:r>
          </w:p>
        </w:tc>
      </w:tr>
      <w:tr w:rsidR="000837F7" w14:paraId="2999AB78" w14:textId="77777777">
        <w:tc>
          <w:tcPr>
            <w:tcW w:w="1975" w:type="dxa"/>
            <w:tcBorders>
              <w:top w:val="single" w:sz="4" w:space="0" w:color="auto"/>
              <w:left w:val="single" w:sz="4" w:space="0" w:color="auto"/>
              <w:bottom w:val="single" w:sz="4" w:space="0" w:color="auto"/>
              <w:right w:val="single" w:sz="4" w:space="0" w:color="auto"/>
            </w:tcBorders>
          </w:tcPr>
          <w:p w14:paraId="76DE7C4C" w14:textId="11827AB7" w:rsidR="000837F7" w:rsidRDefault="000837F7" w:rsidP="000837F7">
            <w:pPr>
              <w:spacing w:beforeLines="50" w:before="120"/>
              <w:rPr>
                <w:iCs/>
                <w:kern w:val="2"/>
                <w:lang w:eastAsia="zh-CN"/>
              </w:rPr>
            </w:pPr>
            <w:r w:rsidRPr="00844AF8">
              <w:rPr>
                <w:iCs/>
                <w:color w:val="00B0F0"/>
                <w:kern w:val="2"/>
                <w:lang w:eastAsia="zh-CN"/>
              </w:rPr>
              <w:t>Intel</w:t>
            </w:r>
          </w:p>
        </w:tc>
        <w:tc>
          <w:tcPr>
            <w:tcW w:w="7332" w:type="dxa"/>
            <w:tcBorders>
              <w:top w:val="single" w:sz="4" w:space="0" w:color="auto"/>
              <w:left w:val="single" w:sz="4" w:space="0" w:color="auto"/>
              <w:bottom w:val="single" w:sz="4" w:space="0" w:color="auto"/>
              <w:right w:val="single" w:sz="4" w:space="0" w:color="auto"/>
            </w:tcBorders>
          </w:tcPr>
          <w:p w14:paraId="50536013" w14:textId="55AA76D4" w:rsidR="000837F7" w:rsidRDefault="000837F7" w:rsidP="000837F7">
            <w:pPr>
              <w:spacing w:beforeLines="50" w:before="120"/>
              <w:rPr>
                <w:iCs/>
                <w:kern w:val="2"/>
                <w:lang w:eastAsia="zh-CN"/>
              </w:rPr>
            </w:pPr>
            <w:r w:rsidRPr="00844AF8">
              <w:rPr>
                <w:iCs/>
                <w:color w:val="00B0F0"/>
                <w:kern w:val="2"/>
                <w:lang w:eastAsia="zh-CN"/>
              </w:rPr>
              <w:t>We are</w:t>
            </w:r>
            <w:r>
              <w:rPr>
                <w:iCs/>
                <w:color w:val="00B0F0"/>
                <w:kern w:val="2"/>
                <w:lang w:eastAsia="zh-CN"/>
              </w:rPr>
              <w:t xml:space="preserve"> also</w:t>
            </w:r>
            <w:r w:rsidRPr="00844AF8">
              <w:rPr>
                <w:iCs/>
                <w:color w:val="00B0F0"/>
                <w:kern w:val="2"/>
                <w:lang w:eastAsia="zh-CN"/>
              </w:rPr>
              <w:t xml:space="preserve"> fine</w:t>
            </w:r>
            <w:r>
              <w:rPr>
                <w:iCs/>
                <w:color w:val="00B0F0"/>
                <w:kern w:val="2"/>
                <w:lang w:eastAsia="zh-CN"/>
              </w:rPr>
              <w:t xml:space="preserve"> with the aligning the behavior between NR-U and URLLC.</w:t>
            </w:r>
          </w:p>
        </w:tc>
      </w:tr>
      <w:tr w:rsidR="00452C48" w14:paraId="1A7084B7" w14:textId="77777777">
        <w:tc>
          <w:tcPr>
            <w:tcW w:w="1975" w:type="dxa"/>
            <w:tcBorders>
              <w:top w:val="single" w:sz="4" w:space="0" w:color="auto"/>
              <w:left w:val="single" w:sz="4" w:space="0" w:color="auto"/>
              <w:bottom w:val="single" w:sz="4" w:space="0" w:color="auto"/>
              <w:right w:val="single" w:sz="4" w:space="0" w:color="auto"/>
            </w:tcBorders>
          </w:tcPr>
          <w:p w14:paraId="76AF4499" w14:textId="718D36FB" w:rsidR="00452C48" w:rsidRPr="00452C48" w:rsidRDefault="00452C48" w:rsidP="000837F7">
            <w:pPr>
              <w:spacing w:beforeLines="50" w:before="120"/>
              <w:rPr>
                <w:iCs/>
                <w:kern w:val="2"/>
                <w:lang w:eastAsia="zh-CN"/>
              </w:rPr>
            </w:pPr>
            <w:r w:rsidRPr="00452C48">
              <w:rPr>
                <w:iCs/>
                <w:kern w:val="2"/>
                <w:lang w:eastAsia="zh-CN"/>
              </w:rPr>
              <w:t>HW/HiSi</w:t>
            </w:r>
          </w:p>
        </w:tc>
        <w:tc>
          <w:tcPr>
            <w:tcW w:w="7332" w:type="dxa"/>
            <w:tcBorders>
              <w:top w:val="single" w:sz="4" w:space="0" w:color="auto"/>
              <w:left w:val="single" w:sz="4" w:space="0" w:color="auto"/>
              <w:bottom w:val="single" w:sz="4" w:space="0" w:color="auto"/>
              <w:right w:val="single" w:sz="4" w:space="0" w:color="auto"/>
            </w:tcBorders>
          </w:tcPr>
          <w:p w14:paraId="3CE78F48" w14:textId="2590CC69" w:rsidR="00452C48" w:rsidRPr="00452C48" w:rsidRDefault="00452C48" w:rsidP="000837F7">
            <w:pPr>
              <w:spacing w:beforeLines="50" w:before="120"/>
              <w:rPr>
                <w:iCs/>
                <w:kern w:val="2"/>
                <w:lang w:eastAsia="zh-CN"/>
              </w:rPr>
            </w:pPr>
            <w:r w:rsidRPr="00452C48">
              <w:rPr>
                <w:iCs/>
                <w:kern w:val="2"/>
                <w:lang w:eastAsia="zh-CN"/>
              </w:rPr>
              <w:t>It seems reasonable to make the change. We would not object to it.</w:t>
            </w:r>
          </w:p>
        </w:tc>
      </w:tr>
      <w:tr w:rsidR="00D22930" w14:paraId="0E6A2C3B" w14:textId="77777777">
        <w:tc>
          <w:tcPr>
            <w:tcW w:w="1975" w:type="dxa"/>
            <w:tcBorders>
              <w:top w:val="single" w:sz="4" w:space="0" w:color="auto"/>
              <w:left w:val="single" w:sz="4" w:space="0" w:color="auto"/>
              <w:bottom w:val="single" w:sz="4" w:space="0" w:color="auto"/>
              <w:right w:val="single" w:sz="4" w:space="0" w:color="auto"/>
            </w:tcBorders>
          </w:tcPr>
          <w:p w14:paraId="4CDFA78C" w14:textId="79A1B616" w:rsidR="00D22930" w:rsidRPr="00452C48" w:rsidRDefault="00D22930" w:rsidP="000837F7">
            <w:pPr>
              <w:spacing w:beforeLines="50" w:before="120"/>
              <w:rPr>
                <w:iCs/>
                <w:kern w:val="2"/>
                <w:lang w:eastAsia="zh-CN"/>
              </w:rPr>
            </w:pPr>
            <w:r>
              <w:rPr>
                <w:iCs/>
                <w:kern w:val="2"/>
                <w:lang w:eastAsia="zh-CN"/>
              </w:rPr>
              <w:t>Qualcomm</w:t>
            </w:r>
          </w:p>
        </w:tc>
        <w:tc>
          <w:tcPr>
            <w:tcW w:w="7332" w:type="dxa"/>
            <w:tcBorders>
              <w:top w:val="single" w:sz="4" w:space="0" w:color="auto"/>
              <w:left w:val="single" w:sz="4" w:space="0" w:color="auto"/>
              <w:bottom w:val="single" w:sz="4" w:space="0" w:color="auto"/>
              <w:right w:val="single" w:sz="4" w:space="0" w:color="auto"/>
            </w:tcBorders>
          </w:tcPr>
          <w:p w14:paraId="422B8692" w14:textId="77777777" w:rsidR="00D22930" w:rsidRDefault="00D22930" w:rsidP="00D22930">
            <w:pPr>
              <w:spacing w:beforeLines="50" w:before="120"/>
              <w:rPr>
                <w:iCs/>
                <w:kern w:val="2"/>
                <w:lang w:eastAsia="zh-CN"/>
              </w:rPr>
            </w:pPr>
            <w:r w:rsidRPr="00FA5C90">
              <w:rPr>
                <w:iCs/>
                <w:kern w:val="2"/>
                <w:lang w:eastAsia="zh-CN"/>
              </w:rPr>
              <w:t>We understand the intention of the proposal</w:t>
            </w:r>
            <w:r>
              <w:rPr>
                <w:iCs/>
                <w:kern w:val="2"/>
                <w:lang w:eastAsia="zh-CN"/>
              </w:rPr>
              <w:t>, and we are open to discuss the issue. However, we have the following concerns:</w:t>
            </w:r>
          </w:p>
          <w:p w14:paraId="66AC4011" w14:textId="77777777" w:rsidR="00D22930" w:rsidRPr="00D22930" w:rsidRDefault="00D22930" w:rsidP="00D22930">
            <w:pPr>
              <w:pStyle w:val="afc"/>
              <w:numPr>
                <w:ilvl w:val="0"/>
                <w:numId w:val="25"/>
              </w:numPr>
              <w:spacing w:beforeLines="50" w:before="120"/>
              <w:rPr>
                <w:iCs/>
                <w:color w:val="00B0F0"/>
                <w:kern w:val="2"/>
                <w:lang w:eastAsia="zh-CN"/>
              </w:rPr>
            </w:pPr>
            <w:r>
              <w:rPr>
                <w:iCs/>
                <w:kern w:val="2"/>
                <w:lang w:eastAsia="zh-CN"/>
              </w:rPr>
              <w:t xml:space="preserve">In case PUSCH is scheduled with repetition, then it’s better to use [0,3] than [0,2]. For example, suppose 2 repetitions are scheduled (which is the most typical case for type B PUSCH repetition), then the first transmission will use RV 0,2. For the retransmission, if we go with the proposal, then it will use RV 2,3. On the other hand, according to the current spec, RV 3,1 will be used, which has better performance. </w:t>
            </w:r>
          </w:p>
          <w:p w14:paraId="3B2B7D14" w14:textId="5E2904DB" w:rsidR="00D22930" w:rsidRPr="00D22930" w:rsidRDefault="00D22930" w:rsidP="00D22930">
            <w:pPr>
              <w:pStyle w:val="afc"/>
              <w:numPr>
                <w:ilvl w:val="0"/>
                <w:numId w:val="25"/>
              </w:numPr>
              <w:spacing w:beforeLines="50" w:before="120"/>
              <w:rPr>
                <w:iCs/>
                <w:color w:val="00B0F0"/>
                <w:kern w:val="2"/>
                <w:lang w:eastAsia="zh-CN"/>
              </w:rPr>
            </w:pPr>
            <w:r w:rsidRPr="00D22930">
              <w:rPr>
                <w:iCs/>
                <w:kern w:val="2"/>
                <w:lang w:eastAsia="zh-CN"/>
              </w:rPr>
              <w:t xml:space="preserve">The proposal requires the gNB to perform a DTX detection on the </w:t>
            </w:r>
            <w:r w:rsidRPr="00D22930">
              <w:rPr>
                <w:iCs/>
                <w:kern w:val="2"/>
                <w:lang w:eastAsia="zh-CN"/>
              </w:rPr>
              <w:lastRenderedPageBreak/>
              <w:t>PUSCH. But not all gNBs has such capability. For gNB that does not have the DTX detection capability for PUSCH, it is better to use RV [0,3] due to self-decodability of RV3.</w:t>
            </w:r>
          </w:p>
        </w:tc>
      </w:tr>
      <w:tr w:rsidR="005C6FBA" w14:paraId="7E7850B5" w14:textId="77777777">
        <w:tc>
          <w:tcPr>
            <w:tcW w:w="1975" w:type="dxa"/>
            <w:tcBorders>
              <w:top w:val="single" w:sz="4" w:space="0" w:color="auto"/>
              <w:left w:val="single" w:sz="4" w:space="0" w:color="auto"/>
              <w:bottom w:val="single" w:sz="4" w:space="0" w:color="auto"/>
              <w:right w:val="single" w:sz="4" w:space="0" w:color="auto"/>
            </w:tcBorders>
          </w:tcPr>
          <w:p w14:paraId="1256BA15" w14:textId="24377D79" w:rsidR="005C6FBA" w:rsidRDefault="005C6FBA" w:rsidP="005C6FBA">
            <w:pPr>
              <w:spacing w:beforeLines="50" w:before="120"/>
              <w:rPr>
                <w:iCs/>
                <w:kern w:val="2"/>
                <w:lang w:eastAsia="zh-CN"/>
              </w:rPr>
            </w:pPr>
            <w:r w:rsidRPr="005C6FBA">
              <w:rPr>
                <w:iCs/>
                <w:kern w:val="2"/>
                <w:lang w:eastAsia="zh-CN"/>
              </w:rPr>
              <w:lastRenderedPageBreak/>
              <w:t>Ericsson</w:t>
            </w:r>
          </w:p>
        </w:tc>
        <w:tc>
          <w:tcPr>
            <w:tcW w:w="7332" w:type="dxa"/>
            <w:tcBorders>
              <w:top w:val="single" w:sz="4" w:space="0" w:color="auto"/>
              <w:left w:val="single" w:sz="4" w:space="0" w:color="auto"/>
              <w:bottom w:val="single" w:sz="4" w:space="0" w:color="auto"/>
              <w:right w:val="single" w:sz="4" w:space="0" w:color="auto"/>
            </w:tcBorders>
          </w:tcPr>
          <w:p w14:paraId="242D71ED" w14:textId="7FD5471F" w:rsidR="005C6FBA" w:rsidRPr="00FA5C90" w:rsidRDefault="005C6FBA" w:rsidP="005C6FBA">
            <w:pPr>
              <w:spacing w:beforeLines="50" w:before="120"/>
              <w:rPr>
                <w:iCs/>
                <w:kern w:val="2"/>
                <w:lang w:eastAsia="zh-CN"/>
              </w:rPr>
            </w:pPr>
            <w:r w:rsidRPr="005C6FBA">
              <w:rPr>
                <w:iCs/>
                <w:kern w:val="2"/>
                <w:lang w:eastAsia="zh-CN"/>
              </w:rPr>
              <w:t>We support the proposal.</w:t>
            </w:r>
          </w:p>
        </w:tc>
      </w:tr>
      <w:bookmarkEnd w:id="18"/>
      <w:tr w:rsidR="00853510" w:rsidRPr="005C6FBA" w14:paraId="5AD25926" w14:textId="77777777" w:rsidTr="00853510">
        <w:tc>
          <w:tcPr>
            <w:tcW w:w="1975" w:type="dxa"/>
          </w:tcPr>
          <w:p w14:paraId="7499B1AF" w14:textId="77777777" w:rsidR="00853510" w:rsidRPr="005C6FBA" w:rsidRDefault="00853510" w:rsidP="00D45940">
            <w:pPr>
              <w:spacing w:beforeLines="50" w:before="120"/>
              <w:rPr>
                <w:iCs/>
                <w:kern w:val="2"/>
                <w:lang w:eastAsia="zh-CN"/>
              </w:rPr>
            </w:pPr>
            <w:r>
              <w:rPr>
                <w:iCs/>
                <w:kern w:val="2"/>
                <w:lang w:eastAsia="zh-CN"/>
              </w:rPr>
              <w:t>Apple</w:t>
            </w:r>
          </w:p>
        </w:tc>
        <w:tc>
          <w:tcPr>
            <w:tcW w:w="7332" w:type="dxa"/>
          </w:tcPr>
          <w:p w14:paraId="47427013" w14:textId="77777777" w:rsidR="00853510" w:rsidRPr="005C6FBA" w:rsidRDefault="00853510" w:rsidP="00D45940">
            <w:pPr>
              <w:spacing w:beforeLines="50" w:before="120"/>
              <w:rPr>
                <w:iCs/>
                <w:kern w:val="2"/>
                <w:lang w:eastAsia="zh-CN"/>
              </w:rPr>
            </w:pPr>
            <w:r>
              <w:rPr>
                <w:iCs/>
                <w:kern w:val="2"/>
                <w:lang w:eastAsia="zh-CN"/>
              </w:rPr>
              <w:t>We are open to discuss the issue.</w:t>
            </w:r>
          </w:p>
        </w:tc>
      </w:tr>
    </w:tbl>
    <w:p w14:paraId="105109C6" w14:textId="77777777" w:rsidR="0087308B" w:rsidRPr="00853510" w:rsidRDefault="0087308B">
      <w:pPr>
        <w:spacing w:beforeLines="50" w:before="120"/>
        <w:rPr>
          <w:bCs/>
          <w:lang w:eastAsia="zh-CN"/>
        </w:rPr>
      </w:pPr>
    </w:p>
    <w:p w14:paraId="3158D908" w14:textId="12122D3A" w:rsidR="003A0605" w:rsidRDefault="003A0605" w:rsidP="003A0605">
      <w:pPr>
        <w:pStyle w:val="30"/>
        <w:numPr>
          <w:ilvl w:val="0"/>
          <w:numId w:val="0"/>
        </w:numPr>
        <w:tabs>
          <w:tab w:val="clear" w:pos="432"/>
        </w:tabs>
        <w:rPr>
          <w:lang w:eastAsia="zh-CN"/>
        </w:rPr>
      </w:pPr>
      <w:r w:rsidRPr="00E32D0B">
        <w:rPr>
          <w:rFonts w:hint="eastAsia"/>
          <w:u w:val="single"/>
          <w:lang w:eastAsia="zh-CN"/>
        </w:rPr>
        <w:t>S</w:t>
      </w:r>
      <w:r w:rsidRPr="00E32D0B">
        <w:rPr>
          <w:u w:val="single"/>
          <w:lang w:eastAsia="zh-CN"/>
        </w:rPr>
        <w:t xml:space="preserve">ummary of the status </w:t>
      </w:r>
      <w:r>
        <w:rPr>
          <w:u w:val="single"/>
          <w:lang w:eastAsia="zh-CN"/>
        </w:rPr>
        <w:t>for question A-4-1</w:t>
      </w:r>
      <w:r w:rsidRPr="00DE4EB4">
        <w:rPr>
          <w:u w:val="single"/>
          <w:lang w:eastAsia="zh-CN"/>
        </w:rPr>
        <w:t xml:space="preserve"> </w:t>
      </w:r>
    </w:p>
    <w:p w14:paraId="05F012C1" w14:textId="0F6BDED3" w:rsidR="003A0605" w:rsidRPr="00794A28" w:rsidRDefault="003A0605" w:rsidP="003A0605">
      <w:pPr>
        <w:pStyle w:val="afc"/>
        <w:numPr>
          <w:ilvl w:val="0"/>
          <w:numId w:val="14"/>
        </w:numPr>
        <w:rPr>
          <w:b/>
          <w:i/>
        </w:rPr>
      </w:pPr>
      <w:r w:rsidRPr="00794A28">
        <w:rPr>
          <w:b/>
          <w:i/>
          <w:kern w:val="2"/>
          <w:lang w:eastAsia="zh-CN"/>
        </w:rPr>
        <w:t>Change the candidate RV values from {0, 3} to {0, 2} in case of 1 bit for Redundancy version for DCI format 0_2</w:t>
      </w:r>
      <w:r w:rsidRPr="00794A28">
        <w:rPr>
          <w:b/>
          <w:i/>
          <w:color w:val="0000FF"/>
          <w:lang w:val="en-GB" w:eastAsia="zh-CN"/>
        </w:rPr>
        <w:t xml:space="preserve"> </w:t>
      </w:r>
    </w:p>
    <w:p w14:paraId="61E97D7B" w14:textId="701C49C0" w:rsidR="003A0605" w:rsidRPr="00794A28" w:rsidRDefault="003A0605" w:rsidP="00794A28">
      <w:pPr>
        <w:pStyle w:val="afc"/>
        <w:numPr>
          <w:ilvl w:val="1"/>
          <w:numId w:val="14"/>
        </w:numPr>
        <w:rPr>
          <w:i/>
        </w:rPr>
      </w:pPr>
      <w:r w:rsidRPr="000E5A50">
        <w:rPr>
          <w:b/>
          <w:i/>
          <w:kern w:val="2"/>
          <w:lang w:eastAsia="zh-CN"/>
        </w:rPr>
        <w:t>Support or fine with it</w:t>
      </w:r>
      <w:r w:rsidRPr="003A0605">
        <w:rPr>
          <w:i/>
          <w:color w:val="0000FF"/>
          <w:lang w:val="en-GB" w:eastAsia="zh-CN"/>
        </w:rPr>
        <w:t>:</w:t>
      </w:r>
      <w:r>
        <w:rPr>
          <w:i/>
          <w:color w:val="0000FF"/>
          <w:lang w:val="en-GB" w:eastAsia="zh-CN"/>
        </w:rPr>
        <w:t xml:space="preserve"> CATT, Nokia, Panasonic, Samsung, Sharp, DOCOMO, Intel, Huawei/HiSilicon, Ericsson </w:t>
      </w:r>
    </w:p>
    <w:p w14:paraId="38500804" w14:textId="2F30A20D" w:rsidR="003A0605" w:rsidRDefault="003A0605" w:rsidP="003A0605">
      <w:pPr>
        <w:pStyle w:val="afc"/>
        <w:numPr>
          <w:ilvl w:val="1"/>
          <w:numId w:val="14"/>
        </w:numPr>
        <w:rPr>
          <w:i/>
        </w:rPr>
      </w:pPr>
      <w:r>
        <w:rPr>
          <w:i/>
          <w:kern w:val="2"/>
          <w:lang w:eastAsia="zh-CN"/>
        </w:rPr>
        <w:t>Reason</w:t>
      </w:r>
      <w:r w:rsidRPr="003A0605">
        <w:rPr>
          <w:i/>
        </w:rPr>
        <w:t>:</w:t>
      </w:r>
    </w:p>
    <w:p w14:paraId="77C5A31D" w14:textId="19795AED" w:rsidR="003A0605" w:rsidRDefault="003A0605" w:rsidP="003A0605">
      <w:pPr>
        <w:pStyle w:val="afc"/>
        <w:numPr>
          <w:ilvl w:val="2"/>
          <w:numId w:val="14"/>
        </w:numPr>
        <w:rPr>
          <w:i/>
        </w:rPr>
      </w:pPr>
      <w:r>
        <w:rPr>
          <w:i/>
        </w:rPr>
        <w:t>Better performance</w:t>
      </w:r>
    </w:p>
    <w:p w14:paraId="18E49E2F" w14:textId="439399E2" w:rsidR="003A0605" w:rsidRPr="00B372EB" w:rsidRDefault="003A0605" w:rsidP="003A0605">
      <w:pPr>
        <w:pStyle w:val="afc"/>
        <w:numPr>
          <w:ilvl w:val="2"/>
          <w:numId w:val="14"/>
        </w:numPr>
        <w:rPr>
          <w:i/>
        </w:rPr>
      </w:pPr>
      <w:r>
        <w:rPr>
          <w:i/>
        </w:rPr>
        <w:t>Same mechanism as that in NR-U</w:t>
      </w:r>
    </w:p>
    <w:p w14:paraId="473102EB" w14:textId="77777777" w:rsidR="003A0605" w:rsidRPr="003A0605" w:rsidRDefault="003A0605" w:rsidP="00BA09CC">
      <w:pPr>
        <w:spacing w:after="0"/>
        <w:rPr>
          <w:bCs/>
          <w:lang w:eastAsia="zh-CN"/>
        </w:rPr>
      </w:pPr>
    </w:p>
    <w:p w14:paraId="4B562DD7" w14:textId="4806113A" w:rsidR="000E5A50" w:rsidRPr="00794A28" w:rsidRDefault="000E5A50" w:rsidP="000E5A50">
      <w:pPr>
        <w:pStyle w:val="afc"/>
        <w:numPr>
          <w:ilvl w:val="1"/>
          <w:numId w:val="14"/>
        </w:numPr>
        <w:rPr>
          <w:i/>
        </w:rPr>
      </w:pPr>
      <w:r>
        <w:rPr>
          <w:b/>
          <w:i/>
          <w:kern w:val="2"/>
          <w:lang w:eastAsia="zh-CN"/>
        </w:rPr>
        <w:t>Have concerns</w:t>
      </w:r>
      <w:r w:rsidRPr="003A0605">
        <w:rPr>
          <w:i/>
          <w:color w:val="0000FF"/>
          <w:lang w:val="en-GB" w:eastAsia="zh-CN"/>
        </w:rPr>
        <w:t>:</w:t>
      </w:r>
      <w:r>
        <w:rPr>
          <w:i/>
          <w:color w:val="0000FF"/>
          <w:lang w:val="en-GB" w:eastAsia="zh-CN"/>
        </w:rPr>
        <w:t xml:space="preserve"> Qualcomm</w:t>
      </w:r>
      <w:r w:rsidR="00170A0C">
        <w:rPr>
          <w:i/>
          <w:color w:val="0000FF"/>
          <w:lang w:val="en-GB" w:eastAsia="zh-CN"/>
        </w:rPr>
        <w:t>, ZTE</w:t>
      </w:r>
    </w:p>
    <w:p w14:paraId="71D9EBE5" w14:textId="77777777" w:rsidR="00A42F5E" w:rsidRDefault="00812769" w:rsidP="00812769">
      <w:pPr>
        <w:pStyle w:val="afc"/>
        <w:numPr>
          <w:ilvl w:val="2"/>
          <w:numId w:val="14"/>
        </w:numPr>
        <w:rPr>
          <w:i/>
        </w:rPr>
      </w:pPr>
      <w:r w:rsidRPr="00170A0C">
        <w:rPr>
          <w:b/>
          <w:i/>
        </w:rPr>
        <w:t>Qualcomm</w:t>
      </w:r>
      <w:r>
        <w:rPr>
          <w:i/>
        </w:rPr>
        <w:t xml:space="preserve">: </w:t>
      </w:r>
    </w:p>
    <w:p w14:paraId="1F4AB93C" w14:textId="5A102BCB" w:rsidR="00812769" w:rsidRPr="00A42F5E" w:rsidRDefault="007A0A24" w:rsidP="00A42F5E">
      <w:pPr>
        <w:pStyle w:val="afc"/>
        <w:numPr>
          <w:ilvl w:val="3"/>
          <w:numId w:val="14"/>
        </w:numPr>
        <w:rPr>
          <w:i/>
        </w:rPr>
      </w:pPr>
      <w:r w:rsidRPr="007A0A24">
        <w:rPr>
          <w:i/>
          <w:kern w:val="2"/>
          <w:lang w:eastAsia="zh-CN"/>
        </w:rPr>
        <w:t>{0, 3}</w:t>
      </w:r>
      <w:r>
        <w:rPr>
          <w:i/>
          <w:kern w:val="2"/>
          <w:lang w:eastAsia="zh-CN"/>
        </w:rPr>
        <w:t xml:space="preserve"> is better in case PUSCH is scheduled with repetition</w:t>
      </w:r>
      <w:r w:rsidR="00A42F5E">
        <w:rPr>
          <w:i/>
          <w:kern w:val="2"/>
          <w:lang w:eastAsia="zh-CN"/>
        </w:rPr>
        <w:t>, e.g. for the case of 2 repetitions, with the current mechanism in the spec then {3, 1} will be used for the retransmission of the PUSCH with 2 repetitions, which with the proposal here then only {2, 3} can be used, in this case the current spec is better.</w:t>
      </w:r>
    </w:p>
    <w:p w14:paraId="396D00FC" w14:textId="12798429" w:rsidR="00A42F5E" w:rsidRDefault="00A42F5E" w:rsidP="00A42F5E">
      <w:pPr>
        <w:pStyle w:val="afc"/>
        <w:numPr>
          <w:ilvl w:val="3"/>
          <w:numId w:val="14"/>
        </w:numPr>
        <w:rPr>
          <w:i/>
        </w:rPr>
      </w:pPr>
      <w:r>
        <w:rPr>
          <w:i/>
          <w:kern w:val="2"/>
          <w:lang w:eastAsia="zh-CN"/>
        </w:rPr>
        <w:t xml:space="preserve">The scheme here relies on gNB to perform DTX detection on the PUSCH. If gNB doesn’t have this capability or the DTX performance is not reliable, then {0, 3} is better. </w:t>
      </w:r>
    </w:p>
    <w:p w14:paraId="4FAB7876" w14:textId="2E997815" w:rsidR="00170A0C" w:rsidRDefault="00170A0C" w:rsidP="00170A0C">
      <w:pPr>
        <w:pStyle w:val="afc"/>
        <w:numPr>
          <w:ilvl w:val="2"/>
          <w:numId w:val="14"/>
        </w:numPr>
        <w:rPr>
          <w:i/>
        </w:rPr>
      </w:pPr>
      <w:r>
        <w:rPr>
          <w:b/>
          <w:i/>
        </w:rPr>
        <w:t>ZTE</w:t>
      </w:r>
      <w:r>
        <w:rPr>
          <w:i/>
        </w:rPr>
        <w:t xml:space="preserve">: </w:t>
      </w:r>
    </w:p>
    <w:p w14:paraId="00392AC0" w14:textId="0D16FEB9" w:rsidR="00170A0C" w:rsidRPr="00A42F5E" w:rsidRDefault="00170A0C" w:rsidP="00170A0C">
      <w:pPr>
        <w:pStyle w:val="afc"/>
        <w:numPr>
          <w:ilvl w:val="3"/>
          <w:numId w:val="14"/>
        </w:numPr>
        <w:rPr>
          <w:i/>
        </w:rPr>
      </w:pPr>
      <w:r>
        <w:rPr>
          <w:i/>
          <w:kern w:val="2"/>
          <w:lang w:eastAsia="zh-CN"/>
        </w:rPr>
        <w:t xml:space="preserve">If we make the change, then it should be applied to both UL (i.e. DCI format 0_2 and DL (i.e. DCI format 1_2) </w:t>
      </w:r>
    </w:p>
    <w:p w14:paraId="3E49D40D" w14:textId="77777777" w:rsidR="003A0605" w:rsidRPr="00170A0C" w:rsidRDefault="003A0605">
      <w:pPr>
        <w:spacing w:beforeLines="50" w:before="120"/>
        <w:rPr>
          <w:bCs/>
          <w:lang w:eastAsia="zh-CN"/>
        </w:rPr>
      </w:pPr>
    </w:p>
    <w:p w14:paraId="22D7D304" w14:textId="5CDCF46E" w:rsidR="00794A28" w:rsidRPr="00E53728" w:rsidRDefault="00D632D5" w:rsidP="00E53728">
      <w:pPr>
        <w:pStyle w:val="afc"/>
        <w:numPr>
          <w:ilvl w:val="1"/>
          <w:numId w:val="14"/>
        </w:numPr>
        <w:spacing w:beforeLines="50" w:before="120"/>
        <w:rPr>
          <w:bCs/>
          <w:lang w:eastAsia="zh-CN"/>
        </w:rPr>
      </w:pPr>
      <w:r w:rsidRPr="00D632D5">
        <w:rPr>
          <w:b/>
          <w:i/>
          <w:kern w:val="2"/>
          <w:lang w:eastAsia="zh-CN"/>
        </w:rPr>
        <w:t>Feature lead recommendation</w:t>
      </w:r>
      <w:r w:rsidRPr="00D632D5">
        <w:rPr>
          <w:i/>
          <w:color w:val="0000FF"/>
          <w:lang w:val="en-GB" w:eastAsia="zh-CN"/>
        </w:rPr>
        <w:t xml:space="preserve">: </w:t>
      </w:r>
      <w:r w:rsidR="00E53728">
        <w:rPr>
          <w:i/>
          <w:kern w:val="2"/>
          <w:lang w:eastAsia="zh-CN"/>
        </w:rPr>
        <w:t xml:space="preserve">It seems the issue raised by Qualcomm on PUSCH with repetition is a valid point. Therefore, it seems making the change or not both have some beneficial scenario. </w:t>
      </w:r>
      <w:r w:rsidR="00E53728" w:rsidRPr="00E53728">
        <w:rPr>
          <w:i/>
          <w:kern w:val="2"/>
          <w:lang w:eastAsia="zh-CN"/>
        </w:rPr>
        <w:t xml:space="preserve">ZTE’s point on DL is valid also. </w:t>
      </w:r>
      <w:r w:rsidR="00E53728">
        <w:rPr>
          <w:i/>
          <w:kern w:val="2"/>
          <w:lang w:eastAsia="zh-CN"/>
        </w:rPr>
        <w:t xml:space="preserve">Since no company provide the response to Qualcomm and ZTE, I would make some tentative proposal </w:t>
      </w:r>
      <w:r w:rsidR="00B40ED0">
        <w:rPr>
          <w:i/>
          <w:kern w:val="2"/>
          <w:lang w:eastAsia="zh-CN"/>
        </w:rPr>
        <w:t xml:space="preserve">to take the change based on the majority view right now and see more views from companies on the issue raised by Qualcomm. Simultaneously, companies should also check if they are ok to apply it to DL also. </w:t>
      </w:r>
    </w:p>
    <w:p w14:paraId="5E5A63EB" w14:textId="77777777" w:rsidR="00D632D5" w:rsidRDefault="00D632D5">
      <w:pPr>
        <w:spacing w:beforeLines="50" w:before="120"/>
        <w:rPr>
          <w:bCs/>
          <w:lang w:eastAsia="zh-CN"/>
        </w:rPr>
      </w:pPr>
    </w:p>
    <w:p w14:paraId="0FF0A190" w14:textId="77777777" w:rsidR="0087308B" w:rsidRDefault="00AD74A2">
      <w:pPr>
        <w:pStyle w:val="20"/>
        <w:numPr>
          <w:ilvl w:val="0"/>
          <w:numId w:val="0"/>
        </w:numPr>
        <w:ind w:left="576" w:hanging="576"/>
        <w:rPr>
          <w:lang w:eastAsia="zh-CN"/>
        </w:rPr>
      </w:pPr>
      <w:r>
        <w:rPr>
          <w:bCs w:val="0"/>
          <w:sz w:val="22"/>
          <w:lang w:eastAsia="zh-CN"/>
        </w:rPr>
        <w:t>I</w:t>
      </w:r>
      <w:r>
        <w:rPr>
          <w:rFonts w:hint="eastAsia"/>
          <w:bCs w:val="0"/>
          <w:sz w:val="22"/>
          <w:lang w:eastAsia="zh-CN"/>
        </w:rPr>
        <w:t xml:space="preserve">ssue </w:t>
      </w:r>
      <w:r>
        <w:rPr>
          <w:bCs w:val="0"/>
          <w:sz w:val="22"/>
          <w:lang w:eastAsia="zh-CN"/>
        </w:rPr>
        <w:t>A-5</w:t>
      </w:r>
      <w:r>
        <w:rPr>
          <w:b w:val="0"/>
          <w:lang w:eastAsia="zh-CN"/>
        </w:rPr>
        <w:t xml:space="preserve">: </w:t>
      </w:r>
      <w:r>
        <w:rPr>
          <w:rFonts w:eastAsiaTheme="minorEastAsia"/>
          <w:b w:val="0"/>
          <w:bCs w:val="0"/>
          <w:sz w:val="22"/>
          <w:lang w:eastAsia="zh-CN"/>
        </w:rPr>
        <w:t>Completion of DMRS and PTRS reception procedure for PDSCH scheduled by DCI formats 1_2 (Sec. 7.3.1.2.3 in 38.212, Sec. 5.1.6.2 &amp; 5.1.6.3 in 38.214)</w:t>
      </w:r>
    </w:p>
    <w:p w14:paraId="1D72C05F" w14:textId="77777777" w:rsidR="0087308B" w:rsidRDefault="00AD74A2">
      <w:pPr>
        <w:rPr>
          <w:lang w:eastAsia="zh-CN"/>
        </w:rPr>
      </w:pPr>
      <w:r>
        <w:rPr>
          <w:kern w:val="2"/>
          <w:lang w:eastAsia="zh-CN"/>
        </w:rPr>
        <w:t xml:space="preserve">R1-2003577 proposed </w:t>
      </w:r>
      <w:r>
        <w:rPr>
          <w:lang w:eastAsia="zh-CN"/>
        </w:rPr>
        <w:t xml:space="preserve">to simply follow the same logic for PDSCH with DCI format 1_2 as agreed for PUSCH with DCI format 0_2 by agreeing several related TPs (which are the DL / PDSCH / DCI format 1_2 equivalent of the related TPs agreed as part of Email discussion [100b-e-NR-L1enh-URLLC-eCG-01] with the outcome reported in </w:t>
      </w:r>
      <w:hyperlink r:id="rId14" w:history="1">
        <w:r>
          <w:rPr>
            <w:rStyle w:val="af9"/>
            <w:lang w:eastAsia="zh-CN"/>
          </w:rPr>
          <w:t>R1-2002804</w:t>
        </w:r>
      </w:hyperlink>
      <w:r>
        <w:rPr>
          <w:lang w:eastAsia="zh-CN"/>
        </w:rPr>
        <w:t xml:space="preserve">. </w:t>
      </w:r>
    </w:p>
    <w:p w14:paraId="564AB2AF" w14:textId="77777777" w:rsidR="0087308B" w:rsidRDefault="00AD74A2">
      <w:pPr>
        <w:rPr>
          <w:b/>
          <w:lang w:eastAsia="zh-CN"/>
        </w:rPr>
      </w:pPr>
      <w:r>
        <w:rPr>
          <w:b/>
          <w:lang w:eastAsia="zh-CN"/>
        </w:rPr>
        <w:t xml:space="preserve">TP2-2a: </w:t>
      </w:r>
    </w:p>
    <w:tbl>
      <w:tblPr>
        <w:tblStyle w:val="af4"/>
        <w:tblW w:w="929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297"/>
      </w:tblGrid>
      <w:tr w:rsidR="0087308B" w14:paraId="0DC21171" w14:textId="77777777">
        <w:tc>
          <w:tcPr>
            <w:tcW w:w="9297" w:type="dxa"/>
          </w:tcPr>
          <w:p w14:paraId="0AB5C9EE" w14:textId="77777777" w:rsidR="0087308B" w:rsidRDefault="0087308B">
            <w:pPr>
              <w:rPr>
                <w:b/>
                <w:color w:val="0070C0"/>
                <w:sz w:val="24"/>
              </w:rPr>
            </w:pPr>
          </w:p>
          <w:p w14:paraId="7B106794" w14:textId="77777777" w:rsidR="0087308B" w:rsidRDefault="00AD74A2">
            <w:pPr>
              <w:pStyle w:val="4"/>
              <w:numPr>
                <w:ilvl w:val="0"/>
                <w:numId w:val="0"/>
              </w:numPr>
              <w:outlineLvl w:val="3"/>
              <w:rPr>
                <w:color w:val="000000"/>
              </w:rPr>
            </w:pPr>
            <w:r>
              <w:rPr>
                <w:color w:val="000000"/>
              </w:rPr>
              <w:t>5.1.6.2</w:t>
            </w:r>
            <w:r>
              <w:rPr>
                <w:color w:val="000000"/>
              </w:rPr>
              <w:tab/>
              <w:t>DM-RS reception procedure</w:t>
            </w:r>
          </w:p>
          <w:p w14:paraId="3F629AD7" w14:textId="77777777" w:rsidR="0087308B" w:rsidRDefault="00AD74A2">
            <w:pPr>
              <w:keepNext/>
              <w:keepLines/>
              <w:spacing w:before="180"/>
              <w:ind w:left="1134" w:hanging="1134"/>
              <w:jc w:val="center"/>
              <w:outlineLvl w:val="1"/>
              <w:rPr>
                <w:color w:val="0070C0"/>
                <w:lang w:eastAsia="zh-CN"/>
              </w:rPr>
            </w:pPr>
            <w:r>
              <w:rPr>
                <w:b/>
                <w:color w:val="0070C0"/>
              </w:rPr>
              <w:t>&lt;</w:t>
            </w:r>
            <w:r>
              <w:rPr>
                <w:color w:val="0070C0"/>
                <w:lang w:eastAsia="zh-CN"/>
              </w:rPr>
              <w:t>Unchanged text is omitted&gt;</w:t>
            </w:r>
          </w:p>
          <w:p w14:paraId="44DB1088" w14:textId="77777777" w:rsidR="0087308B" w:rsidRDefault="00AD74A2">
            <w:pPr>
              <w:rPr>
                <w:color w:val="000000"/>
                <w:kern w:val="2"/>
                <w:lang w:eastAsia="zh-CN"/>
              </w:rPr>
            </w:pPr>
            <w:r>
              <w:rPr>
                <w:color w:val="000000"/>
                <w:kern w:val="2"/>
                <w:lang w:eastAsia="zh-CN"/>
              </w:rPr>
              <w:t xml:space="preserve">If a UE receiving PDSCH </w:t>
            </w:r>
            <w:r>
              <w:rPr>
                <w:color w:val="FF0000"/>
                <w:kern w:val="2"/>
                <w:lang w:eastAsia="zh-CN"/>
              </w:rPr>
              <w:t xml:space="preserve">scheduled by DCI format 1_2 is configured with the higher layer parameter </w:t>
            </w:r>
            <w:r>
              <w:rPr>
                <w:i/>
                <w:color w:val="FF0000"/>
                <w:kern w:val="2"/>
                <w:lang w:eastAsia="zh-CN"/>
              </w:rPr>
              <w:t>phaseTrackingRS</w:t>
            </w:r>
            <w:r>
              <w:rPr>
                <w:color w:val="FF0000"/>
                <w:kern w:val="2"/>
                <w:lang w:eastAsia="zh-CN"/>
              </w:rPr>
              <w:t xml:space="preserve"> in </w:t>
            </w:r>
            <w:r>
              <w:rPr>
                <w:i/>
                <w:color w:val="FF0000"/>
                <w:lang w:eastAsia="zh-CN"/>
              </w:rPr>
              <w:t xml:space="preserve">dmrs-DownlinkForPDSCH-MappingTypeA-ForDCIFormat1_2 </w:t>
            </w:r>
            <w:r>
              <w:rPr>
                <w:iCs/>
                <w:color w:val="FF0000"/>
                <w:lang w:eastAsia="zh-CN"/>
              </w:rPr>
              <w:t xml:space="preserve">or </w:t>
            </w:r>
            <w:r>
              <w:rPr>
                <w:i/>
                <w:color w:val="FF0000"/>
                <w:lang w:eastAsia="zh-CN"/>
              </w:rPr>
              <w:t xml:space="preserve">dmrs-DownlinkForPDSCH-MappingTypeB-ForDCIFormat1_2 </w:t>
            </w:r>
            <w:r>
              <w:rPr>
                <w:color w:val="FF0000"/>
                <w:kern w:val="2"/>
                <w:lang w:eastAsia="zh-CN"/>
              </w:rPr>
              <w:t xml:space="preserve">or a UE receiving PDSCH scheduled by DCI format 1_0 or DCI format 1_1 </w:t>
            </w:r>
            <w:r>
              <w:rPr>
                <w:color w:val="000000"/>
                <w:kern w:val="2"/>
                <w:lang w:eastAsia="zh-CN"/>
              </w:rPr>
              <w:t xml:space="preserve">is configured with the higher layer parameter </w:t>
            </w:r>
            <w:r>
              <w:rPr>
                <w:i/>
                <w:color w:val="000000"/>
                <w:kern w:val="2"/>
                <w:lang w:eastAsia="zh-CN"/>
              </w:rPr>
              <w:t>phaseTrackingRS</w:t>
            </w:r>
            <w:r>
              <w:rPr>
                <w:color w:val="000000"/>
                <w:kern w:val="2"/>
                <w:lang w:eastAsia="zh-CN"/>
              </w:rPr>
              <w:t xml:space="preserve"> in </w:t>
            </w:r>
            <w:r>
              <w:rPr>
                <w:i/>
                <w:color w:val="FF0000"/>
                <w:lang w:eastAsia="zh-CN"/>
              </w:rPr>
              <w:t xml:space="preserve">dmrs-DownlinkForPDSCH-MappingTypeA </w:t>
            </w:r>
            <w:r>
              <w:rPr>
                <w:iCs/>
                <w:color w:val="FF0000"/>
                <w:lang w:eastAsia="zh-CN"/>
              </w:rPr>
              <w:t>or</w:t>
            </w:r>
            <w:r>
              <w:rPr>
                <w:i/>
                <w:color w:val="FF0000"/>
                <w:lang w:eastAsia="zh-CN"/>
              </w:rPr>
              <w:t xml:space="preserve"> dmrs-DownlinkForPDSCH-MappingTypeB</w:t>
            </w:r>
            <w:r>
              <w:rPr>
                <w:i/>
                <w:color w:val="000000"/>
                <w:kern w:val="2"/>
                <w:lang w:eastAsia="zh-CN"/>
              </w:rPr>
              <w:t xml:space="preserve"> </w:t>
            </w:r>
            <w:r>
              <w:rPr>
                <w:i/>
                <w:strike/>
                <w:color w:val="FF0000"/>
                <w:kern w:val="2"/>
                <w:lang w:eastAsia="zh-CN"/>
              </w:rPr>
              <w:t>DMRS-DownlinkConfig</w:t>
            </w:r>
            <w:r>
              <w:rPr>
                <w:color w:val="000000"/>
                <w:kern w:val="2"/>
                <w:lang w:eastAsia="zh-CN"/>
              </w:rPr>
              <w:t>, the UE may assume that the following configurations are not occurring simultaneously for the received PDSCH:</w:t>
            </w:r>
          </w:p>
          <w:p w14:paraId="231616DC" w14:textId="77777777" w:rsidR="0087308B" w:rsidRDefault="00AD74A2">
            <w:pPr>
              <w:pStyle w:val="B1"/>
              <w:rPr>
                <w:lang w:eastAsia="en-GB"/>
              </w:rPr>
            </w:pPr>
            <w:r>
              <w:rPr>
                <w:lang w:eastAsia="en-GB"/>
              </w:rPr>
              <w:t>-</w:t>
            </w:r>
            <w:r>
              <w:rPr>
                <w:lang w:eastAsia="en-GB"/>
              </w:rPr>
              <w:tab/>
              <w:t>any DM-RS ports among 1004-1007 or 1006-1011 for DM-RS configurations type 1 and type 2, respectively are scheduled for the UE and the other UE(s) sharing the DM-RS REs on the same CDM group(s), and</w:t>
            </w:r>
          </w:p>
          <w:p w14:paraId="2177CD84" w14:textId="77777777" w:rsidR="0087308B" w:rsidRDefault="00AD74A2">
            <w:pPr>
              <w:pStyle w:val="B1"/>
              <w:rPr>
                <w:lang w:eastAsia="en-GB"/>
              </w:rPr>
            </w:pPr>
            <w:r>
              <w:rPr>
                <w:lang w:eastAsia="en-GB"/>
              </w:rPr>
              <w:t>-</w:t>
            </w:r>
            <w:r>
              <w:rPr>
                <w:lang w:eastAsia="en-GB"/>
              </w:rPr>
              <w:tab/>
              <w:t>PT-RS is transmitted to the UE.</w:t>
            </w:r>
          </w:p>
          <w:p w14:paraId="0C140165" w14:textId="77777777" w:rsidR="0087308B" w:rsidRDefault="00AD74A2">
            <w:pPr>
              <w:keepNext/>
              <w:keepLines/>
              <w:spacing w:before="180"/>
              <w:ind w:left="1134" w:hanging="1134"/>
              <w:jc w:val="center"/>
              <w:outlineLvl w:val="1"/>
              <w:rPr>
                <w:color w:val="0070C0"/>
                <w:lang w:eastAsia="zh-CN"/>
              </w:rPr>
            </w:pPr>
            <w:r>
              <w:rPr>
                <w:b/>
                <w:color w:val="0070C0"/>
              </w:rPr>
              <w:t>&lt;</w:t>
            </w:r>
            <w:r>
              <w:rPr>
                <w:color w:val="0070C0"/>
                <w:lang w:eastAsia="zh-CN"/>
              </w:rPr>
              <w:t>Unchanged text is omitted&gt;</w:t>
            </w:r>
          </w:p>
          <w:p w14:paraId="76863B42" w14:textId="77777777" w:rsidR="0087308B" w:rsidRDefault="00AD74A2">
            <w:pPr>
              <w:pStyle w:val="4"/>
              <w:numPr>
                <w:ilvl w:val="0"/>
                <w:numId w:val="0"/>
              </w:numPr>
              <w:outlineLvl w:val="3"/>
              <w:rPr>
                <w:color w:val="000000"/>
              </w:rPr>
            </w:pPr>
            <w:r>
              <w:rPr>
                <w:color w:val="000000"/>
              </w:rPr>
              <w:t>5.1.6.3</w:t>
            </w:r>
            <w:r>
              <w:rPr>
                <w:color w:val="000000"/>
              </w:rPr>
              <w:tab/>
              <w:t>PT-RS reception procedure</w:t>
            </w:r>
          </w:p>
          <w:p w14:paraId="169C3C54" w14:textId="77777777" w:rsidR="0087308B" w:rsidRDefault="00AD74A2">
            <w:pPr>
              <w:rPr>
                <w:color w:val="FF0000"/>
                <w:lang w:eastAsia="zh-CN"/>
              </w:rPr>
            </w:pPr>
            <w:r>
              <w:rPr>
                <w:color w:val="FF0000"/>
              </w:rPr>
              <w:t xml:space="preserve">The procedures on PT-RS reception described in this clause apply to a UE receiving PDSCH scheduled by </w:t>
            </w:r>
            <w:r>
              <w:rPr>
                <w:color w:val="FF0000"/>
                <w:kern w:val="2"/>
                <w:lang w:eastAsia="zh-CN"/>
              </w:rPr>
              <w:t xml:space="preserve">DCI format 1_2 configured with the higher layer parameter </w:t>
            </w:r>
            <w:r>
              <w:rPr>
                <w:i/>
                <w:color w:val="FF0000"/>
                <w:kern w:val="2"/>
                <w:lang w:eastAsia="zh-CN"/>
              </w:rPr>
              <w:t>phaseTrackingRS</w:t>
            </w:r>
            <w:r>
              <w:rPr>
                <w:color w:val="FF0000"/>
                <w:kern w:val="2"/>
                <w:lang w:eastAsia="zh-CN"/>
              </w:rPr>
              <w:t xml:space="preserve"> in </w:t>
            </w:r>
            <w:r>
              <w:rPr>
                <w:i/>
                <w:color w:val="FF0000"/>
                <w:lang w:eastAsia="zh-CN"/>
              </w:rPr>
              <w:t xml:space="preserve">dmrs-DownlinkForPDSCH-MappingTypeA-ForDCIFormat1_2 </w:t>
            </w:r>
            <w:r>
              <w:rPr>
                <w:iCs/>
                <w:color w:val="FF0000"/>
                <w:lang w:eastAsia="zh-CN"/>
              </w:rPr>
              <w:t xml:space="preserve">or </w:t>
            </w:r>
            <w:r>
              <w:rPr>
                <w:i/>
                <w:color w:val="FF0000"/>
                <w:lang w:eastAsia="zh-CN"/>
              </w:rPr>
              <w:t xml:space="preserve">dmrs-DownlinkForPDSCH-MappingTypeB-ForDCIFormat1_2 </w:t>
            </w:r>
            <w:r>
              <w:rPr>
                <w:color w:val="FF0000"/>
                <w:lang w:eastAsia="zh-CN"/>
              </w:rPr>
              <w:t xml:space="preserve">and to a UE receiving PDSCH </w:t>
            </w:r>
            <w:r>
              <w:rPr>
                <w:color w:val="FF0000"/>
                <w:kern w:val="2"/>
                <w:lang w:eastAsia="zh-CN"/>
              </w:rPr>
              <w:t xml:space="preserve">scheduled by DCI format 1_0 or format 1_1 configured with the higher layer parameter </w:t>
            </w:r>
            <w:r>
              <w:rPr>
                <w:i/>
                <w:color w:val="FF0000"/>
                <w:kern w:val="2"/>
                <w:lang w:eastAsia="zh-CN"/>
              </w:rPr>
              <w:t>phaseTrackingRS</w:t>
            </w:r>
            <w:r>
              <w:rPr>
                <w:color w:val="FF0000"/>
                <w:kern w:val="2"/>
                <w:lang w:eastAsia="zh-CN"/>
              </w:rPr>
              <w:t xml:space="preserve"> in </w:t>
            </w:r>
            <w:r>
              <w:rPr>
                <w:i/>
                <w:color w:val="FF0000"/>
                <w:lang w:eastAsia="zh-CN"/>
              </w:rPr>
              <w:t xml:space="preserve">dmrs-DownlinkForPDSCH-MappingTypeA </w:t>
            </w:r>
            <w:r>
              <w:rPr>
                <w:iCs/>
                <w:color w:val="FF0000"/>
                <w:lang w:eastAsia="zh-CN"/>
              </w:rPr>
              <w:t xml:space="preserve">or </w:t>
            </w:r>
            <w:r>
              <w:rPr>
                <w:i/>
                <w:color w:val="FF0000"/>
                <w:lang w:eastAsia="zh-CN"/>
              </w:rPr>
              <w:t>dmrs-DownlinkForPDSCH-MappingTypeB</w:t>
            </w:r>
            <w:r>
              <w:rPr>
                <w:color w:val="FF0000"/>
                <w:lang w:eastAsia="zh-CN"/>
              </w:rPr>
              <w:t xml:space="preserve">. </w:t>
            </w:r>
            <w:r>
              <w:rPr>
                <w:color w:val="FF0000"/>
              </w:rPr>
              <w:t xml:space="preserve"> </w:t>
            </w:r>
          </w:p>
          <w:p w14:paraId="02C324FB" w14:textId="77777777" w:rsidR="0087308B" w:rsidRDefault="00AD74A2">
            <w:pPr>
              <w:rPr>
                <w:lang w:eastAsia="zh-CN"/>
              </w:rPr>
            </w:pPr>
            <w:r>
              <w:rPr>
                <w:lang w:eastAsia="zh-CN"/>
              </w:rPr>
              <w:t>A UE shall report the preferred MCS and bandwidth thresholds based on the UE capability at a given carrier frequency, for each subcarrier spacing applicable to data channel at this carrier frequency, assuming the MCS table with the maximum Modulation Order as it reported to support.</w:t>
            </w:r>
          </w:p>
          <w:p w14:paraId="136E6915" w14:textId="77777777" w:rsidR="0087308B" w:rsidRDefault="00AD74A2">
            <w:pPr>
              <w:keepNext/>
              <w:keepLines/>
              <w:spacing w:before="180"/>
              <w:ind w:left="1134" w:hanging="1134"/>
              <w:jc w:val="center"/>
              <w:outlineLvl w:val="1"/>
              <w:rPr>
                <w:color w:val="0070C0"/>
                <w:lang w:eastAsia="zh-CN"/>
              </w:rPr>
            </w:pPr>
            <w:r>
              <w:rPr>
                <w:b/>
                <w:color w:val="0070C0"/>
              </w:rPr>
              <w:t>&lt;</w:t>
            </w:r>
            <w:r>
              <w:rPr>
                <w:color w:val="0070C0"/>
                <w:lang w:eastAsia="zh-CN"/>
              </w:rPr>
              <w:t>Unchanged text is omitted&gt;</w:t>
            </w:r>
          </w:p>
        </w:tc>
      </w:tr>
    </w:tbl>
    <w:p w14:paraId="6923D91D" w14:textId="77777777" w:rsidR="0087308B" w:rsidRDefault="0087308B">
      <w:pPr>
        <w:rPr>
          <w:b/>
          <w:lang w:eastAsia="zh-CN"/>
        </w:rPr>
      </w:pPr>
    </w:p>
    <w:p w14:paraId="1F4D2F2A" w14:textId="77777777" w:rsidR="0087308B" w:rsidRDefault="00AD74A2">
      <w:pPr>
        <w:rPr>
          <w:b/>
          <w:lang w:eastAsia="zh-CN"/>
        </w:rPr>
      </w:pPr>
      <w:r>
        <w:rPr>
          <w:b/>
          <w:lang w:eastAsia="zh-CN"/>
        </w:rPr>
        <w:t xml:space="preserve">TP 2-2b: </w:t>
      </w:r>
    </w:p>
    <w:tbl>
      <w:tblPr>
        <w:tblStyle w:val="af4"/>
        <w:tblW w:w="929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297"/>
      </w:tblGrid>
      <w:tr w:rsidR="0087308B" w14:paraId="67CC1541" w14:textId="77777777">
        <w:tc>
          <w:tcPr>
            <w:tcW w:w="9297" w:type="dxa"/>
          </w:tcPr>
          <w:p w14:paraId="6F171ADF" w14:textId="77777777" w:rsidR="0087308B" w:rsidRDefault="00AD74A2">
            <w:pPr>
              <w:pStyle w:val="5"/>
              <w:numPr>
                <w:ilvl w:val="0"/>
                <w:numId w:val="0"/>
              </w:numPr>
              <w:outlineLvl w:val="4"/>
              <w:rPr>
                <w:lang w:eastAsia="zh-CN"/>
              </w:rPr>
            </w:pPr>
            <w:bookmarkStart w:id="19" w:name="_Toc36046359"/>
            <w:bookmarkStart w:id="20" w:name="_Toc36045953"/>
            <w:bookmarkStart w:id="21" w:name="_Toc36046213"/>
            <w:r>
              <w:rPr>
                <w:rFonts w:hint="eastAsia"/>
                <w:lang w:eastAsia="zh-CN"/>
              </w:rPr>
              <w:lastRenderedPageBreak/>
              <w:t>7.3.1.2.3</w:t>
            </w:r>
            <w:r>
              <w:rPr>
                <w:rFonts w:hint="eastAsia"/>
                <w:lang w:eastAsia="zh-CN"/>
              </w:rPr>
              <w:tab/>
              <w:t>Format 1_2</w:t>
            </w:r>
            <w:bookmarkEnd w:id="19"/>
            <w:bookmarkEnd w:id="20"/>
            <w:bookmarkEnd w:id="21"/>
          </w:p>
          <w:p w14:paraId="646EDB30" w14:textId="77777777" w:rsidR="0087308B" w:rsidRDefault="00AD74A2">
            <w:pPr>
              <w:keepNext/>
              <w:keepLines/>
              <w:spacing w:before="180"/>
              <w:ind w:left="1134" w:hanging="1134"/>
              <w:jc w:val="center"/>
              <w:outlineLvl w:val="1"/>
              <w:rPr>
                <w:color w:val="0070C0"/>
                <w:lang w:eastAsia="zh-CN"/>
              </w:rPr>
            </w:pPr>
            <w:r>
              <w:rPr>
                <w:b/>
                <w:color w:val="0070C0"/>
              </w:rPr>
              <w:t>&lt;</w:t>
            </w:r>
            <w:r>
              <w:rPr>
                <w:color w:val="0070C0"/>
                <w:lang w:eastAsia="zh-CN"/>
              </w:rPr>
              <w:t>Unchanged text is omitted&gt;</w:t>
            </w:r>
          </w:p>
          <w:p w14:paraId="0BDBBC26" w14:textId="77777777" w:rsidR="0087308B" w:rsidRDefault="00AD74A2">
            <w:pPr>
              <w:pStyle w:val="B1"/>
              <w:rPr>
                <w:lang w:eastAsia="zh-CN"/>
              </w:rPr>
            </w:pPr>
            <w:r>
              <w:t>-</w:t>
            </w:r>
            <w:r>
              <w:rPr>
                <w:rFonts w:hint="eastAsia"/>
                <w:lang w:eastAsia="zh-CN"/>
              </w:rPr>
              <w:tab/>
            </w:r>
            <w:r>
              <w:t>Antenna port(s)</w:t>
            </w:r>
            <w:r>
              <w:rPr>
                <w:rFonts w:hint="eastAsia"/>
                <w:lang w:eastAsia="zh-CN"/>
              </w:rPr>
              <w:t xml:space="preserve"> </w:t>
            </w:r>
            <w:r>
              <w:t xml:space="preserve">– 0, </w:t>
            </w:r>
            <w:r>
              <w:rPr>
                <w:rFonts w:hint="eastAsia"/>
                <w:lang w:eastAsia="zh-CN"/>
              </w:rPr>
              <w:t>4, 5, or 6</w:t>
            </w:r>
            <w:r>
              <w:t xml:space="preserve"> bit</w:t>
            </w:r>
            <w:r>
              <w:rPr>
                <w:rFonts w:hint="eastAsia"/>
                <w:lang w:eastAsia="zh-CN"/>
              </w:rPr>
              <w:t>s</w:t>
            </w:r>
            <w:r>
              <w:rPr>
                <w:lang w:eastAsia="zh-CN"/>
              </w:rPr>
              <w:t xml:space="preserve"> </w:t>
            </w:r>
          </w:p>
          <w:p w14:paraId="07CDAD03" w14:textId="77777777" w:rsidR="0087308B" w:rsidRDefault="00AD74A2">
            <w:pPr>
              <w:pStyle w:val="B2"/>
              <w:rPr>
                <w:lang w:eastAsia="zh-CN"/>
              </w:rPr>
            </w:pPr>
            <w:r>
              <w:rPr>
                <w:lang w:eastAsia="zh-CN"/>
              </w:rPr>
              <w:t>-</w:t>
            </w:r>
            <w:r>
              <w:rPr>
                <w:lang w:eastAsia="zh-CN"/>
              </w:rPr>
              <w:tab/>
              <w:t xml:space="preserve">0 </w:t>
            </w:r>
            <w:r>
              <w:rPr>
                <w:rFonts w:hint="eastAsia"/>
                <w:lang w:eastAsia="zh-CN"/>
              </w:rPr>
              <w:t xml:space="preserve">bit if </w:t>
            </w:r>
            <w:r>
              <w:rPr>
                <w:lang w:eastAsia="zh-CN"/>
              </w:rPr>
              <w:t xml:space="preserve">higher layer parameter </w:t>
            </w:r>
            <w:r>
              <w:rPr>
                <w:i/>
                <w:color w:val="000000"/>
                <w:lang w:eastAsia="zh-CN"/>
              </w:rPr>
              <w:t>AntennaPorts-FieldPresence-ForDCIFormat1_2</w:t>
            </w:r>
            <w:r>
              <w:rPr>
                <w:color w:val="000000"/>
                <w:lang w:eastAsia="zh-CN"/>
              </w:rPr>
              <w:t xml:space="preserve"> is</w:t>
            </w:r>
            <w:r>
              <w:rPr>
                <w:lang w:eastAsia="zh-CN"/>
              </w:rPr>
              <w:t xml:space="preserve"> not</w:t>
            </w:r>
            <w:r>
              <w:rPr>
                <w:i/>
                <w:lang w:eastAsia="zh-CN"/>
              </w:rPr>
              <w:t xml:space="preserve"> </w:t>
            </w:r>
            <w:r>
              <w:rPr>
                <w:rFonts w:hint="eastAsia"/>
                <w:lang w:eastAsia="zh-CN"/>
              </w:rPr>
              <w:t>configured;</w:t>
            </w:r>
          </w:p>
          <w:p w14:paraId="78731032" w14:textId="77777777" w:rsidR="0087308B" w:rsidRDefault="00AD74A2">
            <w:pPr>
              <w:pStyle w:val="B2"/>
              <w:rPr>
                <w:lang w:eastAsia="zh-CN"/>
              </w:rPr>
            </w:pPr>
            <w:r>
              <w:rPr>
                <w:lang w:eastAsia="zh-CN"/>
              </w:rPr>
              <w:t>-</w:t>
            </w:r>
            <w:r>
              <w:rPr>
                <w:lang w:eastAsia="zh-CN"/>
              </w:rPr>
              <w:tab/>
              <w:t xml:space="preserve">Otherwise 4, 5 or 6 bits </w:t>
            </w:r>
            <w:r>
              <w:rPr>
                <w:rFonts w:hint="eastAsia"/>
                <w:lang w:eastAsia="zh-CN"/>
              </w:rPr>
              <w:t>as defined by Tables 7.3.1.2.2</w:t>
            </w:r>
            <w:r>
              <w:t>-</w:t>
            </w:r>
            <w:r>
              <w:rPr>
                <w:rFonts w:hint="eastAsia"/>
                <w:lang w:eastAsia="zh-CN"/>
              </w:rPr>
              <w:t>1/2/3/4, where the number of CDM groups without data of values 1, 2, and 3 refers to CDM groups {0}, {0,1}, and {0, 1,2} respectively.</w:t>
            </w:r>
            <w:r>
              <w:rPr>
                <w:lang w:eastAsia="zh-CN"/>
              </w:rPr>
              <w:t xml:space="preserve"> The antenna ports </w:t>
            </w:r>
            <m:oMath>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v-1</m:t>
                      </m:r>
                    </m:sub>
                  </m:sSub>
                </m:e>
              </m:d>
              <m:r>
                <w:rPr>
                  <w:rFonts w:ascii="Cambria Math" w:hAnsi="Cambria Math"/>
                  <w:lang w:eastAsia="zh-CN"/>
                </w:rPr>
                <m:t xml:space="preserve"> </m:t>
              </m:r>
            </m:oMath>
            <w:r>
              <w:t xml:space="preserve">shall be determined according to the ordering of DMRS port(s) given by </w:t>
            </w:r>
            <w:r>
              <w:rPr>
                <w:lang w:eastAsia="zh-CN"/>
              </w:rPr>
              <w:t>Tables 7.3.1.2.2</w:t>
            </w:r>
            <w:r>
              <w:t>-</w:t>
            </w:r>
            <w:r>
              <w:rPr>
                <w:lang w:eastAsia="zh-CN"/>
              </w:rPr>
              <w:t xml:space="preserve">1/2/3/4. If </w:t>
            </w:r>
            <w:r>
              <w:rPr>
                <w:rFonts w:hint="eastAsia"/>
                <w:lang w:eastAsia="zh-CN"/>
              </w:rPr>
              <w:t xml:space="preserve">a UE is configured with both </w:t>
            </w:r>
            <w:r>
              <w:rPr>
                <w:i/>
                <w:lang w:eastAsia="zh-CN"/>
              </w:rPr>
              <w:t>dmrs-DownlinkForPDSCH-MappingTypeA-ForDCIFormat1_2</w:t>
            </w:r>
            <w:r>
              <w:rPr>
                <w:rFonts w:hint="eastAsia"/>
                <w:lang w:eastAsia="zh-CN"/>
              </w:rPr>
              <w:t xml:space="preserve"> and </w:t>
            </w:r>
            <w:r>
              <w:rPr>
                <w:i/>
                <w:lang w:eastAsia="zh-CN"/>
              </w:rPr>
              <w:t xml:space="preserve">dmrs-DownlinkForPDSCH-MappingTypeB-ForDCIFormat1_2 </w:t>
            </w:r>
            <w:r>
              <w:rPr>
                <w:lang w:eastAsia="zh-CN"/>
              </w:rPr>
              <w:t>and</w:t>
            </w:r>
            <w:r>
              <w:rPr>
                <w:i/>
                <w:lang w:eastAsia="zh-CN"/>
              </w:rPr>
              <w:t xml:space="preserve"> </w:t>
            </w:r>
            <w:r>
              <w:rPr>
                <w:rFonts w:hint="eastAsia"/>
                <w:lang w:eastAsia="zh-CN"/>
              </w:rPr>
              <w:t>is configured with</w:t>
            </w:r>
            <w:r>
              <w:rPr>
                <w:lang w:eastAsia="zh-CN"/>
              </w:rPr>
              <w:t xml:space="preserve"> higher layer parameter </w:t>
            </w:r>
            <w:r>
              <w:rPr>
                <w:i/>
                <w:lang w:eastAsia="zh-CN"/>
              </w:rPr>
              <w:t>AntennaPorts-FieldPresence-ForDCIFormat1_2</w:t>
            </w:r>
            <w:r>
              <w:t xml:space="preserve">, </w:t>
            </w:r>
            <w:r>
              <w:rPr>
                <w:rFonts w:hint="eastAsia"/>
                <w:lang w:eastAsia="zh-CN"/>
              </w:rPr>
              <w:t xml:space="preserve">the bitwidth of this field </w:t>
            </w:r>
            <w:r>
              <w:rPr>
                <w:lang w:eastAsia="zh-CN"/>
              </w:rPr>
              <w:t>equals</w:t>
            </w:r>
            <m:oMath>
              <m:r>
                <m:rPr>
                  <m:sty m:val="p"/>
                </m:rPr>
                <w:rPr>
                  <w:rFonts w:ascii="Cambria Math" w:hAnsi="Cambria Math"/>
                  <w:lang w:eastAsia="zh-CN"/>
                </w:rPr>
                <m:t xml:space="preserve"> max</m:t>
              </m:r>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oMath>
            <w:r>
              <w:rPr>
                <w:rFonts w:hint="eastAsia"/>
                <w:lang w:eastAsia="zh-CN"/>
              </w:rPr>
              <w:t>, where</w:t>
            </w:r>
            <w:r>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Pr>
                <w:rFonts w:hint="eastAsia"/>
                <w:lang w:eastAsia="zh-CN"/>
              </w:rPr>
              <w:t xml:space="preserve"> is the </w:t>
            </w:r>
            <w:r>
              <w:rPr>
                <w:lang w:eastAsia="zh-CN"/>
              </w:rPr>
              <w:t>"</w:t>
            </w:r>
            <w:r>
              <w:rPr>
                <w:rFonts w:hint="eastAsia"/>
                <w:lang w:eastAsia="zh-CN"/>
              </w:rPr>
              <w:t>Antenna ports</w:t>
            </w:r>
            <w:r>
              <w:rPr>
                <w:lang w:eastAsia="zh-CN"/>
              </w:rPr>
              <w:t>"</w:t>
            </w:r>
            <w:r>
              <w:rPr>
                <w:rFonts w:hint="eastAsia"/>
                <w:lang w:eastAsia="zh-CN"/>
              </w:rPr>
              <w:t xml:space="preserve"> bitwidth derived according to </w:t>
            </w:r>
            <w:r>
              <w:rPr>
                <w:i/>
                <w:lang w:eastAsia="zh-CN"/>
              </w:rPr>
              <w:t>dmrs-DownlinkForPDSCH-MappingTypeA-ForDCIFormat1_2</w:t>
            </w:r>
            <w:r>
              <w:rPr>
                <w:rFonts w:hint="eastAsia"/>
                <w:lang w:eastAsia="zh-CN"/>
              </w:rPr>
              <w:t xml:space="preserve"> and</w:t>
            </w:r>
            <w:r>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Pr>
                <w:rFonts w:hint="eastAsia"/>
                <w:lang w:eastAsia="zh-CN"/>
              </w:rPr>
              <w:t xml:space="preserve"> is the </w:t>
            </w:r>
            <w:r>
              <w:rPr>
                <w:lang w:eastAsia="zh-CN"/>
              </w:rPr>
              <w:t>"</w:t>
            </w:r>
            <w:r>
              <w:rPr>
                <w:rFonts w:hint="eastAsia"/>
                <w:lang w:eastAsia="zh-CN"/>
              </w:rPr>
              <w:t>Antenna ports</w:t>
            </w:r>
            <w:r>
              <w:rPr>
                <w:lang w:eastAsia="zh-CN"/>
              </w:rPr>
              <w:t>"</w:t>
            </w:r>
            <w:r>
              <w:rPr>
                <w:rFonts w:hint="eastAsia"/>
                <w:lang w:eastAsia="zh-CN"/>
              </w:rPr>
              <w:t xml:space="preserve"> bitwidth</w:t>
            </w:r>
            <w:r>
              <w:rPr>
                <w:i/>
              </w:rPr>
              <w:t xml:space="preserve"> </w:t>
            </w:r>
            <w:r>
              <w:rPr>
                <w:rFonts w:hint="eastAsia"/>
                <w:lang w:eastAsia="zh-CN"/>
              </w:rPr>
              <w:t xml:space="preserve">derived according to </w:t>
            </w:r>
            <w:r>
              <w:rPr>
                <w:i/>
                <w:lang w:eastAsia="zh-CN"/>
              </w:rPr>
              <w:t>dmrs-DownlinkForPDSCH-MappingTypeB-ForDCIFormat1_2</w:t>
            </w:r>
            <w:r>
              <w:rPr>
                <w:rFonts w:hint="eastAsia"/>
                <w:lang w:eastAsia="zh-CN"/>
              </w:rPr>
              <w:t>. A number of</w:t>
            </w:r>
            <w:r>
              <w:rPr>
                <w:lang w:eastAsia="zh-CN"/>
              </w:rPr>
              <w:t xml:space="preserve"> </w:t>
            </w:r>
            <m:oMath>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oMath>
            <w:r>
              <w:rPr>
                <w:rFonts w:hint="eastAsia"/>
                <w:lang w:eastAsia="zh-CN"/>
              </w:rPr>
              <w:t xml:space="preserve"> zeros are padded in the MSB of this field, if the mapping type of the PDSCH </w:t>
            </w:r>
            <w:r>
              <w:rPr>
                <w:lang w:eastAsia="zh-CN"/>
              </w:rPr>
              <w:t>corresponds</w:t>
            </w:r>
            <w:r>
              <w:rPr>
                <w:rFonts w:hint="eastAsia"/>
                <w:lang w:eastAsia="zh-CN"/>
              </w:rPr>
              <w:t xml:space="preserve"> to the smaller value of</w:t>
            </w:r>
            <w:r>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Pr>
                <w:rFonts w:hint="eastAsia"/>
                <w:lang w:eastAsia="zh-CN"/>
              </w:rPr>
              <w:t xml:space="preserve"> and</w:t>
            </w:r>
            <w:r>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t>.</w:t>
            </w:r>
          </w:p>
          <w:p w14:paraId="564A332C" w14:textId="77777777" w:rsidR="0087308B" w:rsidRDefault="00AD74A2">
            <w:pPr>
              <w:pStyle w:val="B1"/>
              <w:ind w:hanging="1"/>
              <w:rPr>
                <w:lang w:eastAsia="zh-CN"/>
              </w:rPr>
            </w:pPr>
            <w:r>
              <w:rPr>
                <w:lang w:eastAsia="zh-CN"/>
              </w:rPr>
              <w:t xml:space="preserve">If a UE </w:t>
            </w:r>
            <w:r>
              <w:rPr>
                <w:rFonts w:hint="eastAsia"/>
                <w:lang w:eastAsia="zh-CN"/>
              </w:rPr>
              <w:t xml:space="preserve">is </w:t>
            </w:r>
            <w:r>
              <w:rPr>
                <w:lang w:eastAsia="zh-CN"/>
              </w:rPr>
              <w:t xml:space="preserve">not </w:t>
            </w:r>
            <w:r>
              <w:rPr>
                <w:rFonts w:hint="eastAsia"/>
                <w:lang w:eastAsia="zh-CN"/>
              </w:rPr>
              <w:t>configured with</w:t>
            </w:r>
            <w:r>
              <w:rPr>
                <w:lang w:eastAsia="zh-CN"/>
              </w:rPr>
              <w:t xml:space="preserve"> higher layer parameter </w:t>
            </w:r>
            <w:r>
              <w:rPr>
                <w:i/>
                <w:iCs/>
                <w:lang w:eastAsia="zh-CN"/>
              </w:rPr>
              <w:t>AntennaPorts-FieldPresence-ForDCIFormat1_2</w:t>
            </w:r>
            <w:r>
              <w:rPr>
                <w:rFonts w:hint="eastAsia"/>
                <w:strike/>
                <w:color w:val="FF0000"/>
                <w:lang w:eastAsia="zh-CN"/>
              </w:rPr>
              <w:t xml:space="preserve"> </w:t>
            </w:r>
            <w:r>
              <w:rPr>
                <w:strike/>
                <w:color w:val="FF0000"/>
                <w:lang w:eastAsia="zh-CN"/>
              </w:rPr>
              <w:t xml:space="preserve">but configured with one or more of </w:t>
            </w:r>
            <w:r>
              <w:rPr>
                <w:i/>
                <w:iCs/>
                <w:strike/>
                <w:color w:val="FF0000"/>
                <w:lang w:eastAsia="zh-CN"/>
              </w:rPr>
              <w:t>dmrs-DownlinkForPDSCH-MappingTypeA-ForDCIFormat1_2</w:t>
            </w:r>
            <w:r>
              <w:rPr>
                <w:rFonts w:hint="eastAsia"/>
                <w:strike/>
                <w:color w:val="FF0000"/>
                <w:lang w:eastAsia="zh-CN"/>
              </w:rPr>
              <w:t xml:space="preserve"> and </w:t>
            </w:r>
            <w:r>
              <w:rPr>
                <w:i/>
                <w:iCs/>
                <w:strike/>
                <w:color w:val="FF0000"/>
                <w:lang w:eastAsia="zh-CN"/>
              </w:rPr>
              <w:t>dmrs-DownlinkForPDSCH-MappingTypeB-ForDCIFormat1_2</w:t>
            </w:r>
            <w:r>
              <w:rPr>
                <w:lang w:eastAsia="zh-CN"/>
              </w:rPr>
              <w:t>, antenna port(s</w:t>
            </w:r>
            <w:r>
              <w:rPr>
                <w:rFonts w:hint="eastAsia"/>
                <w:lang w:eastAsia="zh-CN"/>
              </w:rPr>
              <w:t>)</w:t>
            </w:r>
            <w:r>
              <w:rPr>
                <w:lang w:eastAsia="zh-CN"/>
              </w:rPr>
              <w:t xml:space="preserve"> are defined assuming bit field index value 0 in </w:t>
            </w:r>
            <w:r>
              <w:rPr>
                <w:rFonts w:hint="eastAsia"/>
                <w:lang w:eastAsia="zh-CN"/>
              </w:rPr>
              <w:t>Tables 7.3.1.2.2</w:t>
            </w:r>
            <w:r>
              <w:t>-</w:t>
            </w:r>
            <w:r>
              <w:rPr>
                <w:rFonts w:hint="eastAsia"/>
                <w:lang w:eastAsia="zh-CN"/>
              </w:rPr>
              <w:t>1/2/3/4</w:t>
            </w:r>
            <w:r>
              <w:rPr>
                <w:lang w:eastAsia="zh-CN"/>
              </w:rPr>
              <w:t>.</w:t>
            </w:r>
          </w:p>
          <w:p w14:paraId="7799F154" w14:textId="77777777" w:rsidR="0087308B" w:rsidRDefault="00AD74A2">
            <w:pPr>
              <w:keepNext/>
              <w:keepLines/>
              <w:spacing w:before="180"/>
              <w:ind w:left="1134" w:hanging="1134"/>
              <w:jc w:val="center"/>
              <w:outlineLvl w:val="1"/>
              <w:rPr>
                <w:color w:val="0070C0"/>
                <w:lang w:eastAsia="zh-CN"/>
              </w:rPr>
            </w:pPr>
            <w:r>
              <w:rPr>
                <w:b/>
                <w:color w:val="0070C0"/>
              </w:rPr>
              <w:t>&lt;</w:t>
            </w:r>
            <w:r>
              <w:rPr>
                <w:color w:val="0070C0"/>
                <w:lang w:eastAsia="zh-CN"/>
              </w:rPr>
              <w:t>Unchanged text is omitted&gt;</w:t>
            </w:r>
          </w:p>
        </w:tc>
      </w:tr>
    </w:tbl>
    <w:p w14:paraId="1B5854A1" w14:textId="77777777" w:rsidR="0087308B" w:rsidRDefault="00AD74A2">
      <w:pPr>
        <w:spacing w:beforeLines="100" w:before="240" w:after="240"/>
        <w:rPr>
          <w:kern w:val="2"/>
          <w:lang w:eastAsia="zh-CN"/>
        </w:rPr>
      </w:pPr>
      <w:r>
        <w:rPr>
          <w:b/>
          <w:kern w:val="2"/>
          <w:lang w:eastAsia="zh-CN"/>
        </w:rPr>
        <w:t>Feature lead view</w:t>
      </w:r>
      <w:r>
        <w:rPr>
          <w:kern w:val="2"/>
          <w:lang w:eastAsia="zh-CN"/>
        </w:rPr>
        <w:t>: The issue is valid and needs to be corrected. However, for the TP 2-2b above for DCI format 1_2, it seems not necessary. This is different from the case for PUSCH, where the sentence is deleted to cover configured grant case. However, for downlink, there is no similar issue, and if none of the parameter</w:t>
      </w:r>
      <w:r>
        <w:rPr>
          <w:color w:val="000000" w:themeColor="text1"/>
          <w:kern w:val="2"/>
          <w:lang w:eastAsia="zh-CN"/>
        </w:rPr>
        <w:t xml:space="preserve"> </w:t>
      </w:r>
      <w:r>
        <w:rPr>
          <w:i/>
          <w:iCs/>
          <w:color w:val="000000" w:themeColor="text1"/>
          <w:lang w:eastAsia="zh-CN"/>
        </w:rPr>
        <w:t>dmrs-DownlinkForPDSCH-MappingTypeA-ForDCIFormat1_2</w:t>
      </w:r>
      <w:r>
        <w:rPr>
          <w:rFonts w:hint="eastAsia"/>
          <w:color w:val="000000" w:themeColor="text1"/>
          <w:lang w:eastAsia="zh-CN"/>
        </w:rPr>
        <w:t xml:space="preserve"> and </w:t>
      </w:r>
      <w:r>
        <w:rPr>
          <w:i/>
          <w:iCs/>
          <w:color w:val="000000" w:themeColor="text1"/>
          <w:lang w:eastAsia="zh-CN"/>
        </w:rPr>
        <w:t xml:space="preserve">dmrs-DownlinkForPDSCH-MappingTypeB-ForDCIFormat1_2 </w:t>
      </w:r>
      <w:r>
        <w:rPr>
          <w:kern w:val="2"/>
          <w:lang w:eastAsia="zh-CN"/>
        </w:rPr>
        <w:t xml:space="preserve">is configured, it should follow the behavior for DCI format 1_0. </w:t>
      </w:r>
    </w:p>
    <w:p w14:paraId="26B35B30" w14:textId="77777777" w:rsidR="0087308B" w:rsidRDefault="00AD74A2">
      <w:pPr>
        <w:spacing w:beforeLines="100" w:before="240" w:after="240"/>
        <w:rPr>
          <w:kern w:val="2"/>
          <w:lang w:eastAsia="zh-CN"/>
        </w:rPr>
      </w:pPr>
      <w:r>
        <w:rPr>
          <w:b/>
          <w:color w:val="FF0000"/>
          <w:kern w:val="2"/>
          <w:lang w:eastAsia="zh-CN"/>
        </w:rPr>
        <w:t>Updated feature lead view</w:t>
      </w:r>
      <w:r>
        <w:rPr>
          <w:kern w:val="2"/>
          <w:lang w:eastAsia="zh-CN"/>
        </w:rPr>
        <w:t xml:space="preserve">: As Nokia pointed that if we don’t take the TP 2-2b then we need some additional TP for TS 38.214 also. My previous worry is that with the TP 2-2b, it would require gNB to always configure either </w:t>
      </w:r>
      <w:r>
        <w:rPr>
          <w:i/>
          <w:iCs/>
          <w:color w:val="000000" w:themeColor="text1"/>
          <w:lang w:eastAsia="zh-CN"/>
        </w:rPr>
        <w:t>dmrs-DownlinkForPDSCH-MappingTypeA-ForDCIFormat1_2</w:t>
      </w:r>
      <w:r>
        <w:rPr>
          <w:kern w:val="2"/>
          <w:lang w:eastAsia="zh-CN"/>
        </w:rPr>
        <w:t xml:space="preserve"> or </w:t>
      </w:r>
      <w:r>
        <w:rPr>
          <w:i/>
          <w:iCs/>
          <w:color w:val="000000" w:themeColor="text1"/>
          <w:lang w:eastAsia="zh-CN"/>
        </w:rPr>
        <w:t xml:space="preserve">dmrs-DownlinkForPDSCH-MappingTypeB-ForDCIFormat1_2 </w:t>
      </w:r>
      <w:r>
        <w:rPr>
          <w:kern w:val="2"/>
          <w:lang w:eastAsia="zh-CN"/>
        </w:rPr>
        <w:t xml:space="preserve">in order to determine which table among </w:t>
      </w:r>
      <w:r>
        <w:rPr>
          <w:rFonts w:hint="eastAsia"/>
          <w:lang w:eastAsia="zh-CN"/>
        </w:rPr>
        <w:t>Tables 7.3.1.2.2</w:t>
      </w:r>
      <w:r>
        <w:t>-</w:t>
      </w:r>
      <w:r>
        <w:rPr>
          <w:rFonts w:hint="eastAsia"/>
          <w:lang w:eastAsia="zh-CN"/>
        </w:rPr>
        <w:t>1/2/3/4</w:t>
      </w:r>
      <w:r>
        <w:rPr>
          <w:kern w:val="2"/>
          <w:lang w:eastAsia="zh-CN"/>
        </w:rPr>
        <w:t xml:space="preserve"> to use to get the bit field index value 0, while following the procedure for fallback DCI 1_0 can avoid this. But after further checking TS 38.331, even neither </w:t>
      </w:r>
      <w:r>
        <w:rPr>
          <w:i/>
          <w:iCs/>
          <w:color w:val="000000" w:themeColor="text1"/>
          <w:lang w:eastAsia="zh-CN"/>
        </w:rPr>
        <w:t>dmrs-DownlinkForPDSCH-MappingTypeA-ForDCIFormat1_2</w:t>
      </w:r>
      <w:r>
        <w:rPr>
          <w:kern w:val="2"/>
          <w:lang w:eastAsia="zh-CN"/>
        </w:rPr>
        <w:t xml:space="preserve"> or </w:t>
      </w:r>
      <w:r>
        <w:rPr>
          <w:i/>
          <w:iCs/>
          <w:color w:val="000000" w:themeColor="text1"/>
          <w:lang w:eastAsia="zh-CN"/>
        </w:rPr>
        <w:t>dmrs-DownlinkForPDSCH-MappingTypeB-ForDCIFormat1_2</w:t>
      </w:r>
      <w:r>
        <w:rPr>
          <w:kern w:val="2"/>
          <w:lang w:eastAsia="zh-CN"/>
        </w:rPr>
        <w:t xml:space="preserve"> is configured, the default values are defined in TS 38.331, which can be used to determine the table accordingly. Therefore, it is ok to take the TP 2-2b also instead of including another TP for TS 38.214.</w:t>
      </w:r>
    </w:p>
    <w:p w14:paraId="49BE0AD7" w14:textId="77777777" w:rsidR="0087308B" w:rsidRDefault="00AD74A2">
      <w:pPr>
        <w:spacing w:afterLines="50"/>
        <w:jc w:val="left"/>
        <w:rPr>
          <w:i/>
          <w:color w:val="000000"/>
          <w:kern w:val="2"/>
          <w:lang w:eastAsia="zh-CN"/>
        </w:rPr>
      </w:pPr>
      <w:r>
        <w:rPr>
          <w:b/>
          <w:i/>
          <w:color w:val="FF0000"/>
          <w:kern w:val="2"/>
          <w:highlight w:val="yellow"/>
          <w:lang w:eastAsia="zh-CN"/>
        </w:rPr>
        <w:t>Revised</w:t>
      </w:r>
      <w:r>
        <w:rPr>
          <w:b/>
          <w:i/>
          <w:color w:val="000000"/>
          <w:kern w:val="2"/>
          <w:highlight w:val="yellow"/>
          <w:lang w:eastAsia="zh-CN"/>
        </w:rPr>
        <w:t xml:space="preserve"> Proposal 3-3</w:t>
      </w:r>
      <w:r>
        <w:rPr>
          <w:i/>
          <w:color w:val="000000"/>
          <w:kern w:val="2"/>
          <w:highlight w:val="yellow"/>
          <w:lang w:eastAsia="zh-CN"/>
        </w:rPr>
        <w:t>:</w:t>
      </w:r>
      <w:r>
        <w:rPr>
          <w:i/>
          <w:color w:val="000000"/>
          <w:kern w:val="2"/>
          <w:lang w:eastAsia="zh-CN"/>
        </w:rPr>
        <w:t xml:space="preserve"> Adopt the following text proposal</w:t>
      </w:r>
      <w:r>
        <w:rPr>
          <w:i/>
          <w:color w:val="FF0000"/>
          <w:kern w:val="2"/>
          <w:lang w:eastAsia="zh-CN"/>
        </w:rPr>
        <w:t>s</w:t>
      </w:r>
      <w:r>
        <w:rPr>
          <w:i/>
          <w:color w:val="000000"/>
          <w:kern w:val="2"/>
          <w:lang w:eastAsia="zh-CN"/>
        </w:rPr>
        <w:t xml:space="preserve"> with changes marked in red for PTRS reception procedures with DCI format 1_2: </w:t>
      </w:r>
    </w:p>
    <w:tbl>
      <w:tblPr>
        <w:tblStyle w:val="af4"/>
        <w:tblW w:w="929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297"/>
      </w:tblGrid>
      <w:tr w:rsidR="0087308B" w14:paraId="0D42F44B" w14:textId="77777777">
        <w:tc>
          <w:tcPr>
            <w:tcW w:w="9297" w:type="dxa"/>
          </w:tcPr>
          <w:p w14:paraId="1AB2C21C" w14:textId="77777777" w:rsidR="0087308B" w:rsidRDefault="0087308B">
            <w:pPr>
              <w:rPr>
                <w:b/>
                <w:color w:val="0070C0"/>
                <w:sz w:val="24"/>
              </w:rPr>
            </w:pPr>
          </w:p>
          <w:p w14:paraId="56CD6424" w14:textId="77777777" w:rsidR="0087308B" w:rsidRDefault="00AD74A2">
            <w:pPr>
              <w:pStyle w:val="4"/>
              <w:outlineLvl w:val="3"/>
              <w:rPr>
                <w:color w:val="000000"/>
              </w:rPr>
            </w:pPr>
            <w:r>
              <w:rPr>
                <w:color w:val="000000"/>
              </w:rPr>
              <w:t>5.1.6.2</w:t>
            </w:r>
            <w:r>
              <w:rPr>
                <w:color w:val="000000"/>
              </w:rPr>
              <w:tab/>
              <w:t>DM-RS reception procedure</w:t>
            </w:r>
          </w:p>
          <w:p w14:paraId="2087AD38" w14:textId="77777777" w:rsidR="0087308B" w:rsidRDefault="00AD74A2">
            <w:pPr>
              <w:keepNext/>
              <w:keepLines/>
              <w:spacing w:before="180"/>
              <w:ind w:left="1134" w:hanging="1134"/>
              <w:jc w:val="center"/>
              <w:outlineLvl w:val="1"/>
              <w:rPr>
                <w:color w:val="0070C0"/>
                <w:lang w:eastAsia="zh-CN"/>
              </w:rPr>
            </w:pPr>
            <w:r>
              <w:rPr>
                <w:b/>
                <w:color w:val="0070C0"/>
              </w:rPr>
              <w:t>&lt;</w:t>
            </w:r>
            <w:r>
              <w:rPr>
                <w:color w:val="0070C0"/>
                <w:lang w:eastAsia="zh-CN"/>
              </w:rPr>
              <w:t>Unchanged text is omitted&gt;</w:t>
            </w:r>
          </w:p>
          <w:p w14:paraId="100D05A7" w14:textId="77777777" w:rsidR="0087308B" w:rsidRDefault="00AD74A2">
            <w:pPr>
              <w:rPr>
                <w:color w:val="000000"/>
                <w:kern w:val="2"/>
                <w:lang w:eastAsia="zh-CN"/>
              </w:rPr>
            </w:pPr>
            <w:r>
              <w:rPr>
                <w:color w:val="000000"/>
                <w:kern w:val="2"/>
                <w:lang w:eastAsia="zh-CN"/>
              </w:rPr>
              <w:t xml:space="preserve">If a UE receiving PDSCH </w:t>
            </w:r>
            <w:r>
              <w:rPr>
                <w:color w:val="FF0000"/>
                <w:kern w:val="2"/>
                <w:lang w:eastAsia="zh-CN"/>
              </w:rPr>
              <w:t xml:space="preserve">scheduled by DCI format 1_2 is configured with the higher layer parameter </w:t>
            </w:r>
            <w:r>
              <w:rPr>
                <w:i/>
                <w:color w:val="FF0000"/>
                <w:kern w:val="2"/>
                <w:lang w:eastAsia="zh-CN"/>
              </w:rPr>
              <w:t>phaseTrackingRS</w:t>
            </w:r>
            <w:r>
              <w:rPr>
                <w:color w:val="FF0000"/>
                <w:kern w:val="2"/>
                <w:lang w:eastAsia="zh-CN"/>
              </w:rPr>
              <w:t xml:space="preserve"> in </w:t>
            </w:r>
            <w:r>
              <w:rPr>
                <w:i/>
                <w:color w:val="FF0000"/>
                <w:lang w:eastAsia="zh-CN"/>
              </w:rPr>
              <w:t xml:space="preserve">dmrs-DownlinkForPDSCH-MappingTypeA-ForDCIFormat1_2 </w:t>
            </w:r>
            <w:r>
              <w:rPr>
                <w:iCs/>
                <w:color w:val="FF0000"/>
                <w:lang w:eastAsia="zh-CN"/>
              </w:rPr>
              <w:t xml:space="preserve">or </w:t>
            </w:r>
            <w:r>
              <w:rPr>
                <w:i/>
                <w:color w:val="FF0000"/>
                <w:lang w:eastAsia="zh-CN"/>
              </w:rPr>
              <w:t>dmrs-</w:t>
            </w:r>
            <w:r>
              <w:rPr>
                <w:i/>
                <w:color w:val="FF0000"/>
                <w:lang w:eastAsia="zh-CN"/>
              </w:rPr>
              <w:lastRenderedPageBreak/>
              <w:t xml:space="preserve">DownlinkForPDSCH-MappingTypeB-ForDCIFormat1_2 </w:t>
            </w:r>
            <w:r>
              <w:rPr>
                <w:color w:val="FF0000"/>
                <w:kern w:val="2"/>
                <w:lang w:eastAsia="zh-CN"/>
              </w:rPr>
              <w:t xml:space="preserve">or a UE receiving PDSCH scheduled by DCI format 1_0 or DCI format 1_1 </w:t>
            </w:r>
            <w:r>
              <w:rPr>
                <w:color w:val="000000"/>
                <w:kern w:val="2"/>
                <w:lang w:eastAsia="zh-CN"/>
              </w:rPr>
              <w:t xml:space="preserve">is configured with the higher layer parameter </w:t>
            </w:r>
            <w:r>
              <w:rPr>
                <w:i/>
                <w:color w:val="000000"/>
                <w:kern w:val="2"/>
                <w:lang w:eastAsia="zh-CN"/>
              </w:rPr>
              <w:t>phaseTrackingRS</w:t>
            </w:r>
            <w:r>
              <w:rPr>
                <w:color w:val="000000"/>
                <w:kern w:val="2"/>
                <w:lang w:eastAsia="zh-CN"/>
              </w:rPr>
              <w:t xml:space="preserve"> in </w:t>
            </w:r>
            <w:r>
              <w:rPr>
                <w:i/>
                <w:color w:val="FF0000"/>
                <w:lang w:eastAsia="zh-CN"/>
              </w:rPr>
              <w:t xml:space="preserve">dmrs-DownlinkForPDSCH-MappingTypeA </w:t>
            </w:r>
            <w:r>
              <w:rPr>
                <w:iCs/>
                <w:color w:val="FF0000"/>
                <w:lang w:eastAsia="zh-CN"/>
              </w:rPr>
              <w:t>or</w:t>
            </w:r>
            <w:r>
              <w:rPr>
                <w:i/>
                <w:color w:val="FF0000"/>
                <w:lang w:eastAsia="zh-CN"/>
              </w:rPr>
              <w:t xml:space="preserve"> dmrs-DownlinkForPDSCH-MappingTypeB</w:t>
            </w:r>
            <w:r>
              <w:rPr>
                <w:i/>
                <w:color w:val="000000"/>
                <w:kern w:val="2"/>
                <w:lang w:eastAsia="zh-CN"/>
              </w:rPr>
              <w:t xml:space="preserve"> </w:t>
            </w:r>
            <w:r>
              <w:rPr>
                <w:i/>
                <w:strike/>
                <w:color w:val="FF0000"/>
                <w:kern w:val="2"/>
                <w:lang w:eastAsia="zh-CN"/>
              </w:rPr>
              <w:t>DMRS-DownlinkConfig</w:t>
            </w:r>
            <w:r>
              <w:rPr>
                <w:color w:val="000000"/>
                <w:kern w:val="2"/>
                <w:lang w:eastAsia="zh-CN"/>
              </w:rPr>
              <w:t>, the UE may assume that the following configurations are not occurring simultaneously for the received PDSCH:</w:t>
            </w:r>
          </w:p>
          <w:p w14:paraId="5E9E9602" w14:textId="77777777" w:rsidR="0087308B" w:rsidRDefault="00AD74A2">
            <w:pPr>
              <w:pStyle w:val="B1"/>
              <w:rPr>
                <w:lang w:eastAsia="en-GB"/>
              </w:rPr>
            </w:pPr>
            <w:r>
              <w:rPr>
                <w:lang w:eastAsia="en-GB"/>
              </w:rPr>
              <w:t>-</w:t>
            </w:r>
            <w:r>
              <w:rPr>
                <w:lang w:eastAsia="en-GB"/>
              </w:rPr>
              <w:tab/>
              <w:t>any DM-RS ports among 1004-1007 or 1006-1011 for DM-RS configurations type 1 and type 2, respectively are scheduled for the UE and the other UE(s) sharing the DM-RS REs on the same CDM group(s), and</w:t>
            </w:r>
          </w:p>
          <w:p w14:paraId="04EDA95D" w14:textId="77777777" w:rsidR="0087308B" w:rsidRDefault="00AD74A2">
            <w:pPr>
              <w:pStyle w:val="B1"/>
              <w:rPr>
                <w:lang w:eastAsia="en-GB"/>
              </w:rPr>
            </w:pPr>
            <w:r>
              <w:rPr>
                <w:lang w:eastAsia="en-GB"/>
              </w:rPr>
              <w:t>-</w:t>
            </w:r>
            <w:r>
              <w:rPr>
                <w:lang w:eastAsia="en-GB"/>
              </w:rPr>
              <w:tab/>
              <w:t>PT-RS is transmitted to the UE.</w:t>
            </w:r>
          </w:p>
          <w:p w14:paraId="2C871813" w14:textId="77777777" w:rsidR="0087308B" w:rsidRDefault="00AD74A2">
            <w:pPr>
              <w:keepNext/>
              <w:keepLines/>
              <w:spacing w:before="180"/>
              <w:ind w:left="1134" w:hanging="1134"/>
              <w:jc w:val="center"/>
              <w:outlineLvl w:val="1"/>
              <w:rPr>
                <w:color w:val="0070C0"/>
                <w:lang w:eastAsia="zh-CN"/>
              </w:rPr>
            </w:pPr>
            <w:r>
              <w:rPr>
                <w:b/>
                <w:color w:val="0070C0"/>
              </w:rPr>
              <w:t>&lt;</w:t>
            </w:r>
            <w:r>
              <w:rPr>
                <w:color w:val="0070C0"/>
                <w:lang w:eastAsia="zh-CN"/>
              </w:rPr>
              <w:t>Unchanged text is omitted&gt;</w:t>
            </w:r>
          </w:p>
          <w:p w14:paraId="55B348B9" w14:textId="77777777" w:rsidR="0087308B" w:rsidRDefault="00AD74A2">
            <w:pPr>
              <w:pStyle w:val="4"/>
              <w:outlineLvl w:val="3"/>
              <w:rPr>
                <w:color w:val="000000"/>
              </w:rPr>
            </w:pPr>
            <w:r>
              <w:rPr>
                <w:color w:val="000000"/>
              </w:rPr>
              <w:t>5.1.6.3</w:t>
            </w:r>
            <w:r>
              <w:rPr>
                <w:color w:val="000000"/>
              </w:rPr>
              <w:tab/>
              <w:t>PT-RS reception procedure</w:t>
            </w:r>
          </w:p>
          <w:p w14:paraId="59F9C768" w14:textId="77777777" w:rsidR="0087308B" w:rsidRDefault="00AD74A2">
            <w:pPr>
              <w:rPr>
                <w:color w:val="FF0000"/>
                <w:lang w:eastAsia="zh-CN"/>
              </w:rPr>
            </w:pPr>
            <w:r>
              <w:rPr>
                <w:color w:val="FF0000"/>
              </w:rPr>
              <w:t xml:space="preserve">The procedures on PT-RS reception described in this clause apply to a UE receiving PDSCH scheduled by </w:t>
            </w:r>
            <w:r>
              <w:rPr>
                <w:color w:val="FF0000"/>
                <w:kern w:val="2"/>
                <w:lang w:eastAsia="zh-CN"/>
              </w:rPr>
              <w:t xml:space="preserve">DCI format 1_2 configured with the higher layer parameter </w:t>
            </w:r>
            <w:r>
              <w:rPr>
                <w:i/>
                <w:color w:val="FF0000"/>
                <w:kern w:val="2"/>
                <w:lang w:eastAsia="zh-CN"/>
              </w:rPr>
              <w:t>phaseTrackingRS</w:t>
            </w:r>
            <w:r>
              <w:rPr>
                <w:color w:val="FF0000"/>
                <w:kern w:val="2"/>
                <w:lang w:eastAsia="zh-CN"/>
              </w:rPr>
              <w:t xml:space="preserve"> in </w:t>
            </w:r>
            <w:r>
              <w:rPr>
                <w:i/>
                <w:color w:val="FF0000"/>
                <w:lang w:eastAsia="zh-CN"/>
              </w:rPr>
              <w:t xml:space="preserve">dmrs-DownlinkForPDSCH-MappingTypeA-ForDCIFormat1_2 </w:t>
            </w:r>
            <w:r>
              <w:rPr>
                <w:iCs/>
                <w:color w:val="FF0000"/>
                <w:lang w:eastAsia="zh-CN"/>
              </w:rPr>
              <w:t xml:space="preserve">or </w:t>
            </w:r>
            <w:r>
              <w:rPr>
                <w:i/>
                <w:color w:val="FF0000"/>
                <w:lang w:eastAsia="zh-CN"/>
              </w:rPr>
              <w:t xml:space="preserve">dmrs-DownlinkForPDSCH-MappingTypeB-ForDCIFormat1_2 </w:t>
            </w:r>
            <w:r>
              <w:rPr>
                <w:color w:val="FF0000"/>
                <w:lang w:eastAsia="zh-CN"/>
              </w:rPr>
              <w:t xml:space="preserve">and to a UE receiving PDSCH </w:t>
            </w:r>
            <w:r>
              <w:rPr>
                <w:color w:val="FF0000"/>
                <w:kern w:val="2"/>
                <w:lang w:eastAsia="zh-CN"/>
              </w:rPr>
              <w:t xml:space="preserve">scheduled by DCI format 1_0 or format 1_1 configured with the higher layer parameter </w:t>
            </w:r>
            <w:r>
              <w:rPr>
                <w:i/>
                <w:color w:val="FF0000"/>
                <w:kern w:val="2"/>
                <w:lang w:eastAsia="zh-CN"/>
              </w:rPr>
              <w:t>phaseTrackingRS</w:t>
            </w:r>
            <w:r>
              <w:rPr>
                <w:color w:val="FF0000"/>
                <w:kern w:val="2"/>
                <w:lang w:eastAsia="zh-CN"/>
              </w:rPr>
              <w:t xml:space="preserve"> in </w:t>
            </w:r>
            <w:r>
              <w:rPr>
                <w:i/>
                <w:color w:val="FF0000"/>
                <w:lang w:eastAsia="zh-CN"/>
              </w:rPr>
              <w:t xml:space="preserve">dmrs-DownlinkForPDSCH-MappingTypeA </w:t>
            </w:r>
            <w:r>
              <w:rPr>
                <w:iCs/>
                <w:color w:val="FF0000"/>
                <w:lang w:eastAsia="zh-CN"/>
              </w:rPr>
              <w:t xml:space="preserve">or </w:t>
            </w:r>
            <w:r>
              <w:rPr>
                <w:i/>
                <w:color w:val="FF0000"/>
                <w:lang w:eastAsia="zh-CN"/>
              </w:rPr>
              <w:t>dmrs-DownlinkForPDSCH-MappingTypeB</w:t>
            </w:r>
            <w:r>
              <w:rPr>
                <w:color w:val="FF0000"/>
                <w:lang w:eastAsia="zh-CN"/>
              </w:rPr>
              <w:t xml:space="preserve">. </w:t>
            </w:r>
            <w:r>
              <w:rPr>
                <w:color w:val="FF0000"/>
              </w:rPr>
              <w:t xml:space="preserve"> </w:t>
            </w:r>
          </w:p>
          <w:p w14:paraId="5E63D7B1" w14:textId="77777777" w:rsidR="0087308B" w:rsidRDefault="00AD74A2">
            <w:pPr>
              <w:rPr>
                <w:lang w:eastAsia="zh-CN"/>
              </w:rPr>
            </w:pPr>
            <w:r>
              <w:rPr>
                <w:lang w:eastAsia="zh-CN"/>
              </w:rPr>
              <w:t>A UE shall report the preferred MCS and bandwidth thresholds based on the UE capability at a given carrier frequency, for each subcarrier spacing applicable to data channel at this carrier frequency, assuming the MCS table with the maximum Modulation Order as it reported to support.</w:t>
            </w:r>
          </w:p>
          <w:p w14:paraId="37568542" w14:textId="77777777" w:rsidR="0087308B" w:rsidRDefault="00AD74A2">
            <w:pPr>
              <w:keepNext/>
              <w:keepLines/>
              <w:spacing w:before="180"/>
              <w:ind w:left="1134" w:hanging="1134"/>
              <w:jc w:val="center"/>
              <w:outlineLvl w:val="1"/>
              <w:rPr>
                <w:color w:val="0070C0"/>
                <w:lang w:eastAsia="zh-CN"/>
              </w:rPr>
            </w:pPr>
            <w:r>
              <w:rPr>
                <w:b/>
                <w:color w:val="0070C0"/>
              </w:rPr>
              <w:t>&lt;</w:t>
            </w:r>
            <w:r>
              <w:rPr>
                <w:color w:val="0070C0"/>
                <w:lang w:eastAsia="zh-CN"/>
              </w:rPr>
              <w:t>Unchanged text is omitted&gt;</w:t>
            </w:r>
          </w:p>
        </w:tc>
      </w:tr>
    </w:tbl>
    <w:p w14:paraId="5CA2A761" w14:textId="77777777" w:rsidR="0087308B" w:rsidRDefault="0087308B">
      <w:pPr>
        <w:rPr>
          <w:b/>
          <w:lang w:eastAsia="zh-CN"/>
        </w:rPr>
      </w:pPr>
    </w:p>
    <w:p w14:paraId="66FC0EAD" w14:textId="77777777" w:rsidR="0087308B" w:rsidRDefault="0087308B">
      <w:pPr>
        <w:rPr>
          <w:b/>
          <w:lang w:eastAsia="zh-CN"/>
        </w:rPr>
      </w:pPr>
    </w:p>
    <w:tbl>
      <w:tblPr>
        <w:tblStyle w:val="af4"/>
        <w:tblW w:w="929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297"/>
      </w:tblGrid>
      <w:tr w:rsidR="0087308B" w14:paraId="23FA3452" w14:textId="77777777">
        <w:tc>
          <w:tcPr>
            <w:tcW w:w="9297" w:type="dxa"/>
          </w:tcPr>
          <w:p w14:paraId="6ECBE5E6" w14:textId="77777777" w:rsidR="0087308B" w:rsidRDefault="00AD74A2">
            <w:pPr>
              <w:pStyle w:val="5"/>
              <w:numPr>
                <w:ilvl w:val="0"/>
                <w:numId w:val="0"/>
              </w:numPr>
              <w:outlineLvl w:val="4"/>
              <w:rPr>
                <w:lang w:eastAsia="zh-CN"/>
              </w:rPr>
            </w:pPr>
            <w:r>
              <w:rPr>
                <w:rFonts w:hint="eastAsia"/>
                <w:lang w:eastAsia="zh-CN"/>
              </w:rPr>
              <w:lastRenderedPageBreak/>
              <w:t>7.3.1.2.3</w:t>
            </w:r>
            <w:r>
              <w:rPr>
                <w:rFonts w:hint="eastAsia"/>
                <w:lang w:eastAsia="zh-CN"/>
              </w:rPr>
              <w:tab/>
              <w:t>Format 1_2</w:t>
            </w:r>
          </w:p>
          <w:p w14:paraId="1F3FADB4" w14:textId="77777777" w:rsidR="0087308B" w:rsidRDefault="00AD74A2">
            <w:pPr>
              <w:keepNext/>
              <w:keepLines/>
              <w:spacing w:before="180"/>
              <w:ind w:left="1134" w:hanging="1134"/>
              <w:jc w:val="center"/>
              <w:outlineLvl w:val="1"/>
              <w:rPr>
                <w:color w:val="0070C0"/>
                <w:lang w:eastAsia="zh-CN"/>
              </w:rPr>
            </w:pPr>
            <w:r>
              <w:rPr>
                <w:b/>
                <w:color w:val="0070C0"/>
              </w:rPr>
              <w:t>&lt;</w:t>
            </w:r>
            <w:r>
              <w:rPr>
                <w:color w:val="0070C0"/>
                <w:lang w:eastAsia="zh-CN"/>
              </w:rPr>
              <w:t>Unchanged text is omitted&gt;</w:t>
            </w:r>
          </w:p>
          <w:p w14:paraId="68F7A3B0" w14:textId="77777777" w:rsidR="0087308B" w:rsidRDefault="00AD74A2">
            <w:pPr>
              <w:pStyle w:val="B1"/>
              <w:rPr>
                <w:lang w:eastAsia="zh-CN"/>
              </w:rPr>
            </w:pPr>
            <w:r>
              <w:t>-</w:t>
            </w:r>
            <w:r>
              <w:rPr>
                <w:rFonts w:hint="eastAsia"/>
                <w:lang w:eastAsia="zh-CN"/>
              </w:rPr>
              <w:tab/>
            </w:r>
            <w:r>
              <w:t>Antenna port(s)</w:t>
            </w:r>
            <w:r>
              <w:rPr>
                <w:rFonts w:hint="eastAsia"/>
                <w:lang w:eastAsia="zh-CN"/>
              </w:rPr>
              <w:t xml:space="preserve"> </w:t>
            </w:r>
            <w:r>
              <w:t xml:space="preserve">– 0, </w:t>
            </w:r>
            <w:r>
              <w:rPr>
                <w:rFonts w:hint="eastAsia"/>
                <w:lang w:eastAsia="zh-CN"/>
              </w:rPr>
              <w:t>4, 5, or 6</w:t>
            </w:r>
            <w:r>
              <w:t xml:space="preserve"> bit</w:t>
            </w:r>
            <w:r>
              <w:rPr>
                <w:rFonts w:hint="eastAsia"/>
                <w:lang w:eastAsia="zh-CN"/>
              </w:rPr>
              <w:t>s</w:t>
            </w:r>
            <w:r>
              <w:rPr>
                <w:lang w:eastAsia="zh-CN"/>
              </w:rPr>
              <w:t xml:space="preserve"> </w:t>
            </w:r>
          </w:p>
          <w:p w14:paraId="7F4F73D8" w14:textId="77777777" w:rsidR="0087308B" w:rsidRDefault="00AD74A2">
            <w:pPr>
              <w:pStyle w:val="B2"/>
              <w:rPr>
                <w:lang w:eastAsia="zh-CN"/>
              </w:rPr>
            </w:pPr>
            <w:r>
              <w:rPr>
                <w:lang w:eastAsia="zh-CN"/>
              </w:rPr>
              <w:t>-</w:t>
            </w:r>
            <w:r>
              <w:rPr>
                <w:lang w:eastAsia="zh-CN"/>
              </w:rPr>
              <w:tab/>
              <w:t xml:space="preserve">0 </w:t>
            </w:r>
            <w:r>
              <w:rPr>
                <w:rFonts w:hint="eastAsia"/>
                <w:lang w:eastAsia="zh-CN"/>
              </w:rPr>
              <w:t xml:space="preserve">bit if </w:t>
            </w:r>
            <w:r>
              <w:rPr>
                <w:lang w:eastAsia="zh-CN"/>
              </w:rPr>
              <w:t xml:space="preserve">higher layer parameter </w:t>
            </w:r>
            <w:r>
              <w:rPr>
                <w:i/>
                <w:color w:val="000000"/>
                <w:lang w:eastAsia="zh-CN"/>
              </w:rPr>
              <w:t>AntennaPorts-FieldPresence-ForDCIFormat1_2</w:t>
            </w:r>
            <w:r>
              <w:rPr>
                <w:color w:val="000000"/>
                <w:lang w:eastAsia="zh-CN"/>
              </w:rPr>
              <w:t xml:space="preserve"> is</w:t>
            </w:r>
            <w:r>
              <w:rPr>
                <w:lang w:eastAsia="zh-CN"/>
              </w:rPr>
              <w:t xml:space="preserve"> not</w:t>
            </w:r>
            <w:r>
              <w:rPr>
                <w:i/>
                <w:lang w:eastAsia="zh-CN"/>
              </w:rPr>
              <w:t xml:space="preserve"> </w:t>
            </w:r>
            <w:r>
              <w:rPr>
                <w:rFonts w:hint="eastAsia"/>
                <w:lang w:eastAsia="zh-CN"/>
              </w:rPr>
              <w:t>configured;</w:t>
            </w:r>
          </w:p>
          <w:p w14:paraId="261C2EAA" w14:textId="77777777" w:rsidR="0087308B" w:rsidRDefault="00AD74A2">
            <w:pPr>
              <w:pStyle w:val="B2"/>
              <w:rPr>
                <w:lang w:eastAsia="zh-CN"/>
              </w:rPr>
            </w:pPr>
            <w:r>
              <w:rPr>
                <w:lang w:eastAsia="zh-CN"/>
              </w:rPr>
              <w:t>-</w:t>
            </w:r>
            <w:r>
              <w:rPr>
                <w:lang w:eastAsia="zh-CN"/>
              </w:rPr>
              <w:tab/>
              <w:t xml:space="preserve">Otherwise 4, 5 or 6 bits </w:t>
            </w:r>
            <w:r>
              <w:rPr>
                <w:rFonts w:hint="eastAsia"/>
                <w:lang w:eastAsia="zh-CN"/>
              </w:rPr>
              <w:t>as defined by Tables 7.3.1.2.2</w:t>
            </w:r>
            <w:r>
              <w:t>-</w:t>
            </w:r>
            <w:r>
              <w:rPr>
                <w:rFonts w:hint="eastAsia"/>
                <w:lang w:eastAsia="zh-CN"/>
              </w:rPr>
              <w:t>1/2/3/4, where the number of CDM groups without data of values 1, 2, and 3 refers to CDM groups {0}, {0,1}, and {0, 1,2} respectively.</w:t>
            </w:r>
            <w:r>
              <w:rPr>
                <w:lang w:eastAsia="zh-CN"/>
              </w:rPr>
              <w:t xml:space="preserve"> The antenna ports </w:t>
            </w:r>
            <m:oMath>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v-1</m:t>
                      </m:r>
                    </m:sub>
                  </m:sSub>
                </m:e>
              </m:d>
              <m:r>
                <w:rPr>
                  <w:rFonts w:ascii="Cambria Math" w:hAnsi="Cambria Math"/>
                  <w:lang w:eastAsia="zh-CN"/>
                </w:rPr>
                <m:t xml:space="preserve"> </m:t>
              </m:r>
            </m:oMath>
            <w:r>
              <w:t xml:space="preserve">shall be determined according to the ordering of DMRS port(s) given by </w:t>
            </w:r>
            <w:r>
              <w:rPr>
                <w:lang w:eastAsia="zh-CN"/>
              </w:rPr>
              <w:t>Tables 7.3.1.2.2</w:t>
            </w:r>
            <w:r>
              <w:t>-</w:t>
            </w:r>
            <w:r>
              <w:rPr>
                <w:lang w:eastAsia="zh-CN"/>
              </w:rPr>
              <w:t xml:space="preserve">1/2/3/4. If </w:t>
            </w:r>
            <w:r>
              <w:rPr>
                <w:rFonts w:hint="eastAsia"/>
                <w:lang w:eastAsia="zh-CN"/>
              </w:rPr>
              <w:t xml:space="preserve">a UE is configured with both </w:t>
            </w:r>
            <w:r>
              <w:rPr>
                <w:i/>
                <w:lang w:eastAsia="zh-CN"/>
              </w:rPr>
              <w:t>dmrs-DownlinkForPDSCH-MappingTypeA-ForDCIFormat1_2</w:t>
            </w:r>
            <w:r>
              <w:rPr>
                <w:rFonts w:hint="eastAsia"/>
                <w:lang w:eastAsia="zh-CN"/>
              </w:rPr>
              <w:t xml:space="preserve"> and </w:t>
            </w:r>
            <w:r>
              <w:rPr>
                <w:i/>
                <w:lang w:eastAsia="zh-CN"/>
              </w:rPr>
              <w:t xml:space="preserve">dmrs-DownlinkForPDSCH-MappingTypeB-ForDCIFormat1_2 </w:t>
            </w:r>
            <w:r>
              <w:rPr>
                <w:lang w:eastAsia="zh-CN"/>
              </w:rPr>
              <w:t>and</w:t>
            </w:r>
            <w:r>
              <w:rPr>
                <w:i/>
                <w:lang w:eastAsia="zh-CN"/>
              </w:rPr>
              <w:t xml:space="preserve"> </w:t>
            </w:r>
            <w:r>
              <w:rPr>
                <w:rFonts w:hint="eastAsia"/>
                <w:lang w:eastAsia="zh-CN"/>
              </w:rPr>
              <w:t>is configured with</w:t>
            </w:r>
            <w:r>
              <w:rPr>
                <w:lang w:eastAsia="zh-CN"/>
              </w:rPr>
              <w:t xml:space="preserve"> higher layer parameter </w:t>
            </w:r>
            <w:r>
              <w:rPr>
                <w:i/>
                <w:lang w:eastAsia="zh-CN"/>
              </w:rPr>
              <w:t>AntennaPorts-FieldPresence-ForDCIFormat1_2</w:t>
            </w:r>
            <w:r>
              <w:t xml:space="preserve">, </w:t>
            </w:r>
            <w:r>
              <w:rPr>
                <w:rFonts w:hint="eastAsia"/>
                <w:lang w:eastAsia="zh-CN"/>
              </w:rPr>
              <w:t xml:space="preserve">the bitwidth of this field </w:t>
            </w:r>
            <w:r>
              <w:rPr>
                <w:lang w:eastAsia="zh-CN"/>
              </w:rPr>
              <w:t>equals</w:t>
            </w:r>
            <m:oMath>
              <m:r>
                <m:rPr>
                  <m:sty m:val="p"/>
                </m:rPr>
                <w:rPr>
                  <w:rFonts w:ascii="Cambria Math" w:hAnsi="Cambria Math"/>
                  <w:lang w:eastAsia="zh-CN"/>
                </w:rPr>
                <m:t xml:space="preserve"> max</m:t>
              </m:r>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oMath>
            <w:r>
              <w:rPr>
                <w:rFonts w:hint="eastAsia"/>
                <w:lang w:eastAsia="zh-CN"/>
              </w:rPr>
              <w:t>, where</w:t>
            </w:r>
            <w:r>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Pr>
                <w:rFonts w:hint="eastAsia"/>
                <w:lang w:eastAsia="zh-CN"/>
              </w:rPr>
              <w:t xml:space="preserve"> is the </w:t>
            </w:r>
            <w:r>
              <w:rPr>
                <w:lang w:eastAsia="zh-CN"/>
              </w:rPr>
              <w:t>"</w:t>
            </w:r>
            <w:r>
              <w:rPr>
                <w:rFonts w:hint="eastAsia"/>
                <w:lang w:eastAsia="zh-CN"/>
              </w:rPr>
              <w:t>Antenna ports</w:t>
            </w:r>
            <w:r>
              <w:rPr>
                <w:lang w:eastAsia="zh-CN"/>
              </w:rPr>
              <w:t>"</w:t>
            </w:r>
            <w:r>
              <w:rPr>
                <w:rFonts w:hint="eastAsia"/>
                <w:lang w:eastAsia="zh-CN"/>
              </w:rPr>
              <w:t xml:space="preserve"> bitwidth derived according to </w:t>
            </w:r>
            <w:r>
              <w:rPr>
                <w:i/>
                <w:lang w:eastAsia="zh-CN"/>
              </w:rPr>
              <w:t>dmrs-DownlinkForPDSCH-MappingTypeA-ForDCIFormat1_2</w:t>
            </w:r>
            <w:r>
              <w:rPr>
                <w:rFonts w:hint="eastAsia"/>
                <w:lang w:eastAsia="zh-CN"/>
              </w:rPr>
              <w:t xml:space="preserve"> and</w:t>
            </w:r>
            <w:r>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Pr>
                <w:rFonts w:hint="eastAsia"/>
                <w:lang w:eastAsia="zh-CN"/>
              </w:rPr>
              <w:t xml:space="preserve"> is the </w:t>
            </w:r>
            <w:r>
              <w:rPr>
                <w:lang w:eastAsia="zh-CN"/>
              </w:rPr>
              <w:t>"</w:t>
            </w:r>
            <w:r>
              <w:rPr>
                <w:rFonts w:hint="eastAsia"/>
                <w:lang w:eastAsia="zh-CN"/>
              </w:rPr>
              <w:t>Antenna ports</w:t>
            </w:r>
            <w:r>
              <w:rPr>
                <w:lang w:eastAsia="zh-CN"/>
              </w:rPr>
              <w:t>"</w:t>
            </w:r>
            <w:r>
              <w:rPr>
                <w:rFonts w:hint="eastAsia"/>
                <w:lang w:eastAsia="zh-CN"/>
              </w:rPr>
              <w:t xml:space="preserve"> bitwidth</w:t>
            </w:r>
            <w:r>
              <w:rPr>
                <w:i/>
              </w:rPr>
              <w:t xml:space="preserve"> </w:t>
            </w:r>
            <w:r>
              <w:rPr>
                <w:rFonts w:hint="eastAsia"/>
                <w:lang w:eastAsia="zh-CN"/>
              </w:rPr>
              <w:t xml:space="preserve">derived according to </w:t>
            </w:r>
            <w:r>
              <w:rPr>
                <w:i/>
                <w:lang w:eastAsia="zh-CN"/>
              </w:rPr>
              <w:t>dmrs-DownlinkForPDSCH-MappingTypeB-ForDCIFormat1_2</w:t>
            </w:r>
            <w:r>
              <w:rPr>
                <w:rFonts w:hint="eastAsia"/>
                <w:lang w:eastAsia="zh-CN"/>
              </w:rPr>
              <w:t>. A number of</w:t>
            </w:r>
            <w:r>
              <w:rPr>
                <w:lang w:eastAsia="zh-CN"/>
              </w:rPr>
              <w:t xml:space="preserve"> </w:t>
            </w:r>
            <m:oMath>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oMath>
            <w:r>
              <w:rPr>
                <w:rFonts w:hint="eastAsia"/>
                <w:lang w:eastAsia="zh-CN"/>
              </w:rPr>
              <w:t xml:space="preserve"> zeros are padded in the MSB of this field, if the mapping type of the PDSCH </w:t>
            </w:r>
            <w:r>
              <w:rPr>
                <w:lang w:eastAsia="zh-CN"/>
              </w:rPr>
              <w:t>corresponds</w:t>
            </w:r>
            <w:r>
              <w:rPr>
                <w:rFonts w:hint="eastAsia"/>
                <w:lang w:eastAsia="zh-CN"/>
              </w:rPr>
              <w:t xml:space="preserve"> to the smaller value of</w:t>
            </w:r>
            <w:r>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Pr>
                <w:rFonts w:hint="eastAsia"/>
                <w:lang w:eastAsia="zh-CN"/>
              </w:rPr>
              <w:t xml:space="preserve"> and</w:t>
            </w:r>
            <w:r>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t>.</w:t>
            </w:r>
          </w:p>
          <w:p w14:paraId="3312B6B7" w14:textId="77777777" w:rsidR="0087308B" w:rsidRDefault="00AD74A2">
            <w:pPr>
              <w:pStyle w:val="B1"/>
              <w:ind w:hanging="1"/>
              <w:rPr>
                <w:lang w:eastAsia="zh-CN"/>
              </w:rPr>
            </w:pPr>
            <w:r>
              <w:rPr>
                <w:lang w:eastAsia="zh-CN"/>
              </w:rPr>
              <w:t xml:space="preserve">If a UE </w:t>
            </w:r>
            <w:r>
              <w:rPr>
                <w:rFonts w:hint="eastAsia"/>
                <w:lang w:eastAsia="zh-CN"/>
              </w:rPr>
              <w:t xml:space="preserve">is </w:t>
            </w:r>
            <w:r>
              <w:rPr>
                <w:lang w:eastAsia="zh-CN"/>
              </w:rPr>
              <w:t xml:space="preserve">not </w:t>
            </w:r>
            <w:r>
              <w:rPr>
                <w:rFonts w:hint="eastAsia"/>
                <w:lang w:eastAsia="zh-CN"/>
              </w:rPr>
              <w:t>configured with</w:t>
            </w:r>
            <w:r>
              <w:rPr>
                <w:lang w:eastAsia="zh-CN"/>
              </w:rPr>
              <w:t xml:space="preserve"> higher layer parameter </w:t>
            </w:r>
            <w:r>
              <w:rPr>
                <w:i/>
                <w:iCs/>
                <w:lang w:eastAsia="zh-CN"/>
              </w:rPr>
              <w:t>AntennaPorts-FieldPresence-ForDCIFormat1_2</w:t>
            </w:r>
            <w:r>
              <w:rPr>
                <w:rFonts w:hint="eastAsia"/>
                <w:strike/>
                <w:color w:val="FF0000"/>
                <w:lang w:eastAsia="zh-CN"/>
              </w:rPr>
              <w:t xml:space="preserve"> </w:t>
            </w:r>
            <w:r>
              <w:rPr>
                <w:strike/>
                <w:color w:val="FF0000"/>
                <w:lang w:eastAsia="zh-CN"/>
              </w:rPr>
              <w:t xml:space="preserve">but configured with one or more of </w:t>
            </w:r>
            <w:r>
              <w:rPr>
                <w:i/>
                <w:iCs/>
                <w:strike/>
                <w:color w:val="FF0000"/>
                <w:lang w:eastAsia="zh-CN"/>
              </w:rPr>
              <w:t>dmrs-DownlinkForPDSCH-MappingTypeA-ForDCIFormat1_2</w:t>
            </w:r>
            <w:r>
              <w:rPr>
                <w:rFonts w:hint="eastAsia"/>
                <w:strike/>
                <w:color w:val="FF0000"/>
                <w:lang w:eastAsia="zh-CN"/>
              </w:rPr>
              <w:t xml:space="preserve"> and </w:t>
            </w:r>
            <w:r>
              <w:rPr>
                <w:i/>
                <w:iCs/>
                <w:strike/>
                <w:color w:val="FF0000"/>
                <w:lang w:eastAsia="zh-CN"/>
              </w:rPr>
              <w:t>dmrs-DownlinkForPDSCH-MappingTypeB-ForDCIFormat1_2</w:t>
            </w:r>
            <w:r>
              <w:rPr>
                <w:lang w:eastAsia="zh-CN"/>
              </w:rPr>
              <w:t>, antenna port(s</w:t>
            </w:r>
            <w:r>
              <w:rPr>
                <w:rFonts w:hint="eastAsia"/>
                <w:lang w:eastAsia="zh-CN"/>
              </w:rPr>
              <w:t>)</w:t>
            </w:r>
            <w:r>
              <w:rPr>
                <w:lang w:eastAsia="zh-CN"/>
              </w:rPr>
              <w:t xml:space="preserve"> are defined assuming bit field index value 0 in </w:t>
            </w:r>
            <w:r>
              <w:rPr>
                <w:rFonts w:hint="eastAsia"/>
                <w:lang w:eastAsia="zh-CN"/>
              </w:rPr>
              <w:t>Tables 7.3.1.2.2</w:t>
            </w:r>
            <w:r>
              <w:t>-</w:t>
            </w:r>
            <w:r>
              <w:rPr>
                <w:rFonts w:hint="eastAsia"/>
                <w:lang w:eastAsia="zh-CN"/>
              </w:rPr>
              <w:t>1/2/3/4</w:t>
            </w:r>
            <w:r>
              <w:rPr>
                <w:lang w:eastAsia="zh-CN"/>
              </w:rPr>
              <w:t>.</w:t>
            </w:r>
          </w:p>
          <w:p w14:paraId="6FF84EF6" w14:textId="77777777" w:rsidR="0087308B" w:rsidRDefault="00AD74A2">
            <w:pPr>
              <w:keepNext/>
              <w:keepLines/>
              <w:spacing w:before="180"/>
              <w:ind w:left="1134" w:hanging="1134"/>
              <w:jc w:val="center"/>
              <w:outlineLvl w:val="1"/>
              <w:rPr>
                <w:color w:val="0070C0"/>
                <w:lang w:eastAsia="zh-CN"/>
              </w:rPr>
            </w:pPr>
            <w:r>
              <w:rPr>
                <w:b/>
                <w:color w:val="0070C0"/>
              </w:rPr>
              <w:t>&lt;</w:t>
            </w:r>
            <w:r>
              <w:rPr>
                <w:color w:val="0070C0"/>
                <w:lang w:eastAsia="zh-CN"/>
              </w:rPr>
              <w:t>Unchanged text is omitted&gt;</w:t>
            </w:r>
          </w:p>
        </w:tc>
      </w:tr>
    </w:tbl>
    <w:p w14:paraId="50B5F87E" w14:textId="77777777" w:rsidR="0087308B" w:rsidRDefault="0087308B">
      <w:pPr>
        <w:spacing w:beforeLines="50" w:before="120"/>
        <w:rPr>
          <w:b/>
          <w:lang w:eastAsia="zh-CN"/>
        </w:rPr>
      </w:pPr>
    </w:p>
    <w:p w14:paraId="700AD748" w14:textId="77777777" w:rsidR="0087308B" w:rsidRDefault="00AD74A2">
      <w:pPr>
        <w:spacing w:beforeLines="50" w:before="120"/>
        <w:rPr>
          <w:lang w:eastAsia="zh-CN"/>
        </w:rPr>
      </w:pPr>
      <w:r>
        <w:rPr>
          <w:b/>
          <w:lang w:eastAsia="zh-CN"/>
        </w:rPr>
        <w:t>Please provide your views on the above proposal 3-3</w:t>
      </w:r>
      <w:r>
        <w:rPr>
          <w:lang w:eastAsia="zh-CN"/>
        </w:rPr>
        <w:t xml:space="preserve">. </w:t>
      </w:r>
    </w:p>
    <w:tbl>
      <w:tblPr>
        <w:tblStyle w:val="af4"/>
        <w:tblW w:w="9307" w:type="dxa"/>
        <w:tblLayout w:type="fixed"/>
        <w:tblLook w:val="04A0" w:firstRow="1" w:lastRow="0" w:firstColumn="1" w:lastColumn="0" w:noHBand="0" w:noVBand="1"/>
      </w:tblPr>
      <w:tblGrid>
        <w:gridCol w:w="2113"/>
        <w:gridCol w:w="7194"/>
      </w:tblGrid>
      <w:tr w:rsidR="0087308B" w14:paraId="63BB3F8C" w14:textId="77777777" w:rsidTr="008B1B9F">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AF1D95E" w14:textId="77777777" w:rsidR="0087308B" w:rsidRDefault="00AD74A2">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2CE0DC" w14:textId="77777777" w:rsidR="0087308B" w:rsidRDefault="00AD74A2">
            <w:pPr>
              <w:spacing w:beforeLines="50" w:before="120"/>
              <w:rPr>
                <w:i/>
                <w:kern w:val="2"/>
                <w:lang w:eastAsia="zh-CN"/>
              </w:rPr>
            </w:pPr>
            <w:r>
              <w:rPr>
                <w:i/>
                <w:kern w:val="2"/>
                <w:lang w:eastAsia="zh-CN"/>
              </w:rPr>
              <w:t>View</w:t>
            </w:r>
          </w:p>
        </w:tc>
      </w:tr>
      <w:tr w:rsidR="0087308B" w14:paraId="0E4831B9" w14:textId="77777777" w:rsidTr="008B1B9F">
        <w:tc>
          <w:tcPr>
            <w:tcW w:w="2113" w:type="dxa"/>
            <w:tcBorders>
              <w:top w:val="single" w:sz="4" w:space="0" w:color="auto"/>
              <w:left w:val="single" w:sz="4" w:space="0" w:color="auto"/>
              <w:bottom w:val="single" w:sz="4" w:space="0" w:color="auto"/>
              <w:right w:val="single" w:sz="4" w:space="0" w:color="auto"/>
            </w:tcBorders>
          </w:tcPr>
          <w:p w14:paraId="2181BFB8" w14:textId="77777777" w:rsidR="0087308B" w:rsidRDefault="00AD74A2">
            <w:pPr>
              <w:spacing w:beforeLines="50" w:before="120"/>
              <w:rPr>
                <w:iCs/>
                <w:kern w:val="2"/>
                <w:sz w:val="20"/>
                <w:szCs w:val="20"/>
                <w:lang w:eastAsia="zh-CN"/>
              </w:rPr>
            </w:pPr>
            <w:r>
              <w:rPr>
                <w:rFonts w:hint="eastAsia"/>
                <w:iCs/>
                <w:kern w:val="2"/>
                <w:sz w:val="20"/>
                <w:szCs w:val="20"/>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09A4B1DD" w14:textId="77777777" w:rsidR="0087308B" w:rsidRDefault="00AD74A2">
            <w:pPr>
              <w:spacing w:beforeLines="50" w:before="120"/>
              <w:rPr>
                <w:iCs/>
                <w:kern w:val="2"/>
                <w:sz w:val="20"/>
                <w:szCs w:val="20"/>
                <w:lang w:eastAsia="zh-CN"/>
              </w:rPr>
            </w:pPr>
            <w:r>
              <w:rPr>
                <w:rFonts w:hint="eastAsia"/>
                <w:iCs/>
                <w:kern w:val="2"/>
                <w:sz w:val="20"/>
                <w:szCs w:val="20"/>
                <w:lang w:eastAsia="zh-CN"/>
              </w:rPr>
              <w:t>We are fine with the proposal</w:t>
            </w:r>
          </w:p>
        </w:tc>
      </w:tr>
      <w:tr w:rsidR="0087308B" w14:paraId="46C64D32" w14:textId="77777777" w:rsidTr="008B1B9F">
        <w:tc>
          <w:tcPr>
            <w:tcW w:w="2113" w:type="dxa"/>
            <w:tcBorders>
              <w:top w:val="single" w:sz="4" w:space="0" w:color="auto"/>
              <w:left w:val="single" w:sz="4" w:space="0" w:color="auto"/>
              <w:bottom w:val="single" w:sz="4" w:space="0" w:color="auto"/>
              <w:right w:val="single" w:sz="4" w:space="0" w:color="auto"/>
            </w:tcBorders>
          </w:tcPr>
          <w:p w14:paraId="02A82FCC" w14:textId="77777777" w:rsidR="0087308B" w:rsidRDefault="00AD74A2">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093E5152" w14:textId="77777777" w:rsidR="0087308B" w:rsidRPr="002321E6" w:rsidRDefault="00AD74A2">
            <w:pPr>
              <w:spacing w:beforeLines="50" w:before="120"/>
              <w:jc w:val="left"/>
              <w:rPr>
                <w:iCs/>
                <w:color w:val="A6A6A6" w:themeColor="background1" w:themeShade="A6"/>
                <w:kern w:val="2"/>
                <w:lang w:eastAsia="zh-CN"/>
              </w:rPr>
            </w:pPr>
            <w:r w:rsidRPr="002321E6">
              <w:rPr>
                <w:iCs/>
                <w:color w:val="A6A6A6" w:themeColor="background1" w:themeShade="A6"/>
                <w:kern w:val="2"/>
                <w:lang w:eastAsia="zh-CN"/>
              </w:rPr>
              <w:t xml:space="preserve">Do not agree - the 38.214 TP alone is not complete without the TP in 212 especially considering the DM-RS reception procedure. </w:t>
            </w:r>
            <w:r w:rsidRPr="002321E6">
              <w:rPr>
                <w:iCs/>
                <w:color w:val="A6A6A6" w:themeColor="background1" w:themeShade="A6"/>
                <w:kern w:val="2"/>
                <w:lang w:eastAsia="zh-CN"/>
              </w:rPr>
              <w:br/>
            </w:r>
          </w:p>
          <w:p w14:paraId="36C270B6" w14:textId="77777777" w:rsidR="0087308B" w:rsidRPr="002321E6" w:rsidRDefault="00AD74A2">
            <w:pPr>
              <w:spacing w:beforeLines="50" w:before="120"/>
              <w:rPr>
                <w:iCs/>
                <w:color w:val="A6A6A6" w:themeColor="background1" w:themeShade="A6"/>
                <w:kern w:val="2"/>
                <w:lang w:eastAsia="zh-CN"/>
              </w:rPr>
            </w:pPr>
            <w:r w:rsidRPr="002321E6">
              <w:rPr>
                <w:iCs/>
                <w:color w:val="A6A6A6" w:themeColor="background1" w:themeShade="A6"/>
                <w:kern w:val="2"/>
                <w:lang w:eastAsia="zh-CN"/>
              </w:rPr>
              <w:t xml:space="preserve">Reason: </w:t>
            </w:r>
            <w:r w:rsidRPr="002321E6">
              <w:rPr>
                <w:iCs/>
                <w:color w:val="A6A6A6" w:themeColor="background1" w:themeShade="A6"/>
                <w:kern w:val="2"/>
                <w:lang w:eastAsia="zh-CN"/>
              </w:rPr>
              <w:br/>
              <w:t xml:space="preserve">If the FL thinks we do not want to change 38.212 and then DCI format 1_2 would then follow DCI format 1_0, we are then in trouble otherwise – e.g. with the DM-RS transmission which would require further changes (also for DM-RS overhead assumption, please see our related TPs to the last meeting – which shows which additional changes would be needed if we follow the fallback DCI, see </w:t>
            </w:r>
            <w:r w:rsidRPr="002321E6">
              <w:rPr>
                <w:b/>
                <w:bCs/>
                <w:iCs/>
                <w:color w:val="A6A6A6" w:themeColor="background1" w:themeShade="A6"/>
                <w:kern w:val="2"/>
                <w:lang w:eastAsia="zh-CN"/>
              </w:rPr>
              <w:t>Sec. 2.2</w:t>
            </w:r>
            <w:r w:rsidRPr="002321E6">
              <w:rPr>
                <w:iCs/>
                <w:color w:val="A6A6A6" w:themeColor="background1" w:themeShade="A6"/>
                <w:kern w:val="2"/>
                <w:lang w:eastAsia="zh-CN"/>
              </w:rPr>
              <w:t xml:space="preserve"> of our RAN1#100bis-e meeting in </w:t>
            </w:r>
            <w:hyperlink r:id="rId15" w:history="1">
              <w:r w:rsidR="002321E6" w:rsidRPr="002321E6">
                <w:rPr>
                  <w:rStyle w:val="af9"/>
                  <w:b/>
                  <w:bCs/>
                  <w:iCs/>
                  <w:color w:val="A6A6A6" w:themeColor="background1" w:themeShade="A6"/>
                  <w:kern w:val="2"/>
                  <w:lang w:eastAsia="zh-CN"/>
                </w:rPr>
                <w:t>R1-2001694</w:t>
              </w:r>
            </w:hyperlink>
            <w:r w:rsidRPr="002321E6">
              <w:rPr>
                <w:iCs/>
                <w:color w:val="A6A6A6" w:themeColor="background1" w:themeShade="A6"/>
                <w:kern w:val="2"/>
                <w:lang w:eastAsia="zh-CN"/>
              </w:rPr>
              <w:t xml:space="preserve">). </w:t>
            </w:r>
          </w:p>
          <w:p w14:paraId="5C6AD03F" w14:textId="77777777" w:rsidR="0087308B" w:rsidRPr="002321E6" w:rsidRDefault="00AD74A2">
            <w:pPr>
              <w:spacing w:beforeLines="50" w:before="120"/>
              <w:rPr>
                <w:iCs/>
                <w:color w:val="A6A6A6" w:themeColor="background1" w:themeShade="A6"/>
                <w:kern w:val="2"/>
                <w:lang w:eastAsia="zh-CN"/>
              </w:rPr>
            </w:pPr>
            <w:r w:rsidRPr="002321E6">
              <w:rPr>
                <w:iCs/>
                <w:color w:val="A6A6A6" w:themeColor="background1" w:themeShade="A6"/>
                <w:kern w:val="2"/>
                <w:lang w:eastAsia="zh-CN"/>
              </w:rPr>
              <w:t xml:space="preserve">We did not include it this time, as we thought that we have the same operation for PDSCH and PUSCH – i.e. 1_2 always follows basically 1_1 with potentially having fixed mapping to antenna port value 0.  </w:t>
            </w:r>
          </w:p>
          <w:p w14:paraId="08C3DF26" w14:textId="77777777" w:rsidR="0087308B" w:rsidRPr="002321E6" w:rsidRDefault="00AD74A2">
            <w:pPr>
              <w:spacing w:beforeLines="50" w:before="120"/>
              <w:rPr>
                <w:b/>
                <w:bCs/>
                <w:color w:val="A6A6A6" w:themeColor="background1" w:themeShade="A6"/>
                <w:lang w:eastAsia="zh-CN"/>
              </w:rPr>
            </w:pPr>
            <w:r w:rsidRPr="002321E6">
              <w:rPr>
                <w:b/>
                <w:bCs/>
                <w:iCs/>
                <w:color w:val="A6A6A6" w:themeColor="background1" w:themeShade="A6"/>
                <w:kern w:val="2"/>
                <w:lang w:eastAsia="zh-CN"/>
              </w:rPr>
              <w:t xml:space="preserve">So either we go also for </w:t>
            </w:r>
            <w:r w:rsidRPr="002321E6">
              <w:rPr>
                <w:b/>
                <w:bCs/>
                <w:color w:val="A6A6A6" w:themeColor="background1" w:themeShade="A6"/>
                <w:lang w:eastAsia="zh-CN"/>
              </w:rPr>
              <w:t>TP 2-2b – or the changes in Sec. 2</w:t>
            </w:r>
            <w:r w:rsidR="002321E6" w:rsidRPr="002321E6">
              <w:rPr>
                <w:b/>
                <w:bCs/>
                <w:color w:val="A6A6A6" w:themeColor="background1" w:themeShade="A6"/>
                <w:lang w:eastAsia="zh-CN"/>
              </w:rPr>
              <w:t>.2</w:t>
            </w:r>
            <w:r w:rsidRPr="002321E6">
              <w:rPr>
                <w:b/>
                <w:bCs/>
                <w:color w:val="A6A6A6" w:themeColor="background1" w:themeShade="A6"/>
                <w:lang w:eastAsia="zh-CN"/>
              </w:rPr>
              <w:t xml:space="preserve"> of </w:t>
            </w:r>
            <w:hyperlink r:id="rId16" w:history="1">
              <w:r w:rsidRPr="002321E6">
                <w:rPr>
                  <w:rStyle w:val="af9"/>
                  <w:b/>
                  <w:bCs/>
                  <w:iCs/>
                  <w:color w:val="A6A6A6" w:themeColor="background1" w:themeShade="A6"/>
                  <w:kern w:val="2"/>
                  <w:lang w:eastAsia="zh-CN"/>
                </w:rPr>
                <w:t>R1-2001694</w:t>
              </w:r>
            </w:hyperlink>
            <w:r w:rsidRPr="002321E6">
              <w:rPr>
                <w:iCs/>
                <w:color w:val="A6A6A6" w:themeColor="background1" w:themeShade="A6"/>
                <w:kern w:val="2"/>
                <w:lang w:eastAsia="zh-CN"/>
              </w:rPr>
              <w:t xml:space="preserve"> </w:t>
            </w:r>
            <w:r w:rsidRPr="002321E6">
              <w:rPr>
                <w:b/>
                <w:bCs/>
                <w:color w:val="A6A6A6" w:themeColor="background1" w:themeShade="A6"/>
                <w:lang w:eastAsia="zh-CN"/>
              </w:rPr>
              <w:t>are needed!</w:t>
            </w:r>
          </w:p>
          <w:p w14:paraId="5D547B9C" w14:textId="77777777" w:rsidR="002321E6" w:rsidRPr="002321E6" w:rsidRDefault="002321E6" w:rsidP="002321E6">
            <w:pPr>
              <w:spacing w:beforeLines="50" w:before="120"/>
              <w:jc w:val="left"/>
              <w:rPr>
                <w:b/>
                <w:bCs/>
                <w:iCs/>
                <w:kern w:val="2"/>
                <w:lang w:eastAsia="zh-CN"/>
              </w:rPr>
            </w:pPr>
            <w:r w:rsidRPr="002321E6">
              <w:rPr>
                <w:b/>
                <w:bCs/>
                <w:iCs/>
                <w:kern w:val="2"/>
                <w:lang w:eastAsia="zh-CN"/>
              </w:rPr>
              <w:t xml:space="preserve">Update in v12 based on revised proposal: </w:t>
            </w:r>
          </w:p>
          <w:p w14:paraId="0D170277" w14:textId="77777777" w:rsidR="002321E6" w:rsidRDefault="002321E6">
            <w:pPr>
              <w:spacing w:beforeLines="50" w:before="120"/>
              <w:rPr>
                <w:b/>
                <w:bCs/>
                <w:iCs/>
                <w:kern w:val="2"/>
                <w:lang w:eastAsia="zh-CN"/>
              </w:rPr>
            </w:pPr>
            <w:r>
              <w:rPr>
                <w:b/>
                <w:bCs/>
                <w:iCs/>
                <w:kern w:val="2"/>
                <w:lang w:eastAsia="zh-CN"/>
              </w:rPr>
              <w:t>Agree with revised proposal 3-3</w:t>
            </w:r>
          </w:p>
        </w:tc>
      </w:tr>
      <w:tr w:rsidR="0087308B" w14:paraId="6114CD85" w14:textId="77777777" w:rsidTr="008B1B9F">
        <w:tc>
          <w:tcPr>
            <w:tcW w:w="2113" w:type="dxa"/>
            <w:tcBorders>
              <w:top w:val="single" w:sz="4" w:space="0" w:color="auto"/>
              <w:left w:val="single" w:sz="4" w:space="0" w:color="auto"/>
              <w:bottom w:val="single" w:sz="4" w:space="0" w:color="auto"/>
              <w:right w:val="single" w:sz="4" w:space="0" w:color="auto"/>
            </w:tcBorders>
          </w:tcPr>
          <w:p w14:paraId="408C5952" w14:textId="77777777" w:rsidR="0087308B" w:rsidRDefault="00AD74A2">
            <w:pPr>
              <w:spacing w:beforeLines="50" w:before="120"/>
              <w:rPr>
                <w:iCs/>
                <w:kern w:val="2"/>
                <w:lang w:eastAsia="zh-CN"/>
              </w:rPr>
            </w:pPr>
            <w:r>
              <w:rPr>
                <w:iCs/>
                <w:kern w:val="2"/>
                <w:lang w:eastAsia="zh-CN"/>
              </w:rPr>
              <w:lastRenderedPageBreak/>
              <w:t>Samsung</w:t>
            </w:r>
          </w:p>
        </w:tc>
        <w:tc>
          <w:tcPr>
            <w:tcW w:w="7194" w:type="dxa"/>
            <w:tcBorders>
              <w:top w:val="single" w:sz="4" w:space="0" w:color="auto"/>
              <w:left w:val="single" w:sz="4" w:space="0" w:color="auto"/>
              <w:bottom w:val="single" w:sz="4" w:space="0" w:color="auto"/>
              <w:right w:val="single" w:sz="4" w:space="0" w:color="auto"/>
            </w:tcBorders>
          </w:tcPr>
          <w:p w14:paraId="634B76AE" w14:textId="77777777" w:rsidR="0087308B" w:rsidRDefault="00AD74A2">
            <w:pPr>
              <w:spacing w:beforeLines="50" w:before="120"/>
              <w:jc w:val="left"/>
              <w:rPr>
                <w:iCs/>
                <w:kern w:val="2"/>
                <w:lang w:eastAsia="zh-CN"/>
              </w:rPr>
            </w:pPr>
            <w:r>
              <w:rPr>
                <w:iCs/>
                <w:kern w:val="2"/>
                <w:lang w:eastAsia="zh-CN"/>
              </w:rPr>
              <w:t>OK with the proposal. Can further discuss if any other change is needed.</w:t>
            </w:r>
          </w:p>
        </w:tc>
      </w:tr>
      <w:tr w:rsidR="0087308B" w14:paraId="3AE1D23B" w14:textId="77777777" w:rsidTr="008B1B9F">
        <w:tc>
          <w:tcPr>
            <w:tcW w:w="2113" w:type="dxa"/>
          </w:tcPr>
          <w:p w14:paraId="761D5F20" w14:textId="77777777" w:rsidR="0087308B" w:rsidRDefault="00AD74A2">
            <w:pPr>
              <w:spacing w:beforeLines="50" w:before="120"/>
              <w:rPr>
                <w:iCs/>
                <w:kern w:val="2"/>
                <w:lang w:eastAsia="zh-CN"/>
              </w:rPr>
            </w:pPr>
            <w:r>
              <w:rPr>
                <w:rFonts w:hint="eastAsia"/>
                <w:iCs/>
                <w:kern w:val="2"/>
                <w:lang w:eastAsia="zh-CN"/>
              </w:rPr>
              <w:t>Spreadtrum</w:t>
            </w:r>
          </w:p>
        </w:tc>
        <w:tc>
          <w:tcPr>
            <w:tcW w:w="7194" w:type="dxa"/>
          </w:tcPr>
          <w:p w14:paraId="5FD73979" w14:textId="77777777" w:rsidR="0087308B" w:rsidRDefault="00AD74A2">
            <w:pPr>
              <w:spacing w:beforeLines="50" w:before="120"/>
              <w:jc w:val="left"/>
              <w:rPr>
                <w:iCs/>
                <w:kern w:val="2"/>
                <w:lang w:eastAsia="zh-CN"/>
              </w:rPr>
            </w:pPr>
            <w:r>
              <w:rPr>
                <w:iCs/>
                <w:kern w:val="2"/>
                <w:lang w:eastAsia="zh-CN"/>
              </w:rPr>
              <w:t>W</w:t>
            </w:r>
            <w:r>
              <w:rPr>
                <w:rFonts w:hint="eastAsia"/>
                <w:iCs/>
                <w:kern w:val="2"/>
                <w:lang w:eastAsia="zh-CN"/>
              </w:rPr>
              <w:t xml:space="preserve">e </w:t>
            </w:r>
            <w:r>
              <w:rPr>
                <w:iCs/>
                <w:kern w:val="2"/>
                <w:lang w:eastAsia="zh-CN"/>
              </w:rPr>
              <w:t>support the revised proposal.</w:t>
            </w:r>
          </w:p>
          <w:p w14:paraId="5EC4B1B2" w14:textId="77777777" w:rsidR="0087308B" w:rsidRDefault="00AD74A2">
            <w:pPr>
              <w:spacing w:beforeLines="50" w:before="120"/>
              <w:jc w:val="left"/>
              <w:rPr>
                <w:iCs/>
                <w:kern w:val="2"/>
                <w:lang w:eastAsia="zh-CN"/>
              </w:rPr>
            </w:pPr>
            <w:r>
              <w:rPr>
                <w:iCs/>
                <w:kern w:val="2"/>
                <w:lang w:eastAsia="zh-CN"/>
              </w:rPr>
              <w:t xml:space="preserve">When UE is not configured </w:t>
            </w:r>
            <w:r>
              <w:rPr>
                <w:i/>
                <w:iCs/>
                <w:lang w:eastAsia="zh-CN"/>
              </w:rPr>
              <w:t>AntennaPorts-FieldPresence-ForDCIFormat1_2</w:t>
            </w:r>
            <w:r>
              <w:t xml:space="preserve"> and is configured with either </w:t>
            </w:r>
            <w:r>
              <w:rPr>
                <w:i/>
              </w:rPr>
              <w:t>dmrs-DownlinkForPDSCH-MappingTypeA-ForDCIFormat1_2</w:t>
            </w:r>
            <w:r>
              <w:rPr>
                <w:rFonts w:hint="eastAsia"/>
              </w:rPr>
              <w:t xml:space="preserve"> </w:t>
            </w:r>
            <w:r>
              <w:t>or</w:t>
            </w:r>
            <w:r>
              <w:rPr>
                <w:rFonts w:hint="eastAsia"/>
              </w:rPr>
              <w:t xml:space="preserve"> </w:t>
            </w:r>
            <w:r>
              <w:rPr>
                <w:i/>
              </w:rPr>
              <w:t>dmrs-DownlinkForPDSCH-MappingTypeB-ForDCIFormat1_2</w:t>
            </w:r>
            <w:r>
              <w:t xml:space="preserve">, the UE should following the first index in respective table according to DMRS configurations. When without DMRS configurations, UE assumes </w:t>
            </w:r>
            <w:r>
              <w:rPr>
                <w:rFonts w:eastAsia="Malgun Gothic"/>
                <w:color w:val="000000"/>
                <w:kern w:val="2"/>
                <w:lang w:eastAsia="ko-KR"/>
              </w:rPr>
              <w:t xml:space="preserve">a single symbol front-loaded </w:t>
            </w:r>
            <w:r>
              <w:rPr>
                <w:rFonts w:eastAsia="Malgun Gothic" w:hint="eastAsia"/>
                <w:color w:val="000000"/>
                <w:kern w:val="2"/>
                <w:lang w:eastAsia="ko-KR"/>
              </w:rPr>
              <w:t xml:space="preserve">DM-RS </w:t>
            </w:r>
            <w:r>
              <w:rPr>
                <w:rFonts w:eastAsia="Malgun Gothic"/>
                <w:color w:val="000000"/>
                <w:kern w:val="2"/>
                <w:lang w:eastAsia="ko-KR"/>
              </w:rPr>
              <w:t>of configuration type 1 on DM-RS port 1000 as DCI format 1_0 is transmitted.</w:t>
            </w:r>
          </w:p>
        </w:tc>
      </w:tr>
      <w:tr w:rsidR="0087308B" w14:paraId="1114D1AD" w14:textId="77777777" w:rsidTr="008B1B9F">
        <w:tc>
          <w:tcPr>
            <w:tcW w:w="2113" w:type="dxa"/>
          </w:tcPr>
          <w:p w14:paraId="044AEFBD" w14:textId="77777777" w:rsidR="0087308B" w:rsidRDefault="00AD74A2">
            <w:pPr>
              <w:spacing w:beforeLines="50" w:before="120"/>
              <w:rPr>
                <w:iCs/>
                <w:kern w:val="2"/>
                <w:lang w:eastAsia="zh-CN"/>
              </w:rPr>
            </w:pPr>
            <w:r>
              <w:rPr>
                <w:rFonts w:eastAsia="MS Mincho"/>
                <w:iCs/>
                <w:kern w:val="2"/>
                <w:lang w:eastAsia="ja-JP"/>
              </w:rPr>
              <w:t>Sharp</w:t>
            </w:r>
          </w:p>
        </w:tc>
        <w:tc>
          <w:tcPr>
            <w:tcW w:w="7194" w:type="dxa"/>
          </w:tcPr>
          <w:p w14:paraId="49DBD204" w14:textId="77777777" w:rsidR="0087308B" w:rsidRDefault="00AD74A2">
            <w:pPr>
              <w:spacing w:beforeLines="50" w:before="120"/>
              <w:jc w:val="left"/>
              <w:rPr>
                <w:iCs/>
                <w:kern w:val="2"/>
                <w:lang w:eastAsia="zh-CN"/>
              </w:rPr>
            </w:pPr>
            <w:r>
              <w:rPr>
                <w:rFonts w:eastAsia="MS Mincho" w:hint="eastAsia"/>
                <w:iCs/>
                <w:kern w:val="2"/>
                <w:lang w:eastAsia="ja-JP"/>
              </w:rPr>
              <w:t>S</w:t>
            </w:r>
            <w:r>
              <w:rPr>
                <w:rFonts w:eastAsia="MS Mincho"/>
                <w:iCs/>
                <w:kern w:val="2"/>
                <w:lang w:eastAsia="ja-JP"/>
              </w:rPr>
              <w:t>upport the revised proposal.</w:t>
            </w:r>
          </w:p>
        </w:tc>
      </w:tr>
      <w:tr w:rsidR="0087308B" w14:paraId="695DBD37" w14:textId="77777777" w:rsidTr="008B1B9F">
        <w:tc>
          <w:tcPr>
            <w:tcW w:w="2113" w:type="dxa"/>
          </w:tcPr>
          <w:p w14:paraId="66BC94BD" w14:textId="77777777" w:rsidR="0087308B" w:rsidRDefault="00AD74A2">
            <w:pPr>
              <w:spacing w:beforeLines="50" w:before="120"/>
              <w:rPr>
                <w:rFonts w:eastAsia="MS Mincho"/>
                <w:iCs/>
                <w:kern w:val="2"/>
                <w:lang w:eastAsia="ja-JP"/>
              </w:rPr>
            </w:pPr>
            <w:r>
              <w:rPr>
                <w:rFonts w:eastAsia="MS Mincho" w:hint="eastAsia"/>
                <w:iCs/>
                <w:kern w:val="2"/>
                <w:lang w:eastAsia="ja-JP"/>
              </w:rPr>
              <w:t>DOCOMO</w:t>
            </w:r>
          </w:p>
        </w:tc>
        <w:tc>
          <w:tcPr>
            <w:tcW w:w="7194" w:type="dxa"/>
          </w:tcPr>
          <w:p w14:paraId="6BA30E05" w14:textId="77777777" w:rsidR="0087308B" w:rsidRDefault="00AD74A2">
            <w:pPr>
              <w:spacing w:beforeLines="50" w:before="120"/>
              <w:jc w:val="left"/>
              <w:rPr>
                <w:rFonts w:eastAsia="MS Mincho"/>
                <w:iCs/>
                <w:kern w:val="2"/>
                <w:lang w:eastAsia="ja-JP"/>
              </w:rPr>
            </w:pPr>
            <w:r>
              <w:rPr>
                <w:rFonts w:eastAsia="MS Mincho" w:hint="eastAsia"/>
                <w:iCs/>
                <w:kern w:val="2"/>
                <w:lang w:eastAsia="ja-JP"/>
              </w:rPr>
              <w:t xml:space="preserve">Support </w:t>
            </w:r>
            <w:r>
              <w:rPr>
                <w:rFonts w:eastAsia="MS Mincho"/>
                <w:iCs/>
                <w:kern w:val="2"/>
                <w:lang w:eastAsia="ja-JP"/>
              </w:rPr>
              <w:t>the</w:t>
            </w:r>
            <w:r>
              <w:rPr>
                <w:rFonts w:eastAsia="MS Mincho" w:hint="eastAsia"/>
                <w:iCs/>
                <w:kern w:val="2"/>
                <w:lang w:eastAsia="ja-JP"/>
              </w:rPr>
              <w:t xml:space="preserve"> </w:t>
            </w:r>
            <w:r>
              <w:rPr>
                <w:rFonts w:eastAsia="MS Mincho"/>
                <w:iCs/>
                <w:kern w:val="2"/>
                <w:lang w:eastAsia="ja-JP"/>
              </w:rPr>
              <w:t>revised proposal.</w:t>
            </w:r>
          </w:p>
        </w:tc>
      </w:tr>
      <w:tr w:rsidR="0087308B" w14:paraId="12A99E96" w14:textId="77777777" w:rsidTr="008B1B9F">
        <w:tc>
          <w:tcPr>
            <w:tcW w:w="2113" w:type="dxa"/>
          </w:tcPr>
          <w:p w14:paraId="4C30DA4B" w14:textId="77777777" w:rsidR="0087308B" w:rsidRDefault="00AD74A2">
            <w:pPr>
              <w:spacing w:beforeLines="50" w:before="120"/>
              <w:rPr>
                <w:iCs/>
                <w:kern w:val="2"/>
                <w:lang w:eastAsia="zh-CN"/>
              </w:rPr>
            </w:pPr>
            <w:r>
              <w:rPr>
                <w:rFonts w:hint="eastAsia"/>
                <w:iCs/>
                <w:kern w:val="2"/>
                <w:lang w:eastAsia="zh-CN"/>
              </w:rPr>
              <w:t>ZTE</w:t>
            </w:r>
          </w:p>
        </w:tc>
        <w:tc>
          <w:tcPr>
            <w:tcW w:w="7194" w:type="dxa"/>
          </w:tcPr>
          <w:p w14:paraId="09335DFE" w14:textId="77777777" w:rsidR="0087308B" w:rsidRDefault="00AD74A2">
            <w:pPr>
              <w:spacing w:beforeLines="50" w:before="120"/>
              <w:jc w:val="left"/>
              <w:rPr>
                <w:rFonts w:eastAsia="MS Mincho"/>
                <w:iCs/>
                <w:kern w:val="2"/>
                <w:lang w:eastAsia="ja-JP"/>
              </w:rPr>
            </w:pPr>
            <w:r>
              <w:rPr>
                <w:rFonts w:eastAsia="MS Mincho" w:hint="eastAsia"/>
                <w:iCs/>
                <w:kern w:val="2"/>
                <w:lang w:eastAsia="ja-JP"/>
              </w:rPr>
              <w:t xml:space="preserve">Support </w:t>
            </w:r>
            <w:r>
              <w:rPr>
                <w:rFonts w:eastAsia="MS Mincho"/>
                <w:iCs/>
                <w:kern w:val="2"/>
                <w:lang w:eastAsia="ja-JP"/>
              </w:rPr>
              <w:t>the</w:t>
            </w:r>
            <w:r>
              <w:rPr>
                <w:rFonts w:eastAsia="MS Mincho" w:hint="eastAsia"/>
                <w:iCs/>
                <w:kern w:val="2"/>
                <w:lang w:eastAsia="ja-JP"/>
              </w:rPr>
              <w:t xml:space="preserve"> </w:t>
            </w:r>
            <w:r>
              <w:rPr>
                <w:rFonts w:eastAsia="MS Mincho"/>
                <w:iCs/>
                <w:kern w:val="2"/>
                <w:lang w:eastAsia="ja-JP"/>
              </w:rPr>
              <w:t>revised proposal.</w:t>
            </w:r>
          </w:p>
        </w:tc>
      </w:tr>
      <w:tr w:rsidR="008B1B9F" w14:paraId="3CA58B9C" w14:textId="77777777" w:rsidTr="008B1B9F">
        <w:tc>
          <w:tcPr>
            <w:tcW w:w="2113" w:type="dxa"/>
          </w:tcPr>
          <w:p w14:paraId="103594A5" w14:textId="77777777" w:rsidR="008B1B9F" w:rsidRDefault="008B1B9F" w:rsidP="00452C48">
            <w:pPr>
              <w:spacing w:beforeLines="50" w:before="120"/>
              <w:rPr>
                <w:rFonts w:eastAsia="MS Mincho"/>
                <w:iCs/>
                <w:kern w:val="2"/>
                <w:lang w:eastAsia="ja-JP"/>
              </w:rPr>
            </w:pPr>
            <w:r>
              <w:rPr>
                <w:rFonts w:eastAsia="MS Mincho"/>
                <w:iCs/>
                <w:kern w:val="2"/>
                <w:lang w:eastAsia="ja-JP"/>
              </w:rPr>
              <w:t>vivo</w:t>
            </w:r>
          </w:p>
        </w:tc>
        <w:tc>
          <w:tcPr>
            <w:tcW w:w="7194" w:type="dxa"/>
          </w:tcPr>
          <w:p w14:paraId="72944199" w14:textId="77777777" w:rsidR="008B1B9F" w:rsidRDefault="008B1B9F" w:rsidP="00452C48">
            <w:pPr>
              <w:spacing w:beforeLines="50" w:before="120"/>
              <w:jc w:val="left"/>
              <w:rPr>
                <w:rFonts w:eastAsia="MS Mincho"/>
                <w:iCs/>
                <w:kern w:val="2"/>
                <w:lang w:eastAsia="ja-JP"/>
              </w:rPr>
            </w:pPr>
            <w:r>
              <w:rPr>
                <w:rFonts w:eastAsia="MS Mincho" w:hint="eastAsia"/>
                <w:iCs/>
                <w:kern w:val="2"/>
                <w:lang w:eastAsia="ja-JP"/>
              </w:rPr>
              <w:t xml:space="preserve">Support </w:t>
            </w:r>
            <w:r>
              <w:rPr>
                <w:rFonts w:eastAsia="MS Mincho"/>
                <w:iCs/>
                <w:kern w:val="2"/>
                <w:lang w:eastAsia="ja-JP"/>
              </w:rPr>
              <w:t>the</w:t>
            </w:r>
            <w:r>
              <w:rPr>
                <w:rFonts w:eastAsia="MS Mincho" w:hint="eastAsia"/>
                <w:iCs/>
                <w:kern w:val="2"/>
                <w:lang w:eastAsia="ja-JP"/>
              </w:rPr>
              <w:t xml:space="preserve"> </w:t>
            </w:r>
            <w:r>
              <w:rPr>
                <w:rFonts w:eastAsia="MS Mincho"/>
                <w:iCs/>
                <w:kern w:val="2"/>
                <w:lang w:eastAsia="ja-JP"/>
              </w:rPr>
              <w:t>revised proposal.</w:t>
            </w:r>
          </w:p>
        </w:tc>
      </w:tr>
      <w:tr w:rsidR="000C3E2B" w14:paraId="626F5328" w14:textId="77777777" w:rsidTr="008B1B9F">
        <w:tc>
          <w:tcPr>
            <w:tcW w:w="2113" w:type="dxa"/>
          </w:tcPr>
          <w:p w14:paraId="7917908B" w14:textId="2CB78FBE" w:rsidR="000C3E2B" w:rsidRDefault="000C3E2B" w:rsidP="000C3E2B">
            <w:pPr>
              <w:spacing w:beforeLines="50" w:before="120"/>
              <w:rPr>
                <w:rFonts w:eastAsia="MS Mincho"/>
                <w:iCs/>
                <w:kern w:val="2"/>
                <w:lang w:eastAsia="ja-JP"/>
              </w:rPr>
            </w:pPr>
            <w:r w:rsidRPr="00A07863">
              <w:rPr>
                <w:iCs/>
                <w:color w:val="00B0F0"/>
                <w:kern w:val="2"/>
                <w:lang w:eastAsia="zh-CN"/>
              </w:rPr>
              <w:t>Intel</w:t>
            </w:r>
          </w:p>
        </w:tc>
        <w:tc>
          <w:tcPr>
            <w:tcW w:w="7194" w:type="dxa"/>
          </w:tcPr>
          <w:p w14:paraId="1811156A" w14:textId="6C939824" w:rsidR="000C3E2B" w:rsidRDefault="000C3E2B" w:rsidP="000C3E2B">
            <w:pPr>
              <w:spacing w:beforeLines="50" w:before="120"/>
              <w:jc w:val="left"/>
              <w:rPr>
                <w:rFonts w:eastAsia="MS Mincho"/>
                <w:iCs/>
                <w:kern w:val="2"/>
                <w:lang w:eastAsia="ja-JP"/>
              </w:rPr>
            </w:pPr>
            <w:r>
              <w:rPr>
                <w:iCs/>
                <w:color w:val="00B0F0"/>
                <w:kern w:val="2"/>
                <w:lang w:eastAsia="zh-CN"/>
              </w:rPr>
              <w:t>We support</w:t>
            </w:r>
            <w:r w:rsidRPr="00A07863">
              <w:rPr>
                <w:iCs/>
                <w:color w:val="00B0F0"/>
                <w:kern w:val="2"/>
                <w:lang w:eastAsia="zh-CN"/>
              </w:rPr>
              <w:t xml:space="preserve"> the </w:t>
            </w:r>
            <w:r>
              <w:rPr>
                <w:iCs/>
                <w:color w:val="00B0F0"/>
                <w:kern w:val="2"/>
                <w:lang w:eastAsia="zh-CN"/>
              </w:rPr>
              <w:t xml:space="preserve">revised </w:t>
            </w:r>
            <w:r w:rsidRPr="00A07863">
              <w:rPr>
                <w:iCs/>
                <w:color w:val="00B0F0"/>
                <w:kern w:val="2"/>
                <w:lang w:eastAsia="zh-CN"/>
              </w:rPr>
              <w:t>propos</w:t>
            </w:r>
            <w:r>
              <w:rPr>
                <w:iCs/>
                <w:color w:val="00B0F0"/>
                <w:kern w:val="2"/>
                <w:lang w:eastAsia="zh-CN"/>
              </w:rPr>
              <w:t>al</w:t>
            </w:r>
            <w:r w:rsidRPr="00A07863">
              <w:rPr>
                <w:iCs/>
                <w:color w:val="00B0F0"/>
                <w:kern w:val="2"/>
                <w:lang w:eastAsia="zh-CN"/>
              </w:rPr>
              <w:t>.</w:t>
            </w:r>
          </w:p>
        </w:tc>
      </w:tr>
      <w:tr w:rsidR="00452C48" w14:paraId="52172817" w14:textId="77777777" w:rsidTr="008B1B9F">
        <w:tc>
          <w:tcPr>
            <w:tcW w:w="2113" w:type="dxa"/>
          </w:tcPr>
          <w:p w14:paraId="035274F4" w14:textId="3DD7D59F" w:rsidR="00452C48" w:rsidRPr="00A07863" w:rsidRDefault="00452C48" w:rsidP="00452C48">
            <w:pPr>
              <w:spacing w:beforeLines="50" w:before="120"/>
              <w:rPr>
                <w:iCs/>
                <w:color w:val="00B0F0"/>
                <w:kern w:val="2"/>
                <w:lang w:eastAsia="zh-CN"/>
              </w:rPr>
            </w:pPr>
            <w:r>
              <w:rPr>
                <w:rFonts w:eastAsia="MS Mincho"/>
                <w:iCs/>
                <w:kern w:val="2"/>
                <w:lang w:eastAsia="ja-JP"/>
              </w:rPr>
              <w:t>HW/HiSi</w:t>
            </w:r>
          </w:p>
        </w:tc>
        <w:tc>
          <w:tcPr>
            <w:tcW w:w="7194" w:type="dxa"/>
          </w:tcPr>
          <w:p w14:paraId="0D5D5F21" w14:textId="57C95190" w:rsidR="00452C48" w:rsidRDefault="00452C48" w:rsidP="00452C48">
            <w:pPr>
              <w:spacing w:beforeLines="50" w:before="120"/>
              <w:jc w:val="left"/>
              <w:rPr>
                <w:iCs/>
                <w:color w:val="00B0F0"/>
                <w:kern w:val="2"/>
                <w:lang w:eastAsia="zh-CN"/>
              </w:rPr>
            </w:pPr>
            <w:r>
              <w:rPr>
                <w:rFonts w:eastAsia="MS Mincho" w:hint="eastAsia"/>
                <w:iCs/>
                <w:kern w:val="2"/>
                <w:lang w:eastAsia="ja-JP"/>
              </w:rPr>
              <w:t xml:space="preserve">Support </w:t>
            </w:r>
            <w:r>
              <w:rPr>
                <w:rFonts w:eastAsia="MS Mincho"/>
                <w:iCs/>
                <w:kern w:val="2"/>
                <w:lang w:eastAsia="ja-JP"/>
              </w:rPr>
              <w:t>the</w:t>
            </w:r>
            <w:r>
              <w:rPr>
                <w:rFonts w:eastAsia="MS Mincho" w:hint="eastAsia"/>
                <w:iCs/>
                <w:kern w:val="2"/>
                <w:lang w:eastAsia="ja-JP"/>
              </w:rPr>
              <w:t xml:space="preserve"> </w:t>
            </w:r>
            <w:r>
              <w:rPr>
                <w:rFonts w:eastAsia="MS Mincho"/>
                <w:iCs/>
                <w:kern w:val="2"/>
                <w:lang w:eastAsia="ja-JP"/>
              </w:rPr>
              <w:t>revised proposal.</w:t>
            </w:r>
          </w:p>
        </w:tc>
      </w:tr>
      <w:tr w:rsidR="00D22930" w14:paraId="2FD0590A" w14:textId="77777777" w:rsidTr="008B1B9F">
        <w:tc>
          <w:tcPr>
            <w:tcW w:w="2113" w:type="dxa"/>
          </w:tcPr>
          <w:p w14:paraId="1C291DD4" w14:textId="62C21DEC" w:rsidR="00D22930" w:rsidRDefault="00D22930" w:rsidP="00452C48">
            <w:pPr>
              <w:spacing w:beforeLines="50" w:before="120"/>
              <w:rPr>
                <w:rFonts w:eastAsia="MS Mincho"/>
                <w:iCs/>
                <w:kern w:val="2"/>
                <w:lang w:eastAsia="ja-JP"/>
              </w:rPr>
            </w:pPr>
            <w:r>
              <w:rPr>
                <w:rFonts w:eastAsia="MS Mincho"/>
                <w:iCs/>
                <w:kern w:val="2"/>
                <w:lang w:eastAsia="ja-JP"/>
              </w:rPr>
              <w:t>Qualcomm</w:t>
            </w:r>
          </w:p>
        </w:tc>
        <w:tc>
          <w:tcPr>
            <w:tcW w:w="7194" w:type="dxa"/>
          </w:tcPr>
          <w:p w14:paraId="47386145" w14:textId="77777777" w:rsidR="00D22930" w:rsidRDefault="00D22930" w:rsidP="00452C48">
            <w:pPr>
              <w:spacing w:beforeLines="50" w:before="120"/>
              <w:jc w:val="left"/>
              <w:rPr>
                <w:iCs/>
                <w:kern w:val="2"/>
                <w:lang w:eastAsia="zh-CN"/>
              </w:rPr>
            </w:pPr>
            <w:r w:rsidRPr="005F2C36">
              <w:rPr>
                <w:iCs/>
                <w:kern w:val="2"/>
                <w:lang w:eastAsia="zh-CN"/>
              </w:rPr>
              <w:t xml:space="preserve">We agree that the identified issues need to be fixed. </w:t>
            </w:r>
          </w:p>
          <w:p w14:paraId="706A0F0D" w14:textId="012017A9" w:rsidR="00D22930" w:rsidRDefault="00D22930" w:rsidP="00452C48">
            <w:pPr>
              <w:spacing w:beforeLines="50" w:before="120"/>
              <w:jc w:val="left"/>
              <w:rPr>
                <w:rFonts w:eastAsia="MS Mincho"/>
                <w:iCs/>
                <w:kern w:val="2"/>
                <w:lang w:eastAsia="ja-JP"/>
              </w:rPr>
            </w:pPr>
            <w:r>
              <w:rPr>
                <w:iCs/>
                <w:kern w:val="2"/>
                <w:lang w:eastAsia="zh-CN"/>
              </w:rPr>
              <w:t xml:space="preserve">However, we have some questions about TP 2-2b regarding the default behavior when </w:t>
            </w:r>
            <w:r>
              <w:rPr>
                <w:kern w:val="2"/>
                <w:lang w:eastAsia="zh-CN"/>
              </w:rPr>
              <w:t xml:space="preserve">neither </w:t>
            </w:r>
            <w:r>
              <w:rPr>
                <w:i/>
                <w:iCs/>
                <w:color w:val="000000" w:themeColor="text1"/>
                <w:lang w:eastAsia="zh-CN"/>
              </w:rPr>
              <w:t>dmrs-DownlinkForPDSCH-MappingTypeA-ForDCIFormat1_2</w:t>
            </w:r>
            <w:r>
              <w:rPr>
                <w:kern w:val="2"/>
                <w:lang w:eastAsia="zh-CN"/>
              </w:rPr>
              <w:t xml:space="preserve"> or </w:t>
            </w:r>
            <w:r>
              <w:rPr>
                <w:i/>
                <w:iCs/>
                <w:color w:val="000000" w:themeColor="text1"/>
                <w:lang w:eastAsia="zh-CN"/>
              </w:rPr>
              <w:t>dmrs-DownlinkForPDSCH-MappingTypeB-ForDCIFormat1_2</w:t>
            </w:r>
            <w:r>
              <w:rPr>
                <w:kern w:val="2"/>
                <w:lang w:eastAsia="zh-CN"/>
              </w:rPr>
              <w:t xml:space="preserve"> is configured. Can we clarify what is the default behavior when the two parameters are not configured? Is there any spec update (e.g., in 38.214) needed to capture the default behavior for PDSCH scheduled by DCI format 1_2?</w:t>
            </w:r>
          </w:p>
        </w:tc>
      </w:tr>
      <w:tr w:rsidR="005C6FBA" w:rsidRPr="005C6FBA" w14:paraId="1E6F7800" w14:textId="77777777" w:rsidTr="005C6FBA">
        <w:tc>
          <w:tcPr>
            <w:tcW w:w="2113" w:type="dxa"/>
          </w:tcPr>
          <w:p w14:paraId="177141D5" w14:textId="77777777" w:rsidR="005C6FBA" w:rsidRPr="005C6FBA" w:rsidRDefault="005C6FBA" w:rsidP="00CB27C6">
            <w:pPr>
              <w:spacing w:beforeLines="50" w:before="120"/>
              <w:rPr>
                <w:iCs/>
                <w:kern w:val="2"/>
                <w:lang w:eastAsia="zh-CN"/>
              </w:rPr>
            </w:pPr>
            <w:r w:rsidRPr="005C6FBA">
              <w:rPr>
                <w:iCs/>
                <w:kern w:val="2"/>
                <w:lang w:eastAsia="zh-CN"/>
              </w:rPr>
              <w:t>Ericsson</w:t>
            </w:r>
          </w:p>
        </w:tc>
        <w:tc>
          <w:tcPr>
            <w:tcW w:w="7194" w:type="dxa"/>
          </w:tcPr>
          <w:p w14:paraId="6EF7406D" w14:textId="77777777" w:rsidR="005C6FBA" w:rsidRPr="005C6FBA" w:rsidRDefault="005C6FBA" w:rsidP="00CB27C6">
            <w:pPr>
              <w:spacing w:beforeLines="50" w:before="120"/>
              <w:rPr>
                <w:rFonts w:eastAsia="MS Mincho"/>
                <w:iCs/>
                <w:kern w:val="2"/>
                <w:lang w:eastAsia="ja-JP"/>
              </w:rPr>
            </w:pPr>
            <w:r w:rsidRPr="005C6FBA">
              <w:rPr>
                <w:iCs/>
                <w:kern w:val="2"/>
                <w:lang w:eastAsia="zh-CN"/>
              </w:rPr>
              <w:t>We support the proposal.</w:t>
            </w:r>
          </w:p>
        </w:tc>
      </w:tr>
      <w:tr w:rsidR="00853510" w:rsidRPr="005C6FBA" w14:paraId="7ED472D5" w14:textId="77777777" w:rsidTr="00853510">
        <w:tc>
          <w:tcPr>
            <w:tcW w:w="2113" w:type="dxa"/>
          </w:tcPr>
          <w:p w14:paraId="1AA772E2" w14:textId="77777777" w:rsidR="00853510" w:rsidRPr="005C6FBA" w:rsidRDefault="00853510" w:rsidP="00D45940">
            <w:pPr>
              <w:spacing w:beforeLines="50" w:before="120"/>
              <w:rPr>
                <w:iCs/>
                <w:kern w:val="2"/>
                <w:lang w:eastAsia="zh-CN"/>
              </w:rPr>
            </w:pPr>
            <w:r>
              <w:rPr>
                <w:iCs/>
                <w:kern w:val="2"/>
                <w:lang w:eastAsia="zh-CN"/>
              </w:rPr>
              <w:t>Apple</w:t>
            </w:r>
          </w:p>
        </w:tc>
        <w:tc>
          <w:tcPr>
            <w:tcW w:w="7194" w:type="dxa"/>
          </w:tcPr>
          <w:p w14:paraId="24EEF908" w14:textId="77777777" w:rsidR="00853510" w:rsidRPr="005C6FBA" w:rsidRDefault="00853510" w:rsidP="00D45940">
            <w:pPr>
              <w:spacing w:beforeLines="50" w:before="120"/>
              <w:rPr>
                <w:iCs/>
                <w:kern w:val="2"/>
                <w:lang w:eastAsia="zh-CN"/>
              </w:rPr>
            </w:pPr>
            <w:r>
              <w:rPr>
                <w:iCs/>
                <w:kern w:val="2"/>
                <w:lang w:eastAsia="zh-CN"/>
              </w:rPr>
              <w:t>We support this proposal</w:t>
            </w:r>
          </w:p>
        </w:tc>
      </w:tr>
    </w:tbl>
    <w:p w14:paraId="35E9B16B" w14:textId="77777777" w:rsidR="0087308B" w:rsidRDefault="0087308B">
      <w:pPr>
        <w:spacing w:after="0"/>
        <w:rPr>
          <w:kern w:val="2"/>
          <w:lang w:eastAsia="zh-CN"/>
        </w:rPr>
      </w:pPr>
    </w:p>
    <w:p w14:paraId="1AD9F628" w14:textId="3F5E102D" w:rsidR="0075595B" w:rsidRDefault="0075595B" w:rsidP="0075595B">
      <w:pPr>
        <w:pStyle w:val="30"/>
        <w:numPr>
          <w:ilvl w:val="0"/>
          <w:numId w:val="0"/>
        </w:numPr>
        <w:tabs>
          <w:tab w:val="clear" w:pos="432"/>
        </w:tabs>
        <w:rPr>
          <w:lang w:eastAsia="zh-CN"/>
        </w:rPr>
      </w:pPr>
      <w:r w:rsidRPr="00E32D0B">
        <w:rPr>
          <w:rFonts w:hint="eastAsia"/>
          <w:u w:val="single"/>
          <w:lang w:eastAsia="zh-CN"/>
        </w:rPr>
        <w:t>S</w:t>
      </w:r>
      <w:r w:rsidRPr="00E32D0B">
        <w:rPr>
          <w:u w:val="single"/>
          <w:lang w:eastAsia="zh-CN"/>
        </w:rPr>
        <w:t xml:space="preserve">ummary of the status </w:t>
      </w:r>
      <w:r>
        <w:rPr>
          <w:u w:val="single"/>
          <w:lang w:eastAsia="zh-CN"/>
        </w:rPr>
        <w:t>for issue A-5 (i.e. proposal 3-3)</w:t>
      </w:r>
      <w:r w:rsidRPr="00DE4EB4">
        <w:rPr>
          <w:u w:val="single"/>
          <w:lang w:eastAsia="zh-CN"/>
        </w:rPr>
        <w:t xml:space="preserve"> </w:t>
      </w:r>
    </w:p>
    <w:p w14:paraId="40EFCF4E" w14:textId="55CB6C33" w:rsidR="0075595B" w:rsidRPr="0075595B" w:rsidRDefault="0075595B" w:rsidP="0075595B">
      <w:pPr>
        <w:pStyle w:val="afc"/>
        <w:numPr>
          <w:ilvl w:val="0"/>
          <w:numId w:val="14"/>
        </w:numPr>
        <w:rPr>
          <w:i/>
        </w:rPr>
      </w:pPr>
      <w:r w:rsidRPr="000E5A50">
        <w:rPr>
          <w:b/>
          <w:i/>
          <w:kern w:val="2"/>
          <w:lang w:eastAsia="zh-CN"/>
        </w:rPr>
        <w:t>Support</w:t>
      </w:r>
      <w:r w:rsidRPr="003A0605">
        <w:rPr>
          <w:i/>
          <w:color w:val="0000FF"/>
          <w:lang w:val="en-GB" w:eastAsia="zh-CN"/>
        </w:rPr>
        <w:t>:</w:t>
      </w:r>
      <w:r>
        <w:rPr>
          <w:i/>
          <w:color w:val="0000FF"/>
          <w:lang w:val="en-GB" w:eastAsia="zh-CN"/>
        </w:rPr>
        <w:t xml:space="preserve"> CATT, Nokia, Samsung, Spreadtrum, Sharp, DOCOMO, ZTE, Vivo, Intel, Huawei/HiSilicon, Ericsson</w:t>
      </w:r>
      <w:r w:rsidR="00A25E19">
        <w:rPr>
          <w:i/>
          <w:color w:val="0000FF"/>
          <w:lang w:val="en-GB" w:eastAsia="zh-CN"/>
        </w:rPr>
        <w:t>, Apple</w:t>
      </w:r>
    </w:p>
    <w:p w14:paraId="60F3C445" w14:textId="76079C7F" w:rsidR="0075595B" w:rsidRPr="0075595B" w:rsidRDefault="0075595B" w:rsidP="0075595B">
      <w:pPr>
        <w:pStyle w:val="afc"/>
        <w:numPr>
          <w:ilvl w:val="0"/>
          <w:numId w:val="14"/>
        </w:numPr>
        <w:rPr>
          <w:i/>
        </w:rPr>
      </w:pPr>
      <w:r>
        <w:rPr>
          <w:b/>
          <w:i/>
          <w:kern w:val="2"/>
          <w:lang w:eastAsia="zh-CN"/>
        </w:rPr>
        <w:t>May have concern</w:t>
      </w:r>
      <w:r w:rsidRPr="0075595B">
        <w:rPr>
          <w:i/>
        </w:rPr>
        <w:t>:</w:t>
      </w:r>
      <w:r>
        <w:rPr>
          <w:i/>
        </w:rPr>
        <w:t xml:space="preserve"> </w:t>
      </w:r>
      <w:r>
        <w:rPr>
          <w:i/>
          <w:color w:val="0000FF"/>
          <w:lang w:val="en-GB" w:eastAsia="zh-CN"/>
        </w:rPr>
        <w:t xml:space="preserve">Qualcomm </w:t>
      </w:r>
    </w:p>
    <w:p w14:paraId="519D2B32" w14:textId="3C75C1D1" w:rsidR="0075595B" w:rsidRPr="00794A28" w:rsidRDefault="00B461AA" w:rsidP="0075595B">
      <w:pPr>
        <w:pStyle w:val="afc"/>
        <w:numPr>
          <w:ilvl w:val="1"/>
          <w:numId w:val="14"/>
        </w:numPr>
        <w:rPr>
          <w:i/>
        </w:rPr>
      </w:pPr>
      <w:r>
        <w:rPr>
          <w:rFonts w:hint="eastAsia"/>
          <w:i/>
          <w:lang w:eastAsia="zh-CN"/>
        </w:rPr>
        <w:t>W</w:t>
      </w:r>
      <w:r>
        <w:rPr>
          <w:i/>
          <w:lang w:eastAsia="zh-CN"/>
        </w:rPr>
        <w:t xml:space="preserve">hat’s the default behavior when the two parameters are not configured? </w:t>
      </w:r>
      <w:r w:rsidRPr="00B461AA">
        <w:rPr>
          <w:i/>
          <w:lang w:eastAsia="zh-CN"/>
        </w:rPr>
        <w:t>Is there any spec update (e.g., in 38.214) needed to capture the default behavior for PDSCH scheduled by DCI format 1_2?</w:t>
      </w:r>
    </w:p>
    <w:p w14:paraId="185FFEEA" w14:textId="77777777" w:rsidR="0075595B" w:rsidRPr="0075595B" w:rsidRDefault="0075595B">
      <w:pPr>
        <w:spacing w:after="0"/>
        <w:rPr>
          <w:kern w:val="2"/>
          <w:lang w:eastAsia="zh-CN"/>
        </w:rPr>
      </w:pPr>
    </w:p>
    <w:p w14:paraId="40EE8EEF" w14:textId="5CF4DD7C" w:rsidR="00B461AA" w:rsidRPr="0075595B" w:rsidRDefault="00B461AA" w:rsidP="00B461AA">
      <w:pPr>
        <w:pStyle w:val="afc"/>
        <w:numPr>
          <w:ilvl w:val="0"/>
          <w:numId w:val="14"/>
        </w:numPr>
        <w:rPr>
          <w:i/>
        </w:rPr>
      </w:pPr>
      <w:r>
        <w:rPr>
          <w:b/>
          <w:i/>
          <w:kern w:val="2"/>
          <w:lang w:eastAsia="zh-CN"/>
        </w:rPr>
        <w:t>Feature lead recommendation</w:t>
      </w:r>
      <w:r w:rsidRPr="0075595B">
        <w:rPr>
          <w:i/>
        </w:rPr>
        <w:t>:</w:t>
      </w:r>
      <w:r>
        <w:rPr>
          <w:i/>
        </w:rPr>
        <w:t xml:space="preserve"> Take the proposal 3-3. As to the question from Qualcomm, as shown in the TP, when both parameters are not configured, the UE will use bit field index value 0 of the corresponding table based on the default values of the DMRS related parameter (e.g. </w:t>
      </w:r>
      <w:r w:rsidRPr="002625EB">
        <w:rPr>
          <w:i/>
          <w:lang w:eastAsia="zh-CN"/>
        </w:rPr>
        <w:t>dmrs-Type</w:t>
      </w:r>
      <w:r>
        <w:rPr>
          <w:lang w:eastAsia="zh-CN"/>
        </w:rPr>
        <w:t xml:space="preserve"> and </w:t>
      </w:r>
      <w:r w:rsidRPr="002625EB">
        <w:rPr>
          <w:i/>
          <w:lang w:eastAsia="zh-CN"/>
        </w:rPr>
        <w:t>maxLength</w:t>
      </w:r>
      <w:r>
        <w:rPr>
          <w:i/>
          <w:lang w:eastAsia="zh-CN"/>
        </w:rPr>
        <w:t>)</w:t>
      </w:r>
      <w:r>
        <w:rPr>
          <w:i/>
        </w:rPr>
        <w:t xml:space="preserve"> defined in TSS 38.331.  No spec updated needed in TS 38.214.</w:t>
      </w:r>
    </w:p>
    <w:p w14:paraId="52534E68" w14:textId="77777777" w:rsidR="0075595B" w:rsidRDefault="0075595B">
      <w:pPr>
        <w:spacing w:after="0"/>
        <w:rPr>
          <w:kern w:val="2"/>
          <w:lang w:eastAsia="zh-CN"/>
        </w:rPr>
      </w:pPr>
    </w:p>
    <w:p w14:paraId="6148363A" w14:textId="77777777" w:rsidR="0087308B" w:rsidRDefault="00AD74A2">
      <w:pPr>
        <w:pStyle w:val="20"/>
        <w:numPr>
          <w:ilvl w:val="0"/>
          <w:numId w:val="0"/>
        </w:numPr>
        <w:ind w:left="576" w:hanging="576"/>
        <w:rPr>
          <w:lang w:eastAsia="zh-CN"/>
        </w:rPr>
      </w:pPr>
      <w:r>
        <w:rPr>
          <w:bCs w:val="0"/>
          <w:sz w:val="22"/>
          <w:lang w:eastAsia="zh-CN"/>
        </w:rPr>
        <w:t>I</w:t>
      </w:r>
      <w:r>
        <w:rPr>
          <w:rFonts w:hint="eastAsia"/>
          <w:bCs w:val="0"/>
          <w:sz w:val="22"/>
          <w:lang w:eastAsia="zh-CN"/>
        </w:rPr>
        <w:t xml:space="preserve">ssue </w:t>
      </w:r>
      <w:r>
        <w:rPr>
          <w:bCs w:val="0"/>
          <w:sz w:val="22"/>
          <w:lang w:eastAsia="zh-CN"/>
        </w:rPr>
        <w:t>A-12</w:t>
      </w:r>
      <w:r>
        <w:rPr>
          <w:b w:val="0"/>
          <w:lang w:eastAsia="zh-CN"/>
        </w:rPr>
        <w:t xml:space="preserve">: </w:t>
      </w:r>
      <w:r>
        <w:rPr>
          <w:rFonts w:eastAsiaTheme="minorEastAsia"/>
          <w:b w:val="0"/>
          <w:bCs w:val="0"/>
          <w:sz w:val="22"/>
          <w:lang w:eastAsia="zh-CN"/>
        </w:rPr>
        <w:t xml:space="preserve">Correction on bandwidth part operation </w:t>
      </w:r>
    </w:p>
    <w:p w14:paraId="2A553F8A" w14:textId="77777777" w:rsidR="0087308B" w:rsidRDefault="00AD74A2">
      <w:pPr>
        <w:spacing w:beforeLines="50" w:before="120" w:after="240"/>
        <w:rPr>
          <w:lang w:eastAsia="zh-CN"/>
        </w:rPr>
      </w:pPr>
      <w:r>
        <w:t xml:space="preserve">In the RAN1#98bis meeting </w:t>
      </w:r>
      <w:r>
        <w:rPr>
          <w:lang w:eastAsia="zh-CN"/>
        </w:rPr>
        <w:t>[1]</w:t>
      </w:r>
      <w:r>
        <w:t>, the “bandwidth part indicator field” has been agreed to support BWP switching with DCI formats 0_2 and 1_2. The same RRC parameters are used for both DCI format 0</w:t>
      </w:r>
      <w:r>
        <w:rPr>
          <w:rFonts w:hint="eastAsia"/>
          <w:lang w:eastAsia="zh-CN"/>
        </w:rPr>
        <w:t>_</w:t>
      </w:r>
      <w:r>
        <w:rPr>
          <w:lang w:eastAsia="zh-CN"/>
        </w:rPr>
        <w:t xml:space="preserve">1/1_1 and DCI format 0_2/1_2. However, the corresponding specification for DCI format 0_2/1_2 are missing in TS 38.213. </w:t>
      </w:r>
      <w:r>
        <w:rPr>
          <w:rFonts w:hint="eastAsia"/>
          <w:lang w:eastAsia="zh-CN"/>
        </w:rPr>
        <w:t>H</w:t>
      </w:r>
      <w:r>
        <w:rPr>
          <w:lang w:eastAsia="zh-CN"/>
        </w:rPr>
        <w:t xml:space="preserve">uawei (R1-2003525) proposed a TP for it.  </w:t>
      </w:r>
    </w:p>
    <w:p w14:paraId="23735D43" w14:textId="77777777" w:rsidR="0087308B" w:rsidRDefault="00AD74A2">
      <w:pPr>
        <w:spacing w:after="0"/>
        <w:rPr>
          <w:kern w:val="2"/>
          <w:lang w:eastAsia="zh-CN"/>
        </w:rPr>
      </w:pPr>
      <w:r>
        <w:rPr>
          <w:b/>
          <w:kern w:val="2"/>
          <w:lang w:eastAsia="zh-CN"/>
        </w:rPr>
        <w:t>Feature lead view</w:t>
      </w:r>
      <w:r>
        <w:rPr>
          <w:kern w:val="2"/>
          <w:lang w:eastAsia="zh-CN"/>
        </w:rPr>
        <w:t xml:space="preserve">: The issue is valid and a TP is needed. </w:t>
      </w:r>
    </w:p>
    <w:p w14:paraId="1BCD9BCC" w14:textId="77777777" w:rsidR="0087308B" w:rsidRDefault="0087308B">
      <w:pPr>
        <w:rPr>
          <w:lang w:eastAsia="zh-CN"/>
        </w:rPr>
      </w:pPr>
    </w:p>
    <w:p w14:paraId="39DEAD63" w14:textId="3A56C481" w:rsidR="0087308B" w:rsidRDefault="00AD74A2">
      <w:pPr>
        <w:spacing w:afterLines="50"/>
        <w:jc w:val="left"/>
        <w:rPr>
          <w:b/>
          <w:i/>
          <w:lang w:eastAsia="zh-CN"/>
        </w:rPr>
      </w:pPr>
      <w:r>
        <w:rPr>
          <w:b/>
          <w:i/>
          <w:color w:val="000000"/>
          <w:kern w:val="2"/>
          <w:highlight w:val="yellow"/>
          <w:lang w:eastAsia="zh-CN"/>
        </w:rPr>
        <w:t>Proposal 3-</w:t>
      </w:r>
      <w:r w:rsidR="00D03C91">
        <w:rPr>
          <w:b/>
          <w:i/>
          <w:color w:val="000000"/>
          <w:kern w:val="2"/>
          <w:highlight w:val="yellow"/>
          <w:lang w:eastAsia="zh-CN"/>
        </w:rPr>
        <w:t>5</w:t>
      </w:r>
      <w:r>
        <w:rPr>
          <w:i/>
          <w:color w:val="000000"/>
          <w:kern w:val="2"/>
          <w:highlight w:val="yellow"/>
          <w:lang w:eastAsia="zh-CN"/>
        </w:rPr>
        <w:t>:</w:t>
      </w:r>
      <w:r>
        <w:rPr>
          <w:i/>
          <w:color w:val="000000"/>
          <w:kern w:val="2"/>
          <w:lang w:eastAsia="zh-CN"/>
        </w:rPr>
        <w:t xml:space="preserve"> Adopt the following text proposal to capture BWP switching with DCI format 0_2 and DCI format 1_2 in section 12 in TS 38.213.</w:t>
      </w:r>
    </w:p>
    <w:p w14:paraId="2EAE855C" w14:textId="77777777" w:rsidR="0087308B" w:rsidRDefault="0087308B">
      <w:pPr>
        <w:rPr>
          <w:lang w:eastAsia="zh-CN"/>
        </w:rPr>
      </w:pPr>
    </w:p>
    <w:tbl>
      <w:tblPr>
        <w:tblStyle w:val="af4"/>
        <w:tblW w:w="9307" w:type="dxa"/>
        <w:tblLayout w:type="fixed"/>
        <w:tblLook w:val="04A0" w:firstRow="1" w:lastRow="0" w:firstColumn="1" w:lastColumn="0" w:noHBand="0" w:noVBand="1"/>
      </w:tblPr>
      <w:tblGrid>
        <w:gridCol w:w="9307"/>
      </w:tblGrid>
      <w:tr w:rsidR="0087308B" w14:paraId="66B1FB3F" w14:textId="77777777">
        <w:tc>
          <w:tcPr>
            <w:tcW w:w="9307" w:type="dxa"/>
          </w:tcPr>
          <w:p w14:paraId="783EDE74" w14:textId="77777777" w:rsidR="0087308B" w:rsidRDefault="00AD74A2">
            <w:pPr>
              <w:pStyle w:val="10"/>
              <w:numPr>
                <w:ilvl w:val="0"/>
                <w:numId w:val="0"/>
              </w:numPr>
              <w:tabs>
                <w:tab w:val="left" w:pos="1134"/>
              </w:tabs>
              <w:outlineLvl w:val="0"/>
            </w:pPr>
            <w:r>
              <w:lastRenderedPageBreak/>
              <w:t>12     Bandwidth part operation</w:t>
            </w:r>
          </w:p>
          <w:p w14:paraId="1EE905A6" w14:textId="77777777" w:rsidR="0087308B" w:rsidRDefault="00AD74A2">
            <w:pPr>
              <w:jc w:val="center"/>
              <w:rPr>
                <w:sz w:val="20"/>
                <w:szCs w:val="20"/>
              </w:rPr>
            </w:pPr>
            <w:r>
              <w:rPr>
                <w:color w:val="FF0000"/>
                <w:sz w:val="24"/>
                <w:lang w:eastAsia="zh-CN"/>
              </w:rPr>
              <w:t>*** Unchanged text is omitted ***</w:t>
            </w:r>
          </w:p>
          <w:p w14:paraId="6C8A6E5E" w14:textId="77777777" w:rsidR="0087308B" w:rsidRDefault="00AD74A2">
            <w:pPr>
              <w:rPr>
                <w:sz w:val="20"/>
                <w:szCs w:val="20"/>
              </w:rPr>
            </w:pPr>
            <w:r>
              <w:rPr>
                <w:sz w:val="20"/>
                <w:szCs w:val="20"/>
                <w:lang w:eastAsia="ja-JP"/>
              </w:rPr>
              <w:t>If a bandwidth part indicator field is configured in DCI format 1_1</w:t>
            </w:r>
            <w:ins w:id="22" w:author="Huawei" w:date="2020-05-15T20:25:00Z">
              <w:r>
                <w:rPr>
                  <w:sz w:val="20"/>
                  <w:szCs w:val="20"/>
                  <w:lang w:eastAsia="ja-JP"/>
                </w:rPr>
                <w:t xml:space="preserve"> or DCI format 1_2</w:t>
              </w:r>
            </w:ins>
            <w:ins w:id="23" w:author="gaofei (S)" w:date="2020-05-15T17:48:00Z">
              <w:del w:id="24" w:author="Huawei" w:date="2020-05-15T20:26:00Z">
                <w:r>
                  <w:rPr>
                    <w:sz w:val="20"/>
                    <w:szCs w:val="20"/>
                    <w:lang w:eastAsia="ja-JP"/>
                  </w:rPr>
                  <w:delText xml:space="preserve"> </w:delText>
                </w:r>
              </w:del>
            </w:ins>
            <w:r>
              <w:rPr>
                <w:sz w:val="20"/>
                <w:szCs w:val="20"/>
                <w:lang w:eastAsia="ja-JP"/>
              </w:rPr>
              <w:t>, the bandwidth part indicator field value indicates the active DL BWP, from the configured DL BWP set, for DL receptions as described in [5, TS 38.212]. If a bandwidth part indicator field is configured in DCI format 0_1</w:t>
            </w:r>
            <w:ins w:id="25" w:author="Huawei" w:date="2020-05-15T20:27:00Z">
              <w:r>
                <w:rPr>
                  <w:sz w:val="20"/>
                  <w:szCs w:val="20"/>
                  <w:lang w:eastAsia="ja-JP"/>
                </w:rPr>
                <w:t xml:space="preserve"> or DCI format 0_2</w:t>
              </w:r>
            </w:ins>
            <w:ins w:id="26" w:author="gaofei (S)" w:date="2020-05-15T17:49:00Z">
              <w:del w:id="27" w:author="Huawei" w:date="2020-05-15T20:27:00Z">
                <w:r>
                  <w:rPr>
                    <w:sz w:val="20"/>
                    <w:szCs w:val="20"/>
                    <w:lang w:eastAsia="ja-JP"/>
                  </w:rPr>
                  <w:delText xml:space="preserve"> </w:delText>
                </w:r>
              </w:del>
            </w:ins>
            <w:r>
              <w:rPr>
                <w:sz w:val="20"/>
                <w:szCs w:val="20"/>
                <w:lang w:eastAsia="ja-JP"/>
              </w:rPr>
              <w:t xml:space="preserve">, the bandwidth part indicator field value indicates the active UL BWP, from the configured UL BWP set, for UL transmissions as described in [5, TS 38.212]. </w:t>
            </w:r>
            <w:r>
              <w:rPr>
                <w:sz w:val="20"/>
                <w:szCs w:val="20"/>
              </w:rPr>
              <w:t xml:space="preserve">If a bandwidth part indicator field </w:t>
            </w:r>
            <w:r>
              <w:rPr>
                <w:sz w:val="20"/>
                <w:szCs w:val="20"/>
                <w:lang w:eastAsia="ja-JP"/>
              </w:rPr>
              <w:t>is configured in DCI format 0_1</w:t>
            </w:r>
            <w:ins w:id="28" w:author="Huawei" w:date="2020-05-15T20:27:00Z">
              <w:r>
                <w:rPr>
                  <w:sz w:val="20"/>
                  <w:szCs w:val="20"/>
                  <w:lang w:eastAsia="ja-JP"/>
                </w:rPr>
                <w:t xml:space="preserve">/0_2 </w:t>
              </w:r>
            </w:ins>
            <w:r>
              <w:rPr>
                <w:sz w:val="20"/>
                <w:szCs w:val="20"/>
                <w:lang w:eastAsia="ja-JP"/>
              </w:rPr>
              <w:t>or DCI format 1_1</w:t>
            </w:r>
            <w:ins w:id="29" w:author="Huawei" w:date="2020-05-15T20:28:00Z">
              <w:r>
                <w:rPr>
                  <w:sz w:val="20"/>
                  <w:szCs w:val="20"/>
                  <w:lang w:eastAsia="ja-JP"/>
                </w:rPr>
                <w:t xml:space="preserve">/1_2 </w:t>
              </w:r>
            </w:ins>
            <w:r>
              <w:rPr>
                <w:sz w:val="20"/>
                <w:szCs w:val="20"/>
                <w:lang w:eastAsia="ja-JP"/>
              </w:rPr>
              <w:t>and</w:t>
            </w:r>
            <w:r>
              <w:rPr>
                <w:sz w:val="20"/>
                <w:szCs w:val="20"/>
              </w:rPr>
              <w:t xml:space="preserve"> indicates an UL BWP or a DL BWP different from the active UL BWP or DL BWP, respectively, the UE shall</w:t>
            </w:r>
          </w:p>
          <w:p w14:paraId="15B90DC7" w14:textId="77777777" w:rsidR="0087308B" w:rsidRDefault="00AD74A2">
            <w:pPr>
              <w:pStyle w:val="B1"/>
              <w:jc w:val="both"/>
            </w:pPr>
            <w:r>
              <w:t>-</w:t>
            </w:r>
            <w:r>
              <w:tab/>
              <w:t>for each information field in the received DCI format 0_1 or DCI format 1_1</w:t>
            </w:r>
            <w:ins w:id="30" w:author="Huawei" w:date="2020-05-15T20:28:00Z">
              <w:r>
                <w:rPr>
                  <w:lang w:val="en-US"/>
                </w:rPr>
                <w:t xml:space="preserve"> </w:t>
              </w:r>
              <w:r>
                <w:t>or DCI format 0_2 or DCI format 1_2</w:t>
              </w:r>
            </w:ins>
            <w:r>
              <w:t xml:space="preserve"> </w:t>
            </w:r>
          </w:p>
          <w:p w14:paraId="7752480F" w14:textId="77777777" w:rsidR="0087308B" w:rsidRDefault="00AD74A2">
            <w:pPr>
              <w:pStyle w:val="B2"/>
              <w:jc w:val="both"/>
            </w:pPr>
            <w:r>
              <w:t>-</w:t>
            </w:r>
            <w:r>
              <w:tab/>
              <w:t>if the size of the information field is smaller than the one required for the DCI format 0_1</w:t>
            </w:r>
            <w:ins w:id="31" w:author="Huawei" w:date="2020-05-15T20:28:00Z">
              <w:r>
                <w:rPr>
                  <w:lang w:val="en-US"/>
                </w:rPr>
                <w:t xml:space="preserve">/0_2 </w:t>
              </w:r>
            </w:ins>
            <w:r>
              <w:t>or DCI format 1_1</w:t>
            </w:r>
            <w:ins w:id="32" w:author="Huawei" w:date="2020-05-15T20:28:00Z">
              <w:r>
                <w:rPr>
                  <w:lang w:val="en-US"/>
                </w:rPr>
                <w:t>/1_2</w:t>
              </w:r>
            </w:ins>
            <w:ins w:id="33" w:author="Huawei" w:date="2020-05-15T20:29:00Z">
              <w:r>
                <w:rPr>
                  <w:lang w:val="en-US"/>
                </w:rPr>
                <w:t xml:space="preserve"> </w:t>
              </w:r>
            </w:ins>
            <w:r>
              <w:t>interpretation for the UL BWP or DL BWP that is indicated by the bandwidth part indicator, respectively, the UE prepend</w:t>
            </w:r>
            <w:r>
              <w:rPr>
                <w:lang w:val="en-US"/>
              </w:rPr>
              <w:t>s</w:t>
            </w:r>
            <w:r>
              <w:t xml:space="preserve"> zeros to the information field until its size is the one required for the interpretation of the information field for the UL BWP or DL BWP prior to interpreting the DCI format 0_1</w:t>
            </w:r>
            <w:ins w:id="34" w:author="Huawei" w:date="2020-05-15T20:29:00Z">
              <w:r>
                <w:rPr>
                  <w:lang w:val="en-US"/>
                </w:rPr>
                <w:t xml:space="preserve">/0_2 </w:t>
              </w:r>
            </w:ins>
            <w:r>
              <w:t>or DCI format 1_1</w:t>
            </w:r>
            <w:ins w:id="35" w:author="Huawei" w:date="2020-05-15T20:29:00Z">
              <w:r>
                <w:rPr>
                  <w:lang w:val="en-US"/>
                </w:rPr>
                <w:t xml:space="preserve">/1_2 </w:t>
              </w:r>
            </w:ins>
            <w:r>
              <w:t>information fields, respectively</w:t>
            </w:r>
          </w:p>
          <w:p w14:paraId="2AA34D34" w14:textId="77777777" w:rsidR="0087308B" w:rsidRDefault="00AD74A2">
            <w:pPr>
              <w:pStyle w:val="B2"/>
              <w:jc w:val="both"/>
            </w:pPr>
            <w:r>
              <w:t>-</w:t>
            </w:r>
            <w:r>
              <w:tab/>
              <w:t>if the size of the information field is larger than the one required for the DCI format 0_1</w:t>
            </w:r>
            <w:ins w:id="36" w:author="Huawei" w:date="2020-05-15T20:29:00Z">
              <w:r>
                <w:rPr>
                  <w:lang w:val="en-US"/>
                </w:rPr>
                <w:t xml:space="preserve">/0_2 </w:t>
              </w:r>
            </w:ins>
            <w:r>
              <w:t>or DCI format 1_1</w:t>
            </w:r>
            <w:ins w:id="37" w:author="Huawei" w:date="2020-05-15T20:29:00Z">
              <w:r>
                <w:rPr>
                  <w:lang w:val="en-US"/>
                </w:rPr>
                <w:t>/1_2</w:t>
              </w:r>
            </w:ins>
            <w:ins w:id="38" w:author="Huawei" w:date="2020-05-15T20:30:00Z">
              <w:r>
                <w:rPr>
                  <w:lang w:val="en-US"/>
                </w:rPr>
                <w:t xml:space="preserve"> </w:t>
              </w:r>
            </w:ins>
            <w:r>
              <w:t>interpretation for the UL BWP or DL BWP that is indicated by the bandwidth part indicator, respectively, the UE use</w:t>
            </w:r>
            <w:r>
              <w:rPr>
                <w:lang w:val="en-US"/>
              </w:rPr>
              <w:t>s</w:t>
            </w:r>
            <w:r>
              <w:t xml:space="preserve"> a number of least significant bits of DCI format 0_1</w:t>
            </w:r>
            <w:ins w:id="39" w:author="Huawei" w:date="2020-05-15T20:30:00Z">
              <w:r>
                <w:rPr>
                  <w:lang w:val="en-US"/>
                </w:rPr>
                <w:t xml:space="preserve">/0_2 </w:t>
              </w:r>
            </w:ins>
            <w:r>
              <w:t>or DCI format 1_1</w:t>
            </w:r>
            <w:ins w:id="40" w:author="Huawei" w:date="2020-05-15T20:30:00Z">
              <w:r>
                <w:rPr>
                  <w:lang w:val="en-US"/>
                </w:rPr>
                <w:t xml:space="preserve">/1_2 </w:t>
              </w:r>
            </w:ins>
            <w:r>
              <w:t>equal to the one required for the UL BWP or DL BWP indicated by bandwidth part indicator prior to interpreting the DCI format 0_1</w:t>
            </w:r>
            <w:ins w:id="41" w:author="Huawei" w:date="2020-05-15T20:30:00Z">
              <w:r>
                <w:rPr>
                  <w:lang w:val="en-US"/>
                </w:rPr>
                <w:t xml:space="preserve">/0_2 </w:t>
              </w:r>
            </w:ins>
            <w:r>
              <w:t>or DCI format 1_1</w:t>
            </w:r>
            <w:ins w:id="42" w:author="Huawei" w:date="2020-05-15T20:30:00Z">
              <w:r>
                <w:rPr>
                  <w:lang w:val="en-US"/>
                </w:rPr>
                <w:t>/1_2</w:t>
              </w:r>
            </w:ins>
            <w:ins w:id="43" w:author="Huawei" w:date="2020-05-15T20:31:00Z">
              <w:r>
                <w:rPr>
                  <w:lang w:val="en-US"/>
                </w:rPr>
                <w:t xml:space="preserve"> </w:t>
              </w:r>
            </w:ins>
            <w:r>
              <w:t>information fields, respectively</w:t>
            </w:r>
          </w:p>
          <w:p w14:paraId="55D59124" w14:textId="77777777" w:rsidR="0087308B" w:rsidRDefault="00AD74A2">
            <w:pPr>
              <w:pStyle w:val="B1"/>
              <w:jc w:val="both"/>
            </w:pPr>
            <w:r>
              <w:t>-</w:t>
            </w:r>
            <w:r>
              <w:tab/>
              <w:t>set the active UL BWP or DL BWP to the UL BWP or DL BWP indicated by the bandwidth part indicator in the DCI format 0_1 or DCI format 1_1</w:t>
            </w:r>
            <w:ins w:id="44" w:author="Huawei" w:date="2020-05-15T20:31:00Z">
              <w:r>
                <w:rPr>
                  <w:lang w:val="en-US"/>
                </w:rPr>
                <w:t xml:space="preserve"> </w:t>
              </w:r>
              <w:r>
                <w:t>or DCI format 0_2 or DCI format 1_2</w:t>
              </w:r>
            </w:ins>
            <w:r>
              <w:t>, respectively</w:t>
            </w:r>
          </w:p>
          <w:p w14:paraId="7D2DF654" w14:textId="77777777" w:rsidR="0087308B" w:rsidRDefault="00AD74A2">
            <w:pPr>
              <w:pStyle w:val="B1"/>
              <w:ind w:left="0" w:firstLine="0"/>
              <w:jc w:val="both"/>
            </w:pPr>
            <w:r>
              <w:t>A UE does not expect to detect a DCI format 1_1</w:t>
            </w:r>
            <w:ins w:id="45" w:author="Huawei" w:date="2020-05-15T20:31:00Z">
              <w:r>
                <w:rPr>
                  <w:lang w:val="en-US"/>
                </w:rPr>
                <w:t>/1_2</w:t>
              </w:r>
            </w:ins>
            <w:ins w:id="46" w:author="Huawei" w:date="2020-05-15T20:32:00Z">
              <w:r>
                <w:rPr>
                  <w:lang w:val="en-US"/>
                </w:rPr>
                <w:t xml:space="preserve"> </w:t>
              </w:r>
            </w:ins>
            <w:r>
              <w:t xml:space="preserve">or </w:t>
            </w:r>
            <w:r>
              <w:rPr>
                <w:lang w:val="en-US"/>
              </w:rPr>
              <w:t xml:space="preserve">a </w:t>
            </w:r>
            <w:r>
              <w:t>DCI format 0_1</w:t>
            </w:r>
            <w:ins w:id="47" w:author="Huawei" w:date="2020-05-15T20:32:00Z">
              <w:r>
                <w:rPr>
                  <w:lang w:val="en-US"/>
                </w:rPr>
                <w:t xml:space="preserve">/0_2 </w:t>
              </w:r>
            </w:ins>
            <w:r>
              <w:t xml:space="preserve">indicating </w:t>
            </w:r>
            <w:r>
              <w:rPr>
                <w:lang w:val="en-US"/>
              </w:rPr>
              <w:t xml:space="preserve">respectively an </w:t>
            </w:r>
            <w:r>
              <w:t xml:space="preserve">active DL </w:t>
            </w:r>
            <w:r>
              <w:rPr>
                <w:lang w:val="en-US"/>
              </w:rPr>
              <w:t xml:space="preserve">BWP </w:t>
            </w:r>
            <w:r>
              <w:t xml:space="preserve">or </w:t>
            </w:r>
            <w:r>
              <w:rPr>
                <w:lang w:val="en-US"/>
              </w:rPr>
              <w:t xml:space="preserve">an active </w:t>
            </w:r>
            <w:r>
              <w:t xml:space="preserve">UL BWP change with the </w:t>
            </w:r>
            <w:r>
              <w:rPr>
                <w:lang w:val="en-US"/>
              </w:rPr>
              <w:t xml:space="preserve">corresponding </w:t>
            </w:r>
            <w:r>
              <w:t xml:space="preserve">time domain resource assignment field providing a slot offset </w:t>
            </w:r>
            <w:r>
              <w:rPr>
                <w:lang w:val="en-US"/>
              </w:rPr>
              <w:t xml:space="preserve">value </w:t>
            </w:r>
            <w:r>
              <w:t xml:space="preserve">for </w:t>
            </w:r>
            <w:r>
              <w:rPr>
                <w:lang w:val="en-US"/>
              </w:rPr>
              <w:t>a</w:t>
            </w:r>
            <w:r>
              <w:t xml:space="preserve"> PDSCH reception or PUSCH transmission that is smaller than a d</w:t>
            </w:r>
            <w:r>
              <w:rPr>
                <w:lang w:val="en-US"/>
              </w:rPr>
              <w:t>elay</w:t>
            </w:r>
            <w:r>
              <w:t xml:space="preserve"> </w:t>
            </w:r>
            <w:r>
              <w:rPr>
                <w:lang w:val="en-US"/>
              </w:rPr>
              <w:t xml:space="preserve">required by the UE for an </w:t>
            </w:r>
            <w:r>
              <w:t xml:space="preserve">active DL </w:t>
            </w:r>
            <w:r>
              <w:rPr>
                <w:lang w:val="en-US"/>
              </w:rPr>
              <w:t xml:space="preserve">BWP change </w:t>
            </w:r>
            <w:r>
              <w:t>or UL BWP change [</w:t>
            </w:r>
            <w:r>
              <w:rPr>
                <w:lang w:val="en-US"/>
              </w:rPr>
              <w:t xml:space="preserve">10, </w:t>
            </w:r>
            <w:r>
              <w:t xml:space="preserve">TS 38.133]. </w:t>
            </w:r>
          </w:p>
          <w:p w14:paraId="674FF611" w14:textId="77777777" w:rsidR="0087308B" w:rsidRDefault="00AD74A2">
            <w:pPr>
              <w:pStyle w:val="B1"/>
              <w:ind w:left="0" w:firstLine="0"/>
              <w:jc w:val="both"/>
            </w:pPr>
            <w:r>
              <w:t xml:space="preserve">If a UE detects </w:t>
            </w:r>
            <w:r>
              <w:rPr>
                <w:lang w:val="en-US"/>
              </w:rPr>
              <w:t xml:space="preserve">a </w:t>
            </w:r>
            <w:r>
              <w:t xml:space="preserve">DCI format 1_1 </w:t>
            </w:r>
            <w:ins w:id="48" w:author="Huawei" w:date="2020-05-15T20:32:00Z">
              <w:r>
                <w:t>or a DCI format 1</w:t>
              </w:r>
              <w:r>
                <w:rPr>
                  <w:rFonts w:ascii="宋体" w:eastAsia="宋体" w:hAnsi="宋体"/>
                  <w:lang w:eastAsia="zh-CN"/>
                </w:rPr>
                <w:t>_2</w:t>
              </w:r>
              <w:r>
                <w:rPr>
                  <w:rFonts w:ascii="宋体" w:eastAsia="宋体" w:hAnsi="宋体"/>
                  <w:lang w:val="en-US" w:eastAsia="zh-CN"/>
                </w:rPr>
                <w:t xml:space="preserve"> </w:t>
              </w:r>
            </w:ins>
            <w:r>
              <w:t xml:space="preserve">indicating </w:t>
            </w:r>
            <w:r>
              <w:rPr>
                <w:lang w:val="en-US"/>
              </w:rPr>
              <w:t xml:space="preserve">an </w:t>
            </w:r>
            <w:r>
              <w:t xml:space="preserve">active DL BWP change for a cell, the UE is not required to receive or transmit in the cell during a time duration from the end of the third symbol of a slot where the UE receives the PDCCH that includes the DCI format 1_1 </w:t>
            </w:r>
            <w:ins w:id="49" w:author="Huawei" w:date="2020-05-15T20:32:00Z">
              <w:r>
                <w:t>or a DCI format 1</w:t>
              </w:r>
              <w:r>
                <w:rPr>
                  <w:rFonts w:ascii="宋体" w:eastAsia="宋体" w:hAnsi="宋体"/>
                  <w:lang w:eastAsia="zh-CN"/>
                </w:rPr>
                <w:t>_2</w:t>
              </w:r>
              <w:r>
                <w:t xml:space="preserve"> </w:t>
              </w:r>
            </w:ins>
            <w:r>
              <w:t xml:space="preserve">in a scheduling cell </w:t>
            </w:r>
            <w:r>
              <w:rPr>
                <w:lang w:val="en-US"/>
              </w:rPr>
              <w:t>until</w:t>
            </w:r>
            <w:r>
              <w:t xml:space="preserve"> the beginning of a slot indicated by the slot offset </w:t>
            </w:r>
            <w:r>
              <w:rPr>
                <w:lang w:val="en-US"/>
              </w:rPr>
              <w:t xml:space="preserve">value </w:t>
            </w:r>
            <w:r>
              <w:t>of the time domain resource assignment field in the DCI format 1_1</w:t>
            </w:r>
            <w:ins w:id="50" w:author="Huawei" w:date="2020-05-15T20:33:00Z">
              <w:r>
                <w:rPr>
                  <w:lang w:val="en-US"/>
                </w:rPr>
                <w:t xml:space="preserve"> </w:t>
              </w:r>
              <w:r>
                <w:t>or a DCI format 1</w:t>
              </w:r>
              <w:r>
                <w:rPr>
                  <w:rFonts w:ascii="宋体" w:eastAsia="宋体" w:hAnsi="宋体"/>
                  <w:lang w:eastAsia="zh-CN"/>
                </w:rPr>
                <w:t>_2</w:t>
              </w:r>
            </w:ins>
            <w:r>
              <w:t>.</w:t>
            </w:r>
          </w:p>
          <w:p w14:paraId="019FC644" w14:textId="77777777" w:rsidR="0087308B" w:rsidRDefault="00AD74A2">
            <w:pPr>
              <w:rPr>
                <w:sz w:val="20"/>
                <w:szCs w:val="20"/>
              </w:rPr>
            </w:pPr>
            <w:r>
              <w:rPr>
                <w:sz w:val="20"/>
                <w:szCs w:val="20"/>
              </w:rPr>
              <w:t xml:space="preserve">If a UE detects a DCI format 0_1 </w:t>
            </w:r>
            <w:ins w:id="51" w:author="Huawei" w:date="2020-05-15T20:33:00Z">
              <w:r>
                <w:rPr>
                  <w:sz w:val="20"/>
                  <w:szCs w:val="20"/>
                </w:rPr>
                <w:t>or a DCI format 0</w:t>
              </w:r>
              <w:r>
                <w:rPr>
                  <w:sz w:val="20"/>
                  <w:szCs w:val="20"/>
                  <w:lang w:eastAsia="zh-CN"/>
                </w:rPr>
                <w:t xml:space="preserve">_2 </w:t>
              </w:r>
            </w:ins>
            <w:r>
              <w:rPr>
                <w:sz w:val="20"/>
                <w:szCs w:val="20"/>
              </w:rPr>
              <w:t xml:space="preserve">indicating an active UL BWP change for a cell, the UE is not required to receive or transmit in the cell during a time duration from the end of the third symbol of a slot where the UE receives the PDCCH that includes the DCI format 0_1 </w:t>
            </w:r>
            <w:ins w:id="52" w:author="Huawei" w:date="2020-05-15T20:33:00Z">
              <w:r>
                <w:rPr>
                  <w:sz w:val="20"/>
                  <w:szCs w:val="20"/>
                </w:rPr>
                <w:t>or a DCI format 0</w:t>
              </w:r>
              <w:r>
                <w:rPr>
                  <w:sz w:val="20"/>
                  <w:szCs w:val="20"/>
                  <w:lang w:eastAsia="zh-CN"/>
                </w:rPr>
                <w:t>_2</w:t>
              </w:r>
              <w:r>
                <w:rPr>
                  <w:sz w:val="20"/>
                  <w:szCs w:val="20"/>
                </w:rPr>
                <w:t xml:space="preserve"> </w:t>
              </w:r>
            </w:ins>
            <w:r>
              <w:rPr>
                <w:sz w:val="20"/>
                <w:szCs w:val="20"/>
              </w:rPr>
              <w:t>in the scheduling cell until the beginning of a slot indicated by the slot offset value of the time domain resource assignment field in the DCI format 0_1</w:t>
            </w:r>
            <w:ins w:id="53" w:author="Huawei" w:date="2020-05-15T20:34:00Z">
              <w:r>
                <w:rPr>
                  <w:sz w:val="20"/>
                  <w:szCs w:val="20"/>
                </w:rPr>
                <w:t xml:space="preserve"> or a DCI format 0</w:t>
              </w:r>
              <w:r>
                <w:rPr>
                  <w:sz w:val="20"/>
                  <w:szCs w:val="20"/>
                  <w:lang w:eastAsia="zh-CN"/>
                </w:rPr>
                <w:t>_2</w:t>
              </w:r>
            </w:ins>
            <w:ins w:id="54" w:author="gaofei (S)" w:date="2020-05-15T17:51:00Z">
              <w:del w:id="55" w:author="Huawei" w:date="2020-05-15T20:34:00Z">
                <w:r>
                  <w:rPr>
                    <w:sz w:val="20"/>
                    <w:szCs w:val="20"/>
                  </w:rPr>
                  <w:delText xml:space="preserve"> </w:delText>
                </w:r>
              </w:del>
            </w:ins>
            <w:r>
              <w:rPr>
                <w:sz w:val="20"/>
                <w:szCs w:val="20"/>
              </w:rPr>
              <w:t>.</w:t>
            </w:r>
          </w:p>
          <w:p w14:paraId="6985DB3E" w14:textId="77777777" w:rsidR="0087308B" w:rsidRDefault="00AD74A2">
            <w:pPr>
              <w:rPr>
                <w:sz w:val="20"/>
                <w:szCs w:val="20"/>
              </w:rPr>
            </w:pPr>
            <w:r>
              <w:rPr>
                <w:sz w:val="20"/>
                <w:szCs w:val="20"/>
                <w:lang w:eastAsia="zh-TW"/>
              </w:rPr>
              <w:t xml:space="preserve">A UE does not expect to detect a DCI format 1_1 </w:t>
            </w:r>
            <w:ins w:id="56" w:author="Huawei" w:date="2020-05-15T20:34:00Z">
              <w:r>
                <w:rPr>
                  <w:sz w:val="20"/>
                  <w:szCs w:val="20"/>
                  <w:lang w:eastAsia="zh-TW"/>
                </w:rPr>
                <w:t xml:space="preserve">or a DCI format 1_2 </w:t>
              </w:r>
            </w:ins>
            <w:r>
              <w:rPr>
                <w:sz w:val="20"/>
                <w:szCs w:val="20"/>
                <w:lang w:eastAsia="zh-TW"/>
              </w:rPr>
              <w:t xml:space="preserve">indicating an active DL BWP change or a DCI format 0_1 </w:t>
            </w:r>
            <w:ins w:id="57" w:author="Huawei" w:date="2020-05-15T20:35:00Z">
              <w:r>
                <w:rPr>
                  <w:sz w:val="20"/>
                  <w:szCs w:val="20"/>
                  <w:lang w:eastAsia="zh-TW"/>
                </w:rPr>
                <w:t xml:space="preserve">or a DCI format 0_2 </w:t>
              </w:r>
            </w:ins>
            <w:r>
              <w:rPr>
                <w:sz w:val="20"/>
                <w:szCs w:val="20"/>
                <w:lang w:eastAsia="zh-TW"/>
              </w:rPr>
              <w:t>indicating an active UL BWP change for a scheduled cell within FR1 (or FR2) in a slot other than the first slot of a set of slots for the DL SCS of the scheduling cell that overlaps</w:t>
            </w:r>
            <w:r>
              <w:rPr>
                <w:sz w:val="20"/>
                <w:szCs w:val="20"/>
              </w:rPr>
              <w:t xml:space="preserve"> </w:t>
            </w:r>
            <w:r>
              <w:rPr>
                <w:sz w:val="20"/>
                <w:szCs w:val="20"/>
                <w:lang w:eastAsia="zh-TW"/>
              </w:rPr>
              <w:t xml:space="preserve">with </w:t>
            </w:r>
            <w:r>
              <w:rPr>
                <w:sz w:val="20"/>
                <w:szCs w:val="20"/>
              </w:rPr>
              <w:t xml:space="preserve">a time duration where the UE is not required to receive or transmit for an active BWP change </w:t>
            </w:r>
            <w:r>
              <w:rPr>
                <w:sz w:val="20"/>
                <w:szCs w:val="20"/>
                <w:lang w:eastAsia="zh-TW"/>
              </w:rPr>
              <w:t>in a different cell from the scheduled cell within FR1 (or FR2).</w:t>
            </w:r>
          </w:p>
          <w:p w14:paraId="4F38D0BC" w14:textId="77777777" w:rsidR="0087308B" w:rsidRDefault="00AD74A2">
            <w:pPr>
              <w:rPr>
                <w:sz w:val="20"/>
                <w:szCs w:val="20"/>
                <w:lang w:eastAsia="zh-TW"/>
              </w:rPr>
            </w:pPr>
            <w:r>
              <w:rPr>
                <w:sz w:val="20"/>
                <w:szCs w:val="20"/>
                <w:lang w:eastAsia="zh-TW"/>
              </w:rPr>
              <w:t>A UE expects to detect a DCI format 0_1</w:t>
            </w:r>
            <w:ins w:id="58" w:author="Huawei" w:date="2020-05-15T20:35:00Z">
              <w:r>
                <w:rPr>
                  <w:sz w:val="20"/>
                  <w:szCs w:val="20"/>
                  <w:lang w:eastAsia="zh-TW"/>
                </w:rPr>
                <w:t xml:space="preserve"> or a DCI format 0_2  </w:t>
              </w:r>
            </w:ins>
            <w:del w:id="59" w:author="Huawei" w:date="2020-05-15T20:35:00Z">
              <w:r>
                <w:rPr>
                  <w:sz w:val="20"/>
                  <w:szCs w:val="20"/>
                  <w:lang w:eastAsia="zh-TW"/>
                </w:rPr>
                <w:delText xml:space="preserve"> </w:delText>
              </w:r>
            </w:del>
            <w:r>
              <w:rPr>
                <w:sz w:val="20"/>
                <w:szCs w:val="20"/>
                <w:lang w:eastAsia="zh-TW"/>
              </w:rPr>
              <w:t>indicating active UL BWP change, or a DCI format 1_1</w:t>
            </w:r>
            <w:ins w:id="60" w:author="Huawei" w:date="2020-05-15T20:36:00Z">
              <w:r>
                <w:rPr>
                  <w:sz w:val="20"/>
                  <w:szCs w:val="20"/>
                  <w:lang w:eastAsia="zh-TW"/>
                </w:rPr>
                <w:t xml:space="preserve"> or a DCI format 1_2</w:t>
              </w:r>
            </w:ins>
            <w:r>
              <w:t xml:space="preserve"> </w:t>
            </w:r>
            <w:r>
              <w:rPr>
                <w:sz w:val="20"/>
                <w:szCs w:val="20"/>
                <w:lang w:eastAsia="zh-TW"/>
              </w:rPr>
              <w:t xml:space="preserve"> indicating active DL BWP change, only if a corresponding PDCCH is received within the first 3 symbols of a slot.</w:t>
            </w:r>
          </w:p>
          <w:p w14:paraId="51ACA139" w14:textId="77777777" w:rsidR="0087308B" w:rsidRDefault="00AD74A2">
            <w:pPr>
              <w:jc w:val="center"/>
              <w:rPr>
                <w:kern w:val="2"/>
                <w:lang w:val="en-GB" w:eastAsia="zh-CN"/>
              </w:rPr>
            </w:pPr>
            <w:r>
              <w:rPr>
                <w:color w:val="FF0000"/>
                <w:sz w:val="24"/>
                <w:lang w:eastAsia="zh-CN"/>
              </w:rPr>
              <w:lastRenderedPageBreak/>
              <w:t>*** Unchanged text is omitted ***</w:t>
            </w:r>
          </w:p>
        </w:tc>
      </w:tr>
    </w:tbl>
    <w:p w14:paraId="55007D2C" w14:textId="77777777" w:rsidR="0087308B" w:rsidRDefault="0087308B">
      <w:pPr>
        <w:spacing w:after="0"/>
        <w:rPr>
          <w:b/>
          <w:kern w:val="2"/>
          <w:lang w:eastAsia="zh-CN"/>
        </w:rPr>
      </w:pPr>
    </w:p>
    <w:p w14:paraId="0ECEE04C" w14:textId="08DAA123" w:rsidR="0087308B" w:rsidRDefault="00AD74A2">
      <w:pPr>
        <w:spacing w:beforeLines="50" w:before="120"/>
        <w:rPr>
          <w:lang w:eastAsia="zh-CN"/>
        </w:rPr>
      </w:pPr>
      <w:r>
        <w:rPr>
          <w:b/>
          <w:lang w:eastAsia="zh-CN"/>
        </w:rPr>
        <w:t>Please provide your views and the corresponding reasons on the above proposal 3-</w:t>
      </w:r>
      <w:r w:rsidR="00DF525F">
        <w:rPr>
          <w:b/>
          <w:lang w:eastAsia="zh-CN"/>
        </w:rPr>
        <w:t>4</w:t>
      </w:r>
      <w:r>
        <w:rPr>
          <w:lang w:eastAsia="zh-CN"/>
        </w:rPr>
        <w:t xml:space="preserve">. </w:t>
      </w:r>
    </w:p>
    <w:tbl>
      <w:tblPr>
        <w:tblStyle w:val="af4"/>
        <w:tblW w:w="9307" w:type="dxa"/>
        <w:tblLayout w:type="fixed"/>
        <w:tblLook w:val="04A0" w:firstRow="1" w:lastRow="0" w:firstColumn="1" w:lastColumn="0" w:noHBand="0" w:noVBand="1"/>
      </w:tblPr>
      <w:tblGrid>
        <w:gridCol w:w="2113"/>
        <w:gridCol w:w="7194"/>
      </w:tblGrid>
      <w:tr w:rsidR="0087308B" w14:paraId="6BD83885" w14:textId="77777777" w:rsidTr="008B1B9F">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17F78E2" w14:textId="77777777" w:rsidR="0087308B" w:rsidRDefault="00AD74A2">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24D5590" w14:textId="77777777" w:rsidR="0087308B" w:rsidRDefault="00AD74A2">
            <w:pPr>
              <w:spacing w:beforeLines="50" w:before="120"/>
              <w:rPr>
                <w:i/>
                <w:kern w:val="2"/>
                <w:lang w:eastAsia="zh-CN"/>
              </w:rPr>
            </w:pPr>
            <w:r>
              <w:rPr>
                <w:i/>
                <w:kern w:val="2"/>
                <w:lang w:eastAsia="zh-CN"/>
              </w:rPr>
              <w:t>View</w:t>
            </w:r>
          </w:p>
        </w:tc>
      </w:tr>
      <w:tr w:rsidR="0087308B" w14:paraId="1FD0FA4C" w14:textId="77777777" w:rsidTr="008B1B9F">
        <w:tc>
          <w:tcPr>
            <w:tcW w:w="2113" w:type="dxa"/>
            <w:tcBorders>
              <w:top w:val="single" w:sz="4" w:space="0" w:color="auto"/>
              <w:left w:val="single" w:sz="4" w:space="0" w:color="auto"/>
              <w:bottom w:val="single" w:sz="4" w:space="0" w:color="auto"/>
              <w:right w:val="single" w:sz="4" w:space="0" w:color="auto"/>
            </w:tcBorders>
          </w:tcPr>
          <w:p w14:paraId="60FD43E6" w14:textId="77777777" w:rsidR="0087308B" w:rsidRDefault="00AD74A2">
            <w:pPr>
              <w:spacing w:beforeLines="50" w:before="120"/>
              <w:rPr>
                <w:iCs/>
                <w:kern w:val="2"/>
                <w:sz w:val="20"/>
                <w:szCs w:val="20"/>
                <w:lang w:eastAsia="zh-CN"/>
              </w:rPr>
            </w:pPr>
            <w:r>
              <w:rPr>
                <w:rFonts w:hint="eastAsia"/>
                <w:iCs/>
                <w:kern w:val="2"/>
                <w:sz w:val="20"/>
                <w:szCs w:val="20"/>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6F22A997" w14:textId="77777777" w:rsidR="0087308B" w:rsidRDefault="00AD74A2">
            <w:pPr>
              <w:spacing w:beforeLines="50" w:before="120"/>
              <w:rPr>
                <w:iCs/>
                <w:kern w:val="2"/>
                <w:sz w:val="20"/>
                <w:szCs w:val="20"/>
                <w:lang w:eastAsia="zh-CN"/>
              </w:rPr>
            </w:pPr>
            <w:r>
              <w:rPr>
                <w:rFonts w:hint="eastAsia"/>
                <w:iCs/>
                <w:kern w:val="2"/>
                <w:sz w:val="20"/>
                <w:szCs w:val="20"/>
                <w:lang w:eastAsia="zh-CN"/>
              </w:rPr>
              <w:t>Support</w:t>
            </w:r>
          </w:p>
        </w:tc>
      </w:tr>
      <w:tr w:rsidR="0087308B" w14:paraId="4B1AB5D7" w14:textId="77777777" w:rsidTr="008B1B9F">
        <w:tc>
          <w:tcPr>
            <w:tcW w:w="2113" w:type="dxa"/>
            <w:tcBorders>
              <w:top w:val="single" w:sz="4" w:space="0" w:color="auto"/>
              <w:left w:val="single" w:sz="4" w:space="0" w:color="auto"/>
              <w:bottom w:val="single" w:sz="4" w:space="0" w:color="auto"/>
              <w:right w:val="single" w:sz="4" w:space="0" w:color="auto"/>
            </w:tcBorders>
          </w:tcPr>
          <w:p w14:paraId="2F1EF394" w14:textId="77777777" w:rsidR="0087308B" w:rsidRDefault="00AD74A2">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5173308F" w14:textId="77777777" w:rsidR="0087308B" w:rsidRDefault="00AD74A2">
            <w:pPr>
              <w:spacing w:beforeLines="50" w:before="120"/>
              <w:rPr>
                <w:iCs/>
                <w:kern w:val="2"/>
                <w:lang w:eastAsia="zh-CN"/>
              </w:rPr>
            </w:pPr>
            <w:r>
              <w:rPr>
                <w:iCs/>
                <w:kern w:val="2"/>
                <w:lang w:eastAsia="zh-CN"/>
              </w:rPr>
              <w:t>Support</w:t>
            </w:r>
          </w:p>
        </w:tc>
      </w:tr>
      <w:tr w:rsidR="0087308B" w14:paraId="4B067D46" w14:textId="77777777" w:rsidTr="008B1B9F">
        <w:tc>
          <w:tcPr>
            <w:tcW w:w="2113" w:type="dxa"/>
            <w:tcBorders>
              <w:top w:val="single" w:sz="4" w:space="0" w:color="auto"/>
              <w:left w:val="single" w:sz="4" w:space="0" w:color="auto"/>
              <w:bottom w:val="single" w:sz="4" w:space="0" w:color="auto"/>
              <w:right w:val="single" w:sz="4" w:space="0" w:color="auto"/>
            </w:tcBorders>
          </w:tcPr>
          <w:p w14:paraId="5ABED56A" w14:textId="77777777" w:rsidR="0087308B" w:rsidRDefault="00AD74A2">
            <w:pPr>
              <w:spacing w:beforeLines="50" w:before="120"/>
              <w:rPr>
                <w:rFonts w:eastAsia="MS Mincho"/>
                <w:iCs/>
                <w:kern w:val="2"/>
                <w:lang w:eastAsia="ja-JP"/>
              </w:rPr>
            </w:pPr>
            <w:r>
              <w:rPr>
                <w:rFonts w:eastAsia="MS Mincho"/>
                <w:iCs/>
                <w:kern w:val="2"/>
                <w:lang w:eastAsia="ja-JP"/>
              </w:rPr>
              <w:t>Panasonic</w:t>
            </w:r>
          </w:p>
        </w:tc>
        <w:tc>
          <w:tcPr>
            <w:tcW w:w="7194" w:type="dxa"/>
            <w:tcBorders>
              <w:top w:val="single" w:sz="4" w:space="0" w:color="auto"/>
              <w:left w:val="single" w:sz="4" w:space="0" w:color="auto"/>
              <w:bottom w:val="single" w:sz="4" w:space="0" w:color="auto"/>
              <w:right w:val="single" w:sz="4" w:space="0" w:color="auto"/>
            </w:tcBorders>
          </w:tcPr>
          <w:p w14:paraId="660E3B51" w14:textId="77777777" w:rsidR="0087308B" w:rsidRDefault="00AD74A2">
            <w:pPr>
              <w:spacing w:beforeLines="50" w:before="120"/>
              <w:rPr>
                <w:rFonts w:eastAsia="MS Mincho"/>
                <w:iCs/>
                <w:kern w:val="2"/>
                <w:lang w:eastAsia="ja-JP"/>
              </w:rPr>
            </w:pPr>
            <w:r>
              <w:rPr>
                <w:rFonts w:eastAsia="MS Mincho" w:hint="eastAsia"/>
                <w:iCs/>
                <w:kern w:val="2"/>
                <w:lang w:eastAsia="ja-JP"/>
              </w:rPr>
              <w:t>Sup</w:t>
            </w:r>
            <w:r>
              <w:rPr>
                <w:rFonts w:eastAsia="MS Mincho"/>
                <w:iCs/>
                <w:kern w:val="2"/>
                <w:lang w:eastAsia="ja-JP"/>
              </w:rPr>
              <w:t>port</w:t>
            </w:r>
          </w:p>
        </w:tc>
      </w:tr>
      <w:tr w:rsidR="0087308B" w14:paraId="2A9996F5" w14:textId="77777777" w:rsidTr="008B1B9F">
        <w:tc>
          <w:tcPr>
            <w:tcW w:w="2113" w:type="dxa"/>
            <w:tcBorders>
              <w:top w:val="single" w:sz="4" w:space="0" w:color="auto"/>
              <w:left w:val="single" w:sz="4" w:space="0" w:color="auto"/>
              <w:bottom w:val="single" w:sz="4" w:space="0" w:color="auto"/>
              <w:right w:val="single" w:sz="4" w:space="0" w:color="auto"/>
            </w:tcBorders>
          </w:tcPr>
          <w:p w14:paraId="5300C104" w14:textId="77777777" w:rsidR="0087308B" w:rsidRDefault="00AD74A2">
            <w:pPr>
              <w:spacing w:beforeLines="50" w:before="120"/>
              <w:rPr>
                <w:rFonts w:eastAsia="MS Mincho"/>
                <w:iCs/>
                <w:kern w:val="2"/>
                <w:lang w:eastAsia="ja-JP"/>
              </w:rPr>
            </w:pPr>
            <w:r>
              <w:rPr>
                <w:rFonts w:eastAsia="MS Mincho"/>
                <w:iCs/>
                <w:kern w:val="2"/>
                <w:lang w:eastAsia="ja-JP"/>
              </w:rPr>
              <w:t>Samsung</w:t>
            </w:r>
          </w:p>
        </w:tc>
        <w:tc>
          <w:tcPr>
            <w:tcW w:w="7194" w:type="dxa"/>
            <w:tcBorders>
              <w:top w:val="single" w:sz="4" w:space="0" w:color="auto"/>
              <w:left w:val="single" w:sz="4" w:space="0" w:color="auto"/>
              <w:bottom w:val="single" w:sz="4" w:space="0" w:color="auto"/>
              <w:right w:val="single" w:sz="4" w:space="0" w:color="auto"/>
            </w:tcBorders>
          </w:tcPr>
          <w:p w14:paraId="5EF9A772" w14:textId="77777777" w:rsidR="0087308B" w:rsidRDefault="00AD74A2">
            <w:pPr>
              <w:spacing w:beforeLines="50" w:before="120"/>
              <w:rPr>
                <w:rFonts w:eastAsia="MS Mincho"/>
                <w:iCs/>
                <w:kern w:val="2"/>
                <w:lang w:eastAsia="ja-JP"/>
              </w:rPr>
            </w:pPr>
            <w:r>
              <w:rPr>
                <w:rFonts w:eastAsia="MS Mincho"/>
                <w:iCs/>
                <w:kern w:val="2"/>
                <w:lang w:eastAsia="ja-JP"/>
              </w:rPr>
              <w:t>OK</w:t>
            </w:r>
          </w:p>
        </w:tc>
      </w:tr>
      <w:tr w:rsidR="0087308B" w14:paraId="4A253DF3" w14:textId="77777777" w:rsidTr="008B1B9F">
        <w:tc>
          <w:tcPr>
            <w:tcW w:w="2113" w:type="dxa"/>
          </w:tcPr>
          <w:p w14:paraId="614106F9" w14:textId="77777777" w:rsidR="0087308B" w:rsidRDefault="00AD74A2">
            <w:pPr>
              <w:spacing w:beforeLines="50" w:before="120"/>
              <w:rPr>
                <w:iCs/>
                <w:kern w:val="2"/>
                <w:lang w:eastAsia="zh-CN"/>
              </w:rPr>
            </w:pPr>
            <w:r>
              <w:rPr>
                <w:rFonts w:hint="eastAsia"/>
                <w:iCs/>
                <w:kern w:val="2"/>
                <w:lang w:eastAsia="zh-CN"/>
              </w:rPr>
              <w:t>Spreadt</w:t>
            </w:r>
            <w:r>
              <w:rPr>
                <w:iCs/>
                <w:kern w:val="2"/>
                <w:lang w:eastAsia="zh-CN"/>
              </w:rPr>
              <w:t>rum</w:t>
            </w:r>
          </w:p>
        </w:tc>
        <w:tc>
          <w:tcPr>
            <w:tcW w:w="7194" w:type="dxa"/>
          </w:tcPr>
          <w:p w14:paraId="16B573B9" w14:textId="77777777" w:rsidR="0087308B" w:rsidRDefault="00AD74A2">
            <w:pPr>
              <w:spacing w:beforeLines="50" w:before="120"/>
              <w:rPr>
                <w:iCs/>
                <w:kern w:val="2"/>
                <w:lang w:eastAsia="zh-CN"/>
              </w:rPr>
            </w:pPr>
            <w:r>
              <w:rPr>
                <w:rFonts w:hint="eastAsia"/>
                <w:iCs/>
                <w:kern w:val="2"/>
                <w:lang w:eastAsia="zh-CN"/>
              </w:rPr>
              <w:t>Support</w:t>
            </w:r>
          </w:p>
        </w:tc>
      </w:tr>
      <w:tr w:rsidR="0087308B" w14:paraId="6A5BE1CB" w14:textId="77777777" w:rsidTr="008B1B9F">
        <w:tc>
          <w:tcPr>
            <w:tcW w:w="2113" w:type="dxa"/>
          </w:tcPr>
          <w:p w14:paraId="11C66088" w14:textId="77777777" w:rsidR="0087308B" w:rsidRDefault="00AD74A2">
            <w:pPr>
              <w:spacing w:beforeLines="50" w:before="120"/>
              <w:rPr>
                <w:rFonts w:eastAsia="Malgun Gothic"/>
                <w:iCs/>
                <w:kern w:val="2"/>
                <w:lang w:eastAsia="ko-KR"/>
              </w:rPr>
            </w:pPr>
            <w:r>
              <w:rPr>
                <w:rFonts w:eastAsia="Malgun Gothic" w:hint="eastAsia"/>
                <w:iCs/>
                <w:kern w:val="2"/>
                <w:lang w:eastAsia="ko-KR"/>
              </w:rPr>
              <w:t>W</w:t>
            </w:r>
            <w:r>
              <w:rPr>
                <w:rFonts w:eastAsia="Malgun Gothic"/>
                <w:iCs/>
                <w:kern w:val="2"/>
                <w:lang w:eastAsia="ko-KR"/>
              </w:rPr>
              <w:t>ILUS</w:t>
            </w:r>
          </w:p>
        </w:tc>
        <w:tc>
          <w:tcPr>
            <w:tcW w:w="7194" w:type="dxa"/>
          </w:tcPr>
          <w:p w14:paraId="0271FF4D" w14:textId="77777777" w:rsidR="0087308B" w:rsidRDefault="00AD74A2">
            <w:pPr>
              <w:spacing w:beforeLines="50" w:before="120"/>
              <w:rPr>
                <w:rFonts w:eastAsia="Malgun Gothic"/>
                <w:iCs/>
                <w:kern w:val="2"/>
                <w:lang w:eastAsia="ko-KR"/>
              </w:rPr>
            </w:pPr>
            <w:r>
              <w:rPr>
                <w:rFonts w:eastAsia="Malgun Gothic" w:hint="eastAsia"/>
                <w:iCs/>
                <w:kern w:val="2"/>
                <w:lang w:eastAsia="ko-KR"/>
              </w:rPr>
              <w:t>S</w:t>
            </w:r>
            <w:r>
              <w:rPr>
                <w:rFonts w:eastAsia="Malgun Gothic"/>
                <w:iCs/>
                <w:kern w:val="2"/>
                <w:lang w:eastAsia="ko-KR"/>
              </w:rPr>
              <w:t>upport</w:t>
            </w:r>
          </w:p>
        </w:tc>
      </w:tr>
      <w:tr w:rsidR="0087308B" w14:paraId="52EB91CB" w14:textId="77777777" w:rsidTr="008B1B9F">
        <w:tc>
          <w:tcPr>
            <w:tcW w:w="2113" w:type="dxa"/>
          </w:tcPr>
          <w:p w14:paraId="61F22B1F" w14:textId="77777777" w:rsidR="0087308B" w:rsidRDefault="00AD74A2">
            <w:pPr>
              <w:spacing w:beforeLines="50" w:before="120"/>
              <w:rPr>
                <w:rFonts w:eastAsia="MS Mincho"/>
                <w:iCs/>
                <w:kern w:val="2"/>
                <w:lang w:eastAsia="ja-JP"/>
              </w:rPr>
            </w:pPr>
            <w:r>
              <w:rPr>
                <w:rFonts w:eastAsia="MS Mincho" w:hint="eastAsia"/>
                <w:iCs/>
                <w:kern w:val="2"/>
                <w:lang w:eastAsia="ja-JP"/>
              </w:rPr>
              <w:t>S</w:t>
            </w:r>
            <w:r>
              <w:rPr>
                <w:rFonts w:eastAsia="MS Mincho"/>
                <w:iCs/>
                <w:kern w:val="2"/>
                <w:lang w:eastAsia="ja-JP"/>
              </w:rPr>
              <w:t>harp</w:t>
            </w:r>
          </w:p>
        </w:tc>
        <w:tc>
          <w:tcPr>
            <w:tcW w:w="7194" w:type="dxa"/>
          </w:tcPr>
          <w:p w14:paraId="226D3734" w14:textId="77777777" w:rsidR="0087308B" w:rsidRDefault="00AD74A2">
            <w:pPr>
              <w:spacing w:beforeLines="50" w:before="120"/>
              <w:rPr>
                <w:rFonts w:eastAsia="MS Mincho"/>
                <w:iCs/>
                <w:kern w:val="2"/>
                <w:lang w:eastAsia="ja-JP"/>
              </w:rPr>
            </w:pPr>
            <w:r>
              <w:rPr>
                <w:rFonts w:eastAsia="MS Mincho" w:hint="eastAsia"/>
                <w:iCs/>
                <w:kern w:val="2"/>
                <w:lang w:eastAsia="ja-JP"/>
              </w:rPr>
              <w:t>S</w:t>
            </w:r>
            <w:r>
              <w:rPr>
                <w:rFonts w:eastAsia="MS Mincho"/>
                <w:iCs/>
                <w:kern w:val="2"/>
                <w:lang w:eastAsia="ja-JP"/>
              </w:rPr>
              <w:t>upport</w:t>
            </w:r>
          </w:p>
        </w:tc>
      </w:tr>
      <w:tr w:rsidR="0087308B" w14:paraId="0F402C8B" w14:textId="77777777" w:rsidTr="008B1B9F">
        <w:tc>
          <w:tcPr>
            <w:tcW w:w="2113" w:type="dxa"/>
          </w:tcPr>
          <w:p w14:paraId="3244F2A9" w14:textId="77777777" w:rsidR="0087308B" w:rsidRDefault="00AD74A2">
            <w:pPr>
              <w:spacing w:beforeLines="50" w:before="120"/>
              <w:rPr>
                <w:rFonts w:eastAsia="MS Mincho"/>
                <w:iCs/>
                <w:kern w:val="2"/>
                <w:lang w:eastAsia="ja-JP"/>
              </w:rPr>
            </w:pPr>
            <w:r>
              <w:rPr>
                <w:rFonts w:eastAsia="MS Mincho" w:hint="eastAsia"/>
                <w:iCs/>
                <w:kern w:val="2"/>
                <w:lang w:eastAsia="ja-JP"/>
              </w:rPr>
              <w:t>DOCOMO</w:t>
            </w:r>
          </w:p>
        </w:tc>
        <w:tc>
          <w:tcPr>
            <w:tcW w:w="7194" w:type="dxa"/>
          </w:tcPr>
          <w:p w14:paraId="1A1E160A" w14:textId="77777777" w:rsidR="0087308B" w:rsidRDefault="00AD74A2">
            <w:pPr>
              <w:spacing w:beforeLines="50" w:before="120"/>
              <w:rPr>
                <w:rFonts w:eastAsia="MS Mincho"/>
                <w:iCs/>
                <w:kern w:val="2"/>
                <w:lang w:eastAsia="ja-JP"/>
              </w:rPr>
            </w:pPr>
            <w:r>
              <w:rPr>
                <w:rFonts w:eastAsia="MS Mincho" w:hint="eastAsia"/>
                <w:iCs/>
                <w:kern w:val="2"/>
                <w:lang w:eastAsia="ja-JP"/>
              </w:rPr>
              <w:t>Support</w:t>
            </w:r>
          </w:p>
        </w:tc>
      </w:tr>
      <w:tr w:rsidR="0087308B" w14:paraId="49B0F4C7" w14:textId="77777777" w:rsidTr="008B1B9F">
        <w:tc>
          <w:tcPr>
            <w:tcW w:w="2113" w:type="dxa"/>
          </w:tcPr>
          <w:p w14:paraId="2BF978BC" w14:textId="77777777" w:rsidR="0087308B" w:rsidRDefault="00AD74A2">
            <w:pPr>
              <w:spacing w:beforeLines="50" w:before="120"/>
              <w:rPr>
                <w:iCs/>
                <w:kern w:val="2"/>
                <w:lang w:eastAsia="zh-CN"/>
              </w:rPr>
            </w:pPr>
            <w:r>
              <w:rPr>
                <w:rFonts w:hint="eastAsia"/>
                <w:iCs/>
                <w:kern w:val="2"/>
                <w:lang w:eastAsia="zh-CN"/>
              </w:rPr>
              <w:t>ZTE</w:t>
            </w:r>
          </w:p>
        </w:tc>
        <w:tc>
          <w:tcPr>
            <w:tcW w:w="7194" w:type="dxa"/>
          </w:tcPr>
          <w:p w14:paraId="1C998C88" w14:textId="77777777" w:rsidR="0087308B" w:rsidRDefault="00AD74A2">
            <w:pPr>
              <w:spacing w:beforeLines="50" w:before="120"/>
              <w:rPr>
                <w:iCs/>
                <w:kern w:val="2"/>
                <w:lang w:eastAsia="zh-CN"/>
              </w:rPr>
            </w:pPr>
            <w:r>
              <w:rPr>
                <w:rFonts w:hint="eastAsia"/>
                <w:iCs/>
                <w:kern w:val="2"/>
                <w:lang w:eastAsia="zh-CN"/>
              </w:rPr>
              <w:t>Support</w:t>
            </w:r>
          </w:p>
        </w:tc>
      </w:tr>
      <w:tr w:rsidR="008B1B9F" w14:paraId="5098CA8F" w14:textId="77777777" w:rsidTr="008B1B9F">
        <w:tc>
          <w:tcPr>
            <w:tcW w:w="2113" w:type="dxa"/>
          </w:tcPr>
          <w:p w14:paraId="24AB590D" w14:textId="77777777" w:rsidR="008B1B9F" w:rsidRDefault="008B1B9F" w:rsidP="00452C48">
            <w:pPr>
              <w:spacing w:beforeLines="50" w:before="120"/>
              <w:rPr>
                <w:rFonts w:eastAsia="MS Mincho"/>
                <w:iCs/>
                <w:kern w:val="2"/>
                <w:lang w:eastAsia="ja-JP"/>
              </w:rPr>
            </w:pPr>
            <w:r>
              <w:rPr>
                <w:rFonts w:eastAsia="MS Mincho"/>
                <w:iCs/>
                <w:kern w:val="2"/>
                <w:lang w:eastAsia="ja-JP"/>
              </w:rPr>
              <w:t>vivo</w:t>
            </w:r>
          </w:p>
        </w:tc>
        <w:tc>
          <w:tcPr>
            <w:tcW w:w="7194" w:type="dxa"/>
          </w:tcPr>
          <w:p w14:paraId="5C840AA2" w14:textId="77777777" w:rsidR="008B1B9F" w:rsidRDefault="008B1B9F" w:rsidP="00452C48">
            <w:pPr>
              <w:spacing w:beforeLines="50" w:before="120"/>
              <w:rPr>
                <w:rFonts w:eastAsia="MS Mincho"/>
                <w:iCs/>
                <w:kern w:val="2"/>
                <w:lang w:eastAsia="ja-JP"/>
              </w:rPr>
            </w:pPr>
            <w:r>
              <w:rPr>
                <w:rFonts w:eastAsia="MS Mincho" w:hint="eastAsia"/>
                <w:iCs/>
                <w:kern w:val="2"/>
                <w:lang w:eastAsia="ja-JP"/>
              </w:rPr>
              <w:t>Support</w:t>
            </w:r>
          </w:p>
        </w:tc>
      </w:tr>
      <w:tr w:rsidR="00974C83" w14:paraId="5E6C4AEC" w14:textId="77777777" w:rsidTr="008B1B9F">
        <w:tc>
          <w:tcPr>
            <w:tcW w:w="2113" w:type="dxa"/>
          </w:tcPr>
          <w:p w14:paraId="2DB1AC07" w14:textId="48F6649B" w:rsidR="00974C83" w:rsidRDefault="00974C83" w:rsidP="00974C83">
            <w:pPr>
              <w:spacing w:beforeLines="50" w:before="120"/>
              <w:rPr>
                <w:rFonts w:eastAsia="MS Mincho"/>
                <w:iCs/>
                <w:kern w:val="2"/>
                <w:lang w:eastAsia="ja-JP"/>
              </w:rPr>
            </w:pPr>
            <w:r w:rsidRPr="00956851">
              <w:rPr>
                <w:iCs/>
                <w:color w:val="00B0F0"/>
                <w:kern w:val="2"/>
                <w:lang w:eastAsia="zh-CN"/>
              </w:rPr>
              <w:t>Intel</w:t>
            </w:r>
          </w:p>
        </w:tc>
        <w:tc>
          <w:tcPr>
            <w:tcW w:w="7194" w:type="dxa"/>
          </w:tcPr>
          <w:p w14:paraId="14215952" w14:textId="2F7E599D" w:rsidR="00974C83" w:rsidRDefault="00974C83" w:rsidP="00974C83">
            <w:pPr>
              <w:spacing w:beforeLines="50" w:before="120"/>
              <w:rPr>
                <w:rFonts w:eastAsia="MS Mincho"/>
                <w:iCs/>
                <w:kern w:val="2"/>
                <w:lang w:eastAsia="ja-JP"/>
              </w:rPr>
            </w:pPr>
            <w:r w:rsidRPr="00956851">
              <w:rPr>
                <w:iCs/>
                <w:color w:val="00B0F0"/>
                <w:kern w:val="2"/>
                <w:lang w:eastAsia="zh-CN"/>
              </w:rPr>
              <w:t>Support</w:t>
            </w:r>
          </w:p>
        </w:tc>
      </w:tr>
      <w:tr w:rsidR="00452C48" w14:paraId="0DA8E628" w14:textId="77777777" w:rsidTr="008B1B9F">
        <w:tc>
          <w:tcPr>
            <w:tcW w:w="2113" w:type="dxa"/>
          </w:tcPr>
          <w:p w14:paraId="15199548" w14:textId="3E8E68CD" w:rsidR="00452C48" w:rsidRPr="00452C48" w:rsidRDefault="00452C48" w:rsidP="00974C83">
            <w:pPr>
              <w:spacing w:beforeLines="50" w:before="120"/>
              <w:rPr>
                <w:iCs/>
                <w:kern w:val="2"/>
                <w:lang w:eastAsia="zh-CN"/>
              </w:rPr>
            </w:pPr>
            <w:r w:rsidRPr="00452C48">
              <w:rPr>
                <w:iCs/>
                <w:kern w:val="2"/>
                <w:lang w:eastAsia="zh-CN"/>
              </w:rPr>
              <w:t>HW/HiSi</w:t>
            </w:r>
          </w:p>
        </w:tc>
        <w:tc>
          <w:tcPr>
            <w:tcW w:w="7194" w:type="dxa"/>
          </w:tcPr>
          <w:p w14:paraId="11809A37" w14:textId="78575C2F" w:rsidR="00452C48" w:rsidRPr="00452C48" w:rsidRDefault="00452C48" w:rsidP="00974C83">
            <w:pPr>
              <w:spacing w:beforeLines="50" w:before="120"/>
              <w:rPr>
                <w:iCs/>
                <w:kern w:val="2"/>
                <w:lang w:eastAsia="zh-CN"/>
              </w:rPr>
            </w:pPr>
            <w:r w:rsidRPr="00452C48">
              <w:rPr>
                <w:iCs/>
                <w:kern w:val="2"/>
                <w:lang w:eastAsia="zh-CN"/>
              </w:rPr>
              <w:t>Support</w:t>
            </w:r>
          </w:p>
        </w:tc>
      </w:tr>
      <w:tr w:rsidR="00D22930" w14:paraId="409F6293" w14:textId="77777777" w:rsidTr="008B1B9F">
        <w:tc>
          <w:tcPr>
            <w:tcW w:w="2113" w:type="dxa"/>
          </w:tcPr>
          <w:p w14:paraId="37AA7825" w14:textId="161F07ED" w:rsidR="00D22930" w:rsidRPr="00452C48" w:rsidRDefault="00D22930" w:rsidP="00974C83">
            <w:pPr>
              <w:spacing w:beforeLines="50" w:before="120"/>
              <w:rPr>
                <w:iCs/>
                <w:kern w:val="2"/>
                <w:lang w:eastAsia="zh-CN"/>
              </w:rPr>
            </w:pPr>
            <w:r>
              <w:rPr>
                <w:iCs/>
                <w:kern w:val="2"/>
                <w:lang w:eastAsia="zh-CN"/>
              </w:rPr>
              <w:t>Qualcomm</w:t>
            </w:r>
          </w:p>
        </w:tc>
        <w:tc>
          <w:tcPr>
            <w:tcW w:w="7194" w:type="dxa"/>
          </w:tcPr>
          <w:p w14:paraId="21CFEC0D" w14:textId="549E31FA" w:rsidR="00D22930" w:rsidRPr="00452C48" w:rsidRDefault="00D22930" w:rsidP="00974C83">
            <w:pPr>
              <w:spacing w:beforeLines="50" w:before="120"/>
              <w:rPr>
                <w:iCs/>
                <w:kern w:val="2"/>
                <w:lang w:eastAsia="zh-CN"/>
              </w:rPr>
            </w:pPr>
            <w:r>
              <w:rPr>
                <w:iCs/>
                <w:kern w:val="2"/>
                <w:lang w:eastAsia="zh-CN"/>
              </w:rPr>
              <w:t>Support.</w:t>
            </w:r>
          </w:p>
        </w:tc>
      </w:tr>
      <w:tr w:rsidR="005C6FBA" w:rsidRPr="005C6FBA" w14:paraId="7083ED42" w14:textId="77777777" w:rsidTr="005C6FBA">
        <w:tc>
          <w:tcPr>
            <w:tcW w:w="2113" w:type="dxa"/>
          </w:tcPr>
          <w:p w14:paraId="355B56B7" w14:textId="77777777" w:rsidR="005C6FBA" w:rsidRPr="005C6FBA" w:rsidRDefault="005C6FBA" w:rsidP="00CB27C6">
            <w:pPr>
              <w:spacing w:beforeLines="50" w:before="120"/>
              <w:rPr>
                <w:iCs/>
                <w:kern w:val="2"/>
                <w:lang w:eastAsia="zh-CN"/>
              </w:rPr>
            </w:pPr>
            <w:r w:rsidRPr="005C6FBA">
              <w:rPr>
                <w:iCs/>
                <w:kern w:val="2"/>
                <w:lang w:eastAsia="zh-CN"/>
              </w:rPr>
              <w:t>Ericsson</w:t>
            </w:r>
          </w:p>
        </w:tc>
        <w:tc>
          <w:tcPr>
            <w:tcW w:w="7194" w:type="dxa"/>
          </w:tcPr>
          <w:p w14:paraId="0C1A8599" w14:textId="77777777" w:rsidR="005C6FBA" w:rsidRPr="005C6FBA" w:rsidRDefault="005C6FBA" w:rsidP="00CB27C6">
            <w:pPr>
              <w:spacing w:beforeLines="50" w:before="120"/>
              <w:rPr>
                <w:rFonts w:eastAsia="MS Mincho"/>
                <w:iCs/>
                <w:kern w:val="2"/>
                <w:lang w:eastAsia="ja-JP"/>
              </w:rPr>
            </w:pPr>
            <w:r w:rsidRPr="005C6FBA">
              <w:rPr>
                <w:iCs/>
                <w:kern w:val="2"/>
                <w:lang w:eastAsia="zh-CN"/>
              </w:rPr>
              <w:t>We support the proposal.</w:t>
            </w:r>
          </w:p>
        </w:tc>
      </w:tr>
      <w:tr w:rsidR="00A25E19" w:rsidRPr="005C6FBA" w14:paraId="06EF6870" w14:textId="77777777" w:rsidTr="00A25E19">
        <w:tc>
          <w:tcPr>
            <w:tcW w:w="2113" w:type="dxa"/>
          </w:tcPr>
          <w:p w14:paraId="7802CDC5" w14:textId="77777777" w:rsidR="00A25E19" w:rsidRPr="005C6FBA" w:rsidRDefault="00A25E19" w:rsidP="00D45940">
            <w:pPr>
              <w:spacing w:beforeLines="50" w:before="120"/>
              <w:rPr>
                <w:iCs/>
                <w:kern w:val="2"/>
                <w:lang w:eastAsia="zh-CN"/>
              </w:rPr>
            </w:pPr>
            <w:r>
              <w:rPr>
                <w:iCs/>
                <w:kern w:val="2"/>
                <w:lang w:eastAsia="zh-CN"/>
              </w:rPr>
              <w:t>Apple</w:t>
            </w:r>
          </w:p>
        </w:tc>
        <w:tc>
          <w:tcPr>
            <w:tcW w:w="7194" w:type="dxa"/>
          </w:tcPr>
          <w:p w14:paraId="1E9CF854" w14:textId="77777777" w:rsidR="00A25E19" w:rsidRPr="005C6FBA" w:rsidRDefault="00A25E19" w:rsidP="00D45940">
            <w:pPr>
              <w:spacing w:beforeLines="50" w:before="120"/>
              <w:rPr>
                <w:iCs/>
                <w:kern w:val="2"/>
                <w:lang w:eastAsia="zh-CN"/>
              </w:rPr>
            </w:pPr>
            <w:r>
              <w:rPr>
                <w:iCs/>
                <w:kern w:val="2"/>
                <w:lang w:eastAsia="zh-CN"/>
              </w:rPr>
              <w:t>We support the proposal.</w:t>
            </w:r>
          </w:p>
        </w:tc>
      </w:tr>
    </w:tbl>
    <w:p w14:paraId="4CC2ABD6" w14:textId="77777777" w:rsidR="00AE3FCF" w:rsidRDefault="00AE3FCF" w:rsidP="007F44B6">
      <w:pPr>
        <w:spacing w:beforeLines="50" w:before="120" w:after="240"/>
        <w:rPr>
          <w:u w:val="single"/>
          <w:lang w:eastAsia="zh-CN"/>
        </w:rPr>
      </w:pPr>
    </w:p>
    <w:p w14:paraId="64BB256F" w14:textId="54FC2B03" w:rsidR="00AE3FCF" w:rsidRDefault="00AE3FCF" w:rsidP="00AE3FCF">
      <w:pPr>
        <w:pStyle w:val="30"/>
        <w:numPr>
          <w:ilvl w:val="0"/>
          <w:numId w:val="0"/>
        </w:numPr>
        <w:tabs>
          <w:tab w:val="clear" w:pos="432"/>
        </w:tabs>
        <w:rPr>
          <w:lang w:eastAsia="zh-CN"/>
        </w:rPr>
      </w:pPr>
      <w:r w:rsidRPr="00E32D0B">
        <w:rPr>
          <w:rFonts w:hint="eastAsia"/>
          <w:u w:val="single"/>
          <w:lang w:eastAsia="zh-CN"/>
        </w:rPr>
        <w:t>S</w:t>
      </w:r>
      <w:r w:rsidRPr="00E32D0B">
        <w:rPr>
          <w:u w:val="single"/>
          <w:lang w:eastAsia="zh-CN"/>
        </w:rPr>
        <w:t xml:space="preserve">ummary of the status </w:t>
      </w:r>
      <w:r>
        <w:rPr>
          <w:u w:val="single"/>
          <w:lang w:eastAsia="zh-CN"/>
        </w:rPr>
        <w:t>for issue A-12 (i.e. proposal 3-</w:t>
      </w:r>
      <w:r w:rsidR="00D03C91">
        <w:rPr>
          <w:u w:val="single"/>
          <w:lang w:eastAsia="zh-CN"/>
        </w:rPr>
        <w:t>5</w:t>
      </w:r>
      <w:r>
        <w:rPr>
          <w:u w:val="single"/>
          <w:lang w:eastAsia="zh-CN"/>
        </w:rPr>
        <w:t>)</w:t>
      </w:r>
      <w:r w:rsidRPr="00DE4EB4">
        <w:rPr>
          <w:u w:val="single"/>
          <w:lang w:eastAsia="zh-CN"/>
        </w:rPr>
        <w:t xml:space="preserve"> </w:t>
      </w:r>
    </w:p>
    <w:p w14:paraId="1F87A34C" w14:textId="2F14B0B4" w:rsidR="00AE3FCF" w:rsidRPr="00AE3FCF" w:rsidRDefault="00AE3FCF" w:rsidP="00AE3FCF">
      <w:pPr>
        <w:pStyle w:val="afc"/>
        <w:numPr>
          <w:ilvl w:val="0"/>
          <w:numId w:val="14"/>
        </w:numPr>
        <w:rPr>
          <w:i/>
        </w:rPr>
      </w:pPr>
      <w:r w:rsidRPr="000E5A50">
        <w:rPr>
          <w:b/>
          <w:i/>
          <w:kern w:val="2"/>
          <w:lang w:eastAsia="zh-CN"/>
        </w:rPr>
        <w:t>Support</w:t>
      </w:r>
      <w:r w:rsidRPr="003A0605">
        <w:rPr>
          <w:i/>
          <w:color w:val="0000FF"/>
          <w:lang w:val="en-GB" w:eastAsia="zh-CN"/>
        </w:rPr>
        <w:t>:</w:t>
      </w:r>
      <w:r>
        <w:rPr>
          <w:i/>
          <w:color w:val="0000FF"/>
          <w:lang w:val="en-GB" w:eastAsia="zh-CN"/>
        </w:rPr>
        <w:t xml:space="preserve"> CATT, Nokia, Panasonic, Samsung, Spreadtrum, WILUS, Sharp, DOCOMO, ZTE, Vivo, Intel, Huawei/HiSilicon, Qualcomm, Ericsson</w:t>
      </w:r>
      <w:r w:rsidR="00A25E19">
        <w:rPr>
          <w:i/>
          <w:color w:val="0000FF"/>
          <w:lang w:val="en-GB" w:eastAsia="zh-CN"/>
        </w:rPr>
        <w:t>, Apple</w:t>
      </w:r>
      <w:r>
        <w:rPr>
          <w:i/>
          <w:color w:val="0000FF"/>
          <w:lang w:val="en-GB" w:eastAsia="zh-CN"/>
        </w:rPr>
        <w:t xml:space="preserve"> </w:t>
      </w:r>
    </w:p>
    <w:p w14:paraId="698C1E0F" w14:textId="616FA780" w:rsidR="00AE3FCF" w:rsidRPr="00AE3FCF" w:rsidRDefault="00AE3FCF" w:rsidP="00AE3FCF">
      <w:pPr>
        <w:pStyle w:val="afc"/>
        <w:numPr>
          <w:ilvl w:val="0"/>
          <w:numId w:val="14"/>
        </w:numPr>
        <w:rPr>
          <w:i/>
        </w:rPr>
      </w:pPr>
      <w:r>
        <w:rPr>
          <w:b/>
          <w:i/>
          <w:kern w:val="2"/>
          <w:lang w:eastAsia="zh-CN"/>
        </w:rPr>
        <w:t>Feature lead recommendation</w:t>
      </w:r>
      <w:r w:rsidRPr="00AE3FCF">
        <w:rPr>
          <w:i/>
        </w:rPr>
        <w:t>:</w:t>
      </w:r>
      <w:r>
        <w:rPr>
          <w:i/>
        </w:rPr>
        <w:t xml:space="preserve"> Take proposal 3-5 which is stable. </w:t>
      </w:r>
    </w:p>
    <w:p w14:paraId="3190708E" w14:textId="77777777" w:rsidR="00AE3FCF" w:rsidRPr="00AE3FCF" w:rsidRDefault="00AE3FCF">
      <w:pPr>
        <w:spacing w:beforeLines="50" w:before="120" w:after="240"/>
        <w:rPr>
          <w:kern w:val="2"/>
          <w:lang w:eastAsia="zh-CN"/>
        </w:rPr>
      </w:pPr>
    </w:p>
    <w:p w14:paraId="5772855D" w14:textId="77777777" w:rsidR="0087308B" w:rsidRDefault="00AD74A2">
      <w:pPr>
        <w:outlineLvl w:val="1"/>
        <w:rPr>
          <w:b/>
        </w:rPr>
      </w:pPr>
      <w:r>
        <w:rPr>
          <w:b/>
          <w:lang w:eastAsia="zh-CN"/>
        </w:rPr>
        <w:t>I</w:t>
      </w:r>
      <w:r>
        <w:rPr>
          <w:rFonts w:hint="eastAsia"/>
          <w:b/>
          <w:lang w:eastAsia="zh-CN"/>
        </w:rPr>
        <w:t xml:space="preserve">ssue </w:t>
      </w:r>
      <w:r>
        <w:rPr>
          <w:b/>
          <w:lang w:eastAsia="zh-CN"/>
        </w:rPr>
        <w:t>A-1</w:t>
      </w:r>
      <w:r>
        <w:rPr>
          <w:b/>
          <w:bCs/>
          <w:lang w:eastAsia="zh-CN"/>
        </w:rPr>
        <w:t>3</w:t>
      </w:r>
      <w:r>
        <w:rPr>
          <w:lang w:eastAsia="zh-CN"/>
        </w:rPr>
        <w:t xml:space="preserve">: </w:t>
      </w:r>
      <w:r>
        <w:rPr>
          <w:rFonts w:eastAsiaTheme="minorEastAsia"/>
          <w:bCs/>
          <w:lang w:eastAsia="zh-CN"/>
        </w:rPr>
        <w:t>T</w:t>
      </w:r>
      <w:r>
        <w:rPr>
          <w:color w:val="000000"/>
          <w:sz w:val="20"/>
          <w:szCs w:val="20"/>
          <w:lang w:eastAsia="ko-KR"/>
        </w:rPr>
        <w:t>ype2 HARQ-ACK codebook construction related to DAI bit width</w:t>
      </w:r>
      <w:r>
        <w:rPr>
          <w:rFonts w:eastAsiaTheme="minorEastAsia"/>
          <w:b/>
          <w:bCs/>
          <w:lang w:eastAsia="zh-CN"/>
        </w:rPr>
        <w:t xml:space="preserve"> </w:t>
      </w:r>
      <w:r>
        <w:rPr>
          <w:rFonts w:eastAsiaTheme="minorEastAsia"/>
          <w:lang w:eastAsia="zh-CN"/>
        </w:rPr>
        <w:t xml:space="preserve"> </w:t>
      </w:r>
    </w:p>
    <w:p w14:paraId="5F733659" w14:textId="77777777" w:rsidR="0087308B" w:rsidRDefault="00AD74A2">
      <w:pPr>
        <w:spacing w:beforeLines="50" w:before="120" w:after="240"/>
        <w:rPr>
          <w:lang w:eastAsia="zh-CN"/>
        </w:rPr>
      </w:pPr>
      <w:bookmarkStart w:id="61" w:name="OLE_LINK14"/>
      <w:r>
        <w:rPr>
          <w:lang w:eastAsia="zh-CN"/>
        </w:rPr>
        <w:t xml:space="preserve">The C-DAI field </w:t>
      </w:r>
      <w:r>
        <w:rPr>
          <w:rFonts w:hint="eastAsia"/>
          <w:lang w:eastAsia="zh-CN"/>
        </w:rPr>
        <w:t>in</w:t>
      </w:r>
      <w:r>
        <w:rPr>
          <w:lang w:eastAsia="zh-CN"/>
        </w:rPr>
        <w:t xml:space="preserve"> DCI format 1_1 is 2 bit</w:t>
      </w:r>
      <w:r>
        <w:rPr>
          <w:rFonts w:hint="eastAsia"/>
          <w:lang w:eastAsia="zh-CN"/>
        </w:rPr>
        <w:t>s</w:t>
      </w:r>
      <w:r>
        <w:rPr>
          <w:lang w:eastAsia="zh-CN"/>
        </w:rPr>
        <w:t xml:space="preserve"> if only one serving cell is configured in the DL, and </w:t>
      </w:r>
      <w:r>
        <w:rPr>
          <w:rFonts w:hint="eastAsia"/>
          <w:lang w:eastAsia="zh-CN"/>
        </w:rPr>
        <w:t>in</w:t>
      </w:r>
      <w:r>
        <w:rPr>
          <w:lang w:eastAsia="zh-CN"/>
        </w:rPr>
        <w:t xml:space="preserve"> DCI format 1_2 is configured as 0, 1, or 2 bit. The C-DAI is used </w:t>
      </w:r>
      <w:r>
        <w:rPr>
          <w:rFonts w:hint="eastAsia"/>
          <w:lang w:eastAsia="zh-CN"/>
        </w:rPr>
        <w:t xml:space="preserve">to </w:t>
      </w:r>
      <w:r>
        <w:t xml:space="preserve">find HARQ-ACK bit position in </w:t>
      </w:r>
      <w:r>
        <w:rPr>
          <w:lang w:eastAsia="zh-CN"/>
        </w:rPr>
        <w:t>Type 2</w:t>
      </w:r>
      <w:r>
        <w:t xml:space="preserve"> HARQ-ACK codebook</w:t>
      </w:r>
      <w:r>
        <w:rPr>
          <w:lang w:eastAsia="zh-CN"/>
        </w:rPr>
        <w:t xml:space="preserve">. If the first HARQ-ACK bit corresponding to </w:t>
      </w:r>
      <w:r>
        <w:rPr>
          <w:rFonts w:hint="eastAsia"/>
          <w:lang w:eastAsia="zh-CN"/>
        </w:rPr>
        <w:t xml:space="preserve">a first </w:t>
      </w:r>
      <w:r>
        <w:rPr>
          <w:lang w:eastAsia="zh-CN"/>
        </w:rPr>
        <w:t xml:space="preserve">PDSCH scheduled by DCI format 1_1 and the second HARQ-ACK bit corresponding to </w:t>
      </w:r>
      <w:r>
        <w:rPr>
          <w:rFonts w:hint="eastAsia"/>
          <w:lang w:eastAsia="zh-CN"/>
        </w:rPr>
        <w:t xml:space="preserve">a second </w:t>
      </w:r>
      <w:r>
        <w:rPr>
          <w:lang w:eastAsia="zh-CN"/>
        </w:rPr>
        <w:t xml:space="preserve">PDSCH scheduled by DCI format 1_2 are multiplexed into a same dynamic HARQ-ACK codebook, and bit length of C-DAI </w:t>
      </w:r>
      <w:r>
        <w:rPr>
          <w:rFonts w:hint="eastAsia"/>
          <w:lang w:eastAsia="zh-CN"/>
        </w:rPr>
        <w:t xml:space="preserve">in </w:t>
      </w:r>
      <w:r>
        <w:rPr>
          <w:lang w:eastAsia="zh-CN"/>
        </w:rPr>
        <w:t xml:space="preserve">DCI format </w:t>
      </w:r>
      <w:r>
        <w:rPr>
          <w:lang w:eastAsia="zh-CN"/>
        </w:rPr>
        <w:lastRenderedPageBreak/>
        <w:t xml:space="preserve">1_1 and </w:t>
      </w:r>
      <w:r>
        <w:rPr>
          <w:rFonts w:hint="eastAsia"/>
          <w:lang w:eastAsia="zh-CN"/>
        </w:rPr>
        <w:t xml:space="preserve">in </w:t>
      </w:r>
      <w:r>
        <w:rPr>
          <w:lang w:eastAsia="zh-CN"/>
        </w:rPr>
        <w:t>DCI format 1_2 is different, according to current pseudo-code in TS38. 213, the gNB cannot correctly find the HARQ-ACK bit position for the first HARQ-ACK bit and the second HARQ-ACK bit.</w:t>
      </w:r>
    </w:p>
    <w:bookmarkEnd w:id="61"/>
    <w:p w14:paraId="61F8CDF2" w14:textId="77777777" w:rsidR="0087308B" w:rsidRDefault="00AD74A2">
      <w:pPr>
        <w:spacing w:beforeLines="50" w:before="120" w:after="240"/>
        <w:rPr>
          <w:rFonts w:eastAsia="微软雅黑"/>
          <w:color w:val="000000"/>
          <w:szCs w:val="20"/>
          <w:lang w:eastAsia="zh-CN"/>
        </w:rPr>
      </w:pPr>
      <w:r>
        <w:rPr>
          <w:rFonts w:eastAsia="微软雅黑"/>
          <w:color w:val="000000"/>
          <w:szCs w:val="20"/>
          <w:lang w:eastAsia="zh-CN"/>
        </w:rPr>
        <w:t>This issues was discussed in RAN1#100bis-e under UCI enhancements but not be able to conclude. Companies provide further views in the contributions this meeting, the candidate options and positions are summarized as below:</w:t>
      </w:r>
    </w:p>
    <w:p w14:paraId="2101A00C" w14:textId="77777777" w:rsidR="0087308B" w:rsidRDefault="00AD74A2">
      <w:pPr>
        <w:numPr>
          <w:ilvl w:val="0"/>
          <w:numId w:val="22"/>
        </w:numPr>
        <w:shd w:val="clear" w:color="auto" w:fill="FFFFFF"/>
        <w:autoSpaceDE/>
        <w:autoSpaceDN/>
        <w:adjustRightInd/>
        <w:snapToGrid/>
        <w:spacing w:afterLines="50"/>
        <w:ind w:left="714" w:hanging="357"/>
        <w:jc w:val="left"/>
        <w:rPr>
          <w:rFonts w:ascii="Calibri" w:eastAsia="微软雅黑" w:hAnsi="Calibri" w:cs="Calibri"/>
          <w:color w:val="000000"/>
          <w:sz w:val="20"/>
          <w:szCs w:val="20"/>
          <w:lang w:eastAsia="zh-CN"/>
        </w:rPr>
      </w:pPr>
      <w:r>
        <w:rPr>
          <w:b/>
          <w:i/>
          <w:kern w:val="2"/>
          <w:lang w:eastAsia="zh-CN"/>
        </w:rPr>
        <w:t>Option 1</w:t>
      </w:r>
      <w:r>
        <w:rPr>
          <w:rFonts w:hint="eastAsia"/>
          <w:i/>
          <w:kern w:val="2"/>
          <w:lang w:eastAsia="zh-CN"/>
        </w:rPr>
        <w:t>:</w:t>
      </w:r>
      <w:r>
        <w:rPr>
          <w:rFonts w:hint="eastAsia"/>
          <w:i/>
          <w:color w:val="0000FF"/>
          <w:lang w:val="en-GB" w:eastAsia="zh-CN"/>
        </w:rPr>
        <w:t xml:space="preserve"> </w:t>
      </w:r>
      <w:r>
        <w:rPr>
          <w:rFonts w:eastAsia="微软雅黑"/>
          <w:i/>
          <w:color w:val="000000"/>
          <w:szCs w:val="20"/>
          <w:lang w:eastAsia="zh-CN"/>
        </w:rPr>
        <w:t xml:space="preserve">If the size of </w:t>
      </w:r>
      <w:r>
        <w:rPr>
          <w:rFonts w:eastAsia="微软雅黑"/>
          <w:i/>
          <w:color w:val="FF0000"/>
          <w:szCs w:val="20"/>
          <w:lang w:eastAsia="zh-CN"/>
        </w:rPr>
        <w:t>counter</w:t>
      </w:r>
      <w:r>
        <w:rPr>
          <w:rFonts w:eastAsia="微软雅黑"/>
          <w:i/>
          <w:color w:val="000000"/>
          <w:szCs w:val="20"/>
          <w:lang w:eastAsia="zh-CN"/>
        </w:rPr>
        <w:t xml:space="preserve"> DAI between DCI format 1_2 and 1_0/1_1 is different, a UE is not expected to multiplex HARQ-ACK for PDSCH scheduled by DCI format 1_2 and HARQ-ACK for PDCSH scheduled by DCI format 1_0/1_1 in the same HARQ-ACK codebook.</w:t>
      </w:r>
    </w:p>
    <w:p w14:paraId="5665ABBF" w14:textId="77777777" w:rsidR="0087308B" w:rsidRDefault="00AD74A2">
      <w:pPr>
        <w:numPr>
          <w:ilvl w:val="1"/>
          <w:numId w:val="22"/>
        </w:numPr>
        <w:shd w:val="clear" w:color="auto" w:fill="FFFFFF"/>
        <w:autoSpaceDE/>
        <w:autoSpaceDN/>
        <w:adjustRightInd/>
        <w:snapToGrid/>
        <w:spacing w:afterLines="50"/>
        <w:jc w:val="left"/>
        <w:rPr>
          <w:rFonts w:ascii="Calibri" w:eastAsia="微软雅黑" w:hAnsi="Calibri" w:cs="Calibri"/>
          <w:i/>
          <w:color w:val="000000" w:themeColor="text1"/>
          <w:sz w:val="20"/>
          <w:szCs w:val="20"/>
          <w:lang w:eastAsia="zh-CN"/>
        </w:rPr>
      </w:pPr>
      <w:r>
        <w:rPr>
          <w:rFonts w:eastAsia="微软雅黑"/>
          <w:i/>
          <w:color w:val="000000" w:themeColor="text1"/>
          <w:szCs w:val="20"/>
          <w:lang w:eastAsia="zh-CN"/>
        </w:rPr>
        <w:t>UE does not expect to multiplex HARQ-ACK information scheduled by a DCI format without counter DAI field in a same HARQ-ACK codebook</w:t>
      </w:r>
    </w:p>
    <w:p w14:paraId="157AB1DB" w14:textId="77777777" w:rsidR="0087308B" w:rsidRDefault="0087308B">
      <w:pPr>
        <w:pStyle w:val="afc"/>
        <w:rPr>
          <w:i/>
          <w:color w:val="000000" w:themeColor="text1"/>
        </w:rPr>
      </w:pPr>
    </w:p>
    <w:p w14:paraId="1F05CE84" w14:textId="77777777" w:rsidR="0087308B" w:rsidRDefault="00AD74A2">
      <w:pPr>
        <w:pStyle w:val="afc"/>
        <w:numPr>
          <w:ilvl w:val="1"/>
          <w:numId w:val="12"/>
        </w:numPr>
        <w:rPr>
          <w:i/>
        </w:rPr>
      </w:pPr>
      <w:bookmarkStart w:id="62" w:name="OLE_LINK10"/>
      <w:r>
        <w:rPr>
          <w:i/>
          <w:color w:val="000000" w:themeColor="text1"/>
          <w:lang w:val="en-GB" w:eastAsia="zh-CN"/>
        </w:rPr>
        <w:t>Support:</w:t>
      </w:r>
      <w:r>
        <w:rPr>
          <w:i/>
          <w:color w:val="0000FF"/>
          <w:lang w:val="en-GB" w:eastAsia="zh-CN"/>
        </w:rPr>
        <w:t xml:space="preserve"> V</w:t>
      </w:r>
      <w:r>
        <w:rPr>
          <w:rFonts w:eastAsia="微软雅黑"/>
          <w:i/>
          <w:color w:val="0000FF"/>
          <w:szCs w:val="20"/>
          <w:lang w:eastAsia="zh-CN"/>
        </w:rPr>
        <w:t>ivo</w:t>
      </w:r>
      <w:bookmarkEnd w:id="62"/>
      <w:r>
        <w:rPr>
          <w:rFonts w:eastAsia="微软雅黑"/>
          <w:i/>
          <w:color w:val="0000FF"/>
          <w:szCs w:val="20"/>
          <w:lang w:eastAsia="zh-CN"/>
        </w:rPr>
        <w:t>, Huawei,</w:t>
      </w:r>
      <w:r w:rsidRPr="00EE030B">
        <w:rPr>
          <w:rFonts w:eastAsia="微软雅黑"/>
          <w:i/>
          <w:color w:val="0000FF"/>
          <w:szCs w:val="20"/>
          <w:lang w:eastAsia="zh-CN"/>
        </w:rPr>
        <w:t xml:space="preserve"> CATT, NEC, Spreadtrum, OPPO, DCM, LGE, Qualcomm, LGE, Samsung, ZTE </w:t>
      </w:r>
    </w:p>
    <w:p w14:paraId="3CD05B05" w14:textId="77777777" w:rsidR="0087308B" w:rsidRDefault="0087308B">
      <w:pPr>
        <w:pStyle w:val="afc"/>
        <w:ind w:left="1440"/>
        <w:rPr>
          <w:i/>
        </w:rPr>
      </w:pPr>
    </w:p>
    <w:p w14:paraId="2040AA15" w14:textId="77777777" w:rsidR="0087308B" w:rsidRDefault="00AD74A2">
      <w:pPr>
        <w:pStyle w:val="afc"/>
        <w:numPr>
          <w:ilvl w:val="1"/>
          <w:numId w:val="12"/>
        </w:numPr>
        <w:rPr>
          <w:i/>
        </w:rPr>
      </w:pPr>
      <w:r>
        <w:rPr>
          <w:i/>
          <w:color w:val="000000" w:themeColor="text1"/>
          <w:lang w:val="en-GB" w:eastAsia="zh-CN"/>
        </w:rPr>
        <w:t>Reasons</w:t>
      </w:r>
    </w:p>
    <w:p w14:paraId="6BC9A43E" w14:textId="77777777" w:rsidR="0087308B" w:rsidRDefault="00AD74A2">
      <w:pPr>
        <w:pStyle w:val="afc"/>
        <w:numPr>
          <w:ilvl w:val="2"/>
          <w:numId w:val="12"/>
        </w:numPr>
        <w:rPr>
          <w:i/>
        </w:rPr>
      </w:pPr>
      <w:r>
        <w:rPr>
          <w:rFonts w:hint="eastAsia"/>
          <w:i/>
          <w:lang w:eastAsia="zh-CN"/>
        </w:rPr>
        <w:t>E</w:t>
      </w:r>
      <w:r>
        <w:rPr>
          <w:i/>
          <w:lang w:eastAsia="zh-CN"/>
        </w:rPr>
        <w:t>nable smaller DCI size for high priority scheduling.</w:t>
      </w:r>
    </w:p>
    <w:p w14:paraId="31AEDCB4" w14:textId="77777777" w:rsidR="0087308B" w:rsidRDefault="00AD74A2">
      <w:pPr>
        <w:pStyle w:val="afc"/>
        <w:numPr>
          <w:ilvl w:val="2"/>
          <w:numId w:val="12"/>
        </w:numPr>
        <w:rPr>
          <w:i/>
        </w:rPr>
      </w:pPr>
      <w:r>
        <w:rPr>
          <w:i/>
          <w:lang w:eastAsia="zh-CN"/>
        </w:rPr>
        <w:t xml:space="preserve">gNB can avoid </w:t>
      </w:r>
      <w:r>
        <w:rPr>
          <w:i/>
        </w:rPr>
        <w:t>multiplexing PDSCH scheduled by different DCI formats with different DAI bit width to the same HARQ-ACK codebook</w:t>
      </w:r>
      <w:r>
        <w:rPr>
          <w:i/>
          <w:lang w:eastAsia="zh-CN"/>
        </w:rPr>
        <w:t xml:space="preserve">  </w:t>
      </w:r>
    </w:p>
    <w:p w14:paraId="1C55BABD" w14:textId="77777777" w:rsidR="0087308B" w:rsidRDefault="0087308B">
      <w:pPr>
        <w:pStyle w:val="afc"/>
        <w:ind w:left="2160"/>
        <w:rPr>
          <w:i/>
        </w:rPr>
      </w:pPr>
    </w:p>
    <w:p w14:paraId="1FE993DE" w14:textId="77777777" w:rsidR="0087308B" w:rsidRDefault="00AD74A2">
      <w:pPr>
        <w:numPr>
          <w:ilvl w:val="0"/>
          <w:numId w:val="22"/>
        </w:numPr>
        <w:shd w:val="clear" w:color="auto" w:fill="FFFFFF"/>
        <w:autoSpaceDE/>
        <w:autoSpaceDN/>
        <w:adjustRightInd/>
        <w:snapToGrid/>
        <w:spacing w:afterLines="50"/>
        <w:ind w:left="714" w:hanging="357"/>
        <w:jc w:val="left"/>
        <w:rPr>
          <w:b/>
          <w:i/>
          <w:kern w:val="2"/>
          <w:lang w:eastAsia="zh-CN"/>
        </w:rPr>
      </w:pPr>
      <w:r>
        <w:rPr>
          <w:b/>
          <w:i/>
          <w:kern w:val="2"/>
          <w:lang w:eastAsia="zh-CN"/>
        </w:rPr>
        <w:t xml:space="preserve">Option 2: </w:t>
      </w:r>
      <w:r>
        <w:rPr>
          <w:i/>
          <w:kern w:val="2"/>
          <w:lang w:eastAsia="zh-CN"/>
        </w:rPr>
        <w:t>The size of DAI field is the maximum of the bit widths for the DCI formats.</w:t>
      </w:r>
    </w:p>
    <w:p w14:paraId="5EDA6FC2" w14:textId="77777777" w:rsidR="0087308B" w:rsidRDefault="00AD74A2">
      <w:pPr>
        <w:numPr>
          <w:ilvl w:val="1"/>
          <w:numId w:val="23"/>
        </w:numPr>
        <w:shd w:val="clear" w:color="auto" w:fill="FFFFFF"/>
        <w:autoSpaceDE/>
        <w:autoSpaceDN/>
        <w:adjustRightInd/>
        <w:snapToGrid/>
        <w:spacing w:afterLines="50"/>
        <w:jc w:val="left"/>
        <w:rPr>
          <w:rFonts w:ascii="Calibri" w:eastAsia="微软雅黑" w:hAnsi="Calibri" w:cs="Calibri"/>
          <w:color w:val="000000"/>
          <w:szCs w:val="20"/>
          <w:lang w:eastAsia="zh-CN"/>
        </w:rPr>
      </w:pPr>
      <w:r>
        <w:rPr>
          <w:i/>
          <w:color w:val="000000" w:themeColor="text1"/>
          <w:lang w:val="en-GB" w:eastAsia="zh-CN"/>
        </w:rPr>
        <w:t>Support:</w:t>
      </w:r>
      <w:r>
        <w:rPr>
          <w:i/>
          <w:color w:val="0000FF"/>
          <w:lang w:val="en-GB" w:eastAsia="zh-CN"/>
        </w:rPr>
        <w:t xml:space="preserve"> </w:t>
      </w:r>
      <w:r>
        <w:rPr>
          <w:rFonts w:eastAsia="微软雅黑"/>
          <w:i/>
          <w:color w:val="0000FF"/>
          <w:szCs w:val="20"/>
          <w:lang w:val="sv-SE" w:eastAsia="zh-CN"/>
        </w:rPr>
        <w:t>LGE</w:t>
      </w:r>
    </w:p>
    <w:p w14:paraId="7CFE4395" w14:textId="77777777" w:rsidR="0087308B" w:rsidRDefault="0087308B">
      <w:pPr>
        <w:spacing w:after="0"/>
        <w:rPr>
          <w:kern w:val="2"/>
          <w:lang w:eastAsia="zh-CN"/>
        </w:rPr>
      </w:pPr>
    </w:p>
    <w:p w14:paraId="4173B0BA" w14:textId="77777777" w:rsidR="0087308B" w:rsidRDefault="00AD74A2">
      <w:pPr>
        <w:numPr>
          <w:ilvl w:val="0"/>
          <w:numId w:val="22"/>
        </w:numPr>
        <w:shd w:val="clear" w:color="auto" w:fill="FFFFFF"/>
        <w:autoSpaceDE/>
        <w:autoSpaceDN/>
        <w:adjustRightInd/>
        <w:snapToGrid/>
        <w:spacing w:afterLines="50"/>
        <w:ind w:left="714" w:hanging="357"/>
        <w:jc w:val="left"/>
        <w:rPr>
          <w:i/>
          <w:kern w:val="2"/>
          <w:lang w:eastAsia="zh-CN"/>
        </w:rPr>
      </w:pPr>
      <w:r>
        <w:rPr>
          <w:b/>
          <w:i/>
          <w:kern w:val="2"/>
          <w:lang w:eastAsia="zh-CN"/>
        </w:rPr>
        <w:t>Option 3</w:t>
      </w:r>
      <w:bookmarkStart w:id="63" w:name="OLE_LINK13"/>
      <w:r>
        <w:rPr>
          <w:b/>
          <w:i/>
          <w:kern w:val="2"/>
          <w:lang w:eastAsia="zh-CN"/>
        </w:rPr>
        <w:t>: </w:t>
      </w:r>
      <w:bookmarkEnd w:id="63"/>
      <w:r>
        <w:rPr>
          <w:i/>
          <w:kern w:val="2"/>
          <w:lang w:eastAsia="zh-CN"/>
        </w:rPr>
        <w:t>When a UE is configured with DCI format 1_0 and/or with DCI format 1_1 and DCI format 1_2 for scheduling same priority traffic, the bit-width of the DAI fields is same.</w:t>
      </w:r>
    </w:p>
    <w:p w14:paraId="0E4FA451" w14:textId="0641BC28" w:rsidR="0087308B" w:rsidRDefault="00AD74A2">
      <w:pPr>
        <w:numPr>
          <w:ilvl w:val="1"/>
          <w:numId w:val="22"/>
        </w:numPr>
        <w:shd w:val="clear" w:color="auto" w:fill="FFFFFF"/>
        <w:autoSpaceDE/>
        <w:autoSpaceDN/>
        <w:adjustRightInd/>
        <w:snapToGrid/>
        <w:spacing w:afterLines="50"/>
        <w:jc w:val="left"/>
        <w:rPr>
          <w:rFonts w:ascii="Calibri" w:eastAsia="微软雅黑" w:hAnsi="Calibri" w:cs="Calibri"/>
          <w:color w:val="000000"/>
          <w:szCs w:val="20"/>
          <w:lang w:eastAsia="zh-CN"/>
        </w:rPr>
      </w:pPr>
      <w:r>
        <w:rPr>
          <w:i/>
          <w:color w:val="000000" w:themeColor="text1"/>
          <w:lang w:val="en-GB" w:eastAsia="zh-CN"/>
        </w:rPr>
        <w:t>Support:</w:t>
      </w:r>
      <w:r>
        <w:rPr>
          <w:i/>
          <w:color w:val="0000FF"/>
          <w:lang w:val="en-GB" w:eastAsia="zh-CN"/>
        </w:rPr>
        <w:t xml:space="preserve"> </w:t>
      </w:r>
      <w:r>
        <w:rPr>
          <w:rFonts w:eastAsia="微软雅黑"/>
          <w:i/>
          <w:color w:val="0000FF"/>
          <w:szCs w:val="20"/>
          <w:lang w:val="sv-SE" w:eastAsia="zh-CN"/>
        </w:rPr>
        <w:t>ZTE</w:t>
      </w:r>
      <w:r w:rsidR="00D3027C">
        <w:rPr>
          <w:rFonts w:eastAsia="微软雅黑"/>
          <w:i/>
          <w:color w:val="0000FF"/>
          <w:szCs w:val="20"/>
          <w:lang w:val="sv-SE" w:eastAsia="zh-CN"/>
        </w:rPr>
        <w:t>, Panasonic, Samsung, Spreadtrum,</w:t>
      </w:r>
      <w:r>
        <w:rPr>
          <w:rFonts w:eastAsia="微软雅黑"/>
          <w:i/>
          <w:color w:val="0000FF"/>
          <w:szCs w:val="20"/>
          <w:lang w:val="sv-SE" w:eastAsia="zh-CN"/>
        </w:rPr>
        <w:t xml:space="preserve"> </w:t>
      </w:r>
      <w:r w:rsidR="00A25E19">
        <w:rPr>
          <w:rFonts w:eastAsia="微软雅黑"/>
          <w:i/>
          <w:color w:val="0000FF"/>
          <w:szCs w:val="20"/>
          <w:lang w:val="sv-SE" w:eastAsia="zh-CN"/>
        </w:rPr>
        <w:t>Apple</w:t>
      </w:r>
    </w:p>
    <w:p w14:paraId="205F7B9D" w14:textId="77777777" w:rsidR="0087308B" w:rsidRDefault="00AD74A2">
      <w:pPr>
        <w:pStyle w:val="afc"/>
        <w:numPr>
          <w:ilvl w:val="1"/>
          <w:numId w:val="22"/>
        </w:numPr>
        <w:rPr>
          <w:i/>
        </w:rPr>
      </w:pPr>
      <w:bookmarkStart w:id="64" w:name="OLE_LINK16"/>
      <w:r>
        <w:rPr>
          <w:i/>
          <w:color w:val="000000" w:themeColor="text1"/>
          <w:lang w:val="en-GB" w:eastAsia="zh-CN"/>
        </w:rPr>
        <w:t>Reasons</w:t>
      </w:r>
    </w:p>
    <w:p w14:paraId="0A15F4C1" w14:textId="77777777" w:rsidR="0087308B" w:rsidRDefault="00AD74A2">
      <w:pPr>
        <w:pStyle w:val="afc"/>
        <w:numPr>
          <w:ilvl w:val="2"/>
          <w:numId w:val="22"/>
        </w:numPr>
        <w:rPr>
          <w:i/>
          <w:lang w:eastAsia="zh-CN"/>
        </w:rPr>
      </w:pPr>
      <w:r>
        <w:rPr>
          <w:i/>
          <w:lang w:eastAsia="zh-CN"/>
        </w:rPr>
        <w:t>The overall flexibility of Option 1 is questionable since the reliance on gNB scheduling is via scheduling restrictions.</w:t>
      </w:r>
    </w:p>
    <w:bookmarkEnd w:id="64"/>
    <w:p w14:paraId="075B44DE" w14:textId="77777777" w:rsidR="0087308B" w:rsidRDefault="00AD74A2">
      <w:pPr>
        <w:pStyle w:val="afc"/>
        <w:numPr>
          <w:ilvl w:val="2"/>
          <w:numId w:val="22"/>
        </w:numPr>
        <w:rPr>
          <w:i/>
          <w:lang w:eastAsia="zh-CN"/>
        </w:rPr>
      </w:pPr>
      <w:r>
        <w:rPr>
          <w:i/>
          <w:lang w:eastAsia="zh-CN"/>
        </w:rPr>
        <w:t>No need to complicate DAI calculation and tracking unnecessarily complicated. There is no incentive for the NW to configure different sizes of DAI field to gain 1 bit DCI saving at the cost of increased complexity. So, the reasonable configuration would be to have the same DAI field bit-sizes for the DCIs contributing to the same CB</w:t>
      </w:r>
    </w:p>
    <w:p w14:paraId="536DA754" w14:textId="77777777" w:rsidR="0087308B" w:rsidRDefault="0087308B">
      <w:pPr>
        <w:pStyle w:val="afc"/>
        <w:ind w:left="2160"/>
        <w:rPr>
          <w:i/>
          <w:lang w:eastAsia="zh-CN"/>
        </w:rPr>
      </w:pPr>
    </w:p>
    <w:p w14:paraId="30B92193" w14:textId="77777777" w:rsidR="0087308B" w:rsidRDefault="00AD74A2">
      <w:pPr>
        <w:numPr>
          <w:ilvl w:val="0"/>
          <w:numId w:val="22"/>
        </w:numPr>
        <w:shd w:val="clear" w:color="auto" w:fill="FFFFFF"/>
        <w:autoSpaceDE/>
        <w:autoSpaceDN/>
        <w:adjustRightInd/>
        <w:snapToGrid/>
        <w:spacing w:afterLines="50"/>
        <w:ind w:left="714" w:hanging="357"/>
        <w:jc w:val="left"/>
        <w:rPr>
          <w:i/>
          <w:kern w:val="2"/>
          <w:lang w:eastAsia="zh-CN"/>
        </w:rPr>
      </w:pPr>
      <w:r>
        <w:rPr>
          <w:b/>
          <w:i/>
          <w:kern w:val="2"/>
          <w:lang w:eastAsia="zh-CN"/>
        </w:rPr>
        <w:t>Option 4: </w:t>
      </w:r>
      <w:r>
        <w:rPr>
          <w:i/>
          <w:lang w:eastAsia="zh-CN"/>
        </w:rPr>
        <w:t xml:space="preserve">Modify </w:t>
      </w:r>
      <w:r>
        <w:rPr>
          <w:i/>
          <w:iCs/>
          <w:color w:val="000000"/>
          <w:kern w:val="2"/>
          <w:szCs w:val="20"/>
        </w:rPr>
        <w:t xml:space="preserve">the procedure of generation of codebook. </w:t>
      </w:r>
      <w:r>
        <w:rPr>
          <w:i/>
          <w:lang w:eastAsia="zh-CN"/>
        </w:rPr>
        <w:t>2-bit DAI and 1-bit DAI</w:t>
      </w:r>
      <w:r>
        <w:rPr>
          <w:i/>
          <w:iCs/>
          <w:color w:val="000000"/>
          <w:kern w:val="2"/>
          <w:szCs w:val="20"/>
        </w:rPr>
        <w:t xml:space="preserve"> is transformed to standard DAI value and the standard DAI value is used to determine HARQ-ACK bit location. For example, 2-bit DAI value {1, 2, 3, and 4} is transformed to {0, 1, 0, and 1} to align 1-bit DAI value. In general way, standard DAI value = mod (2-bit DAI value or 1-bit DAI value -1, 2) +1</w:t>
      </w:r>
      <w:r>
        <w:rPr>
          <w:i/>
          <w:kern w:val="2"/>
          <w:lang w:eastAsia="zh-CN"/>
        </w:rPr>
        <w:t xml:space="preserve">  </w:t>
      </w:r>
    </w:p>
    <w:p w14:paraId="4949D8FF" w14:textId="10BAC3D4" w:rsidR="0087308B" w:rsidRDefault="00AD74A2">
      <w:pPr>
        <w:numPr>
          <w:ilvl w:val="1"/>
          <w:numId w:val="22"/>
        </w:numPr>
        <w:shd w:val="clear" w:color="auto" w:fill="FFFFFF"/>
        <w:autoSpaceDE/>
        <w:autoSpaceDN/>
        <w:adjustRightInd/>
        <w:snapToGrid/>
        <w:spacing w:afterLines="50"/>
        <w:jc w:val="left"/>
        <w:rPr>
          <w:rFonts w:ascii="Calibri" w:eastAsia="微软雅黑" w:hAnsi="Calibri" w:cs="Calibri"/>
          <w:color w:val="000000"/>
          <w:szCs w:val="20"/>
          <w:lang w:eastAsia="zh-CN"/>
        </w:rPr>
      </w:pPr>
      <w:r>
        <w:rPr>
          <w:i/>
          <w:color w:val="000000" w:themeColor="text1"/>
          <w:lang w:val="en-GB" w:eastAsia="zh-CN"/>
        </w:rPr>
        <w:t>Support:</w:t>
      </w:r>
      <w:r>
        <w:rPr>
          <w:i/>
          <w:color w:val="0000FF"/>
          <w:lang w:val="en-GB" w:eastAsia="zh-CN"/>
        </w:rPr>
        <w:t xml:space="preserve"> </w:t>
      </w:r>
      <w:r>
        <w:rPr>
          <w:rFonts w:eastAsia="微软雅黑"/>
          <w:i/>
          <w:color w:val="0000FF"/>
          <w:szCs w:val="20"/>
          <w:lang w:val="sv-SE" w:eastAsia="zh-CN"/>
        </w:rPr>
        <w:t>OPPO, Nokia</w:t>
      </w:r>
      <w:r w:rsidR="00D3027C">
        <w:rPr>
          <w:rFonts w:eastAsia="微软雅黑"/>
          <w:i/>
          <w:color w:val="0000FF"/>
          <w:szCs w:val="20"/>
          <w:lang w:val="sv-SE" w:eastAsia="zh-CN"/>
        </w:rPr>
        <w:t>, WILUS</w:t>
      </w:r>
    </w:p>
    <w:p w14:paraId="31168B40" w14:textId="77777777" w:rsidR="0087308B" w:rsidRDefault="00AD74A2">
      <w:pPr>
        <w:pStyle w:val="afc"/>
        <w:numPr>
          <w:ilvl w:val="1"/>
          <w:numId w:val="22"/>
        </w:numPr>
        <w:rPr>
          <w:i/>
        </w:rPr>
      </w:pPr>
      <w:r>
        <w:rPr>
          <w:i/>
          <w:color w:val="000000" w:themeColor="text1"/>
          <w:lang w:val="en-GB" w:eastAsia="zh-CN"/>
        </w:rPr>
        <w:t>Reasons</w:t>
      </w:r>
    </w:p>
    <w:p w14:paraId="48E8DD35" w14:textId="77777777" w:rsidR="0087308B" w:rsidRDefault="00AD74A2">
      <w:pPr>
        <w:pStyle w:val="afc"/>
        <w:numPr>
          <w:ilvl w:val="2"/>
          <w:numId w:val="22"/>
        </w:numPr>
        <w:rPr>
          <w:i/>
          <w:lang w:eastAsia="zh-CN"/>
        </w:rPr>
      </w:pPr>
      <w:r>
        <w:rPr>
          <w:i/>
          <w:lang w:eastAsia="zh-CN"/>
        </w:rPr>
        <w:t>Unnecessarily restrictive for option 1, 3 and 5</w:t>
      </w:r>
    </w:p>
    <w:p w14:paraId="287B149F" w14:textId="77777777" w:rsidR="0087308B" w:rsidRDefault="0087308B">
      <w:pPr>
        <w:pStyle w:val="afc"/>
        <w:ind w:left="2160"/>
        <w:rPr>
          <w:i/>
          <w:lang w:eastAsia="zh-CN"/>
        </w:rPr>
      </w:pPr>
    </w:p>
    <w:p w14:paraId="14D2CD7D" w14:textId="77777777" w:rsidR="0087308B" w:rsidRDefault="00AD74A2">
      <w:pPr>
        <w:numPr>
          <w:ilvl w:val="0"/>
          <w:numId w:val="22"/>
        </w:numPr>
        <w:shd w:val="clear" w:color="auto" w:fill="FFFFFF"/>
        <w:autoSpaceDE/>
        <w:autoSpaceDN/>
        <w:adjustRightInd/>
        <w:snapToGrid/>
        <w:spacing w:afterLines="50"/>
        <w:ind w:left="714" w:hanging="357"/>
        <w:jc w:val="left"/>
        <w:rPr>
          <w:i/>
          <w:kern w:val="2"/>
          <w:lang w:eastAsia="zh-CN"/>
        </w:rPr>
      </w:pPr>
      <w:r>
        <w:rPr>
          <w:b/>
          <w:i/>
          <w:kern w:val="2"/>
          <w:lang w:eastAsia="zh-CN"/>
        </w:rPr>
        <w:lastRenderedPageBreak/>
        <w:t>Option 5: </w:t>
      </w:r>
      <w:r w:rsidRPr="00EE030B">
        <w:rPr>
          <w:i/>
          <w:color w:val="000000"/>
        </w:rPr>
        <w:t xml:space="preserve">For type-2 HARQ-ACK codebook, </w:t>
      </w:r>
      <w:r>
        <w:rPr>
          <w:i/>
          <w:lang w:eastAsia="zh-CN"/>
        </w:rPr>
        <w:t>if the size of DAI field between DCI format 1_2 and 1_0/1_1 is different, and they can schedule HARQ transmission using the same PUCCH-Config then the minimum DAI bit width over DCI_1_1 and DCI_1_2 is to be taken (Option 4 in R1-2002784)</w:t>
      </w:r>
      <w:r>
        <w:rPr>
          <w:i/>
          <w:kern w:val="2"/>
          <w:lang w:eastAsia="zh-CN"/>
        </w:rPr>
        <w:t xml:space="preserve">  </w:t>
      </w:r>
    </w:p>
    <w:p w14:paraId="7621F0F3" w14:textId="748558C3" w:rsidR="0087308B" w:rsidRDefault="00AD74A2">
      <w:pPr>
        <w:numPr>
          <w:ilvl w:val="1"/>
          <w:numId w:val="22"/>
        </w:numPr>
        <w:shd w:val="clear" w:color="auto" w:fill="FFFFFF"/>
        <w:autoSpaceDE/>
        <w:autoSpaceDN/>
        <w:adjustRightInd/>
        <w:snapToGrid/>
        <w:spacing w:afterLines="50"/>
        <w:jc w:val="left"/>
        <w:rPr>
          <w:rFonts w:ascii="Calibri" w:eastAsia="微软雅黑" w:hAnsi="Calibri" w:cs="Calibri"/>
          <w:color w:val="000000"/>
          <w:szCs w:val="20"/>
          <w:lang w:eastAsia="zh-CN"/>
        </w:rPr>
      </w:pPr>
      <w:r>
        <w:rPr>
          <w:i/>
          <w:color w:val="000000" w:themeColor="text1"/>
          <w:lang w:val="en-GB" w:eastAsia="zh-CN"/>
        </w:rPr>
        <w:t>Support:</w:t>
      </w:r>
      <w:r>
        <w:rPr>
          <w:i/>
          <w:color w:val="0000FF"/>
          <w:lang w:val="en-GB" w:eastAsia="zh-CN"/>
        </w:rPr>
        <w:t xml:space="preserve"> </w:t>
      </w:r>
      <w:r>
        <w:rPr>
          <w:rFonts w:eastAsia="微软雅黑"/>
          <w:i/>
          <w:color w:val="0000FF"/>
          <w:szCs w:val="20"/>
          <w:lang w:val="sv-SE" w:eastAsia="zh-CN"/>
        </w:rPr>
        <w:t>MTK, WILUS</w:t>
      </w:r>
      <w:r w:rsidR="00C60DEA">
        <w:rPr>
          <w:rFonts w:eastAsia="微软雅黑"/>
          <w:i/>
          <w:color w:val="0000FF"/>
          <w:szCs w:val="20"/>
          <w:lang w:val="sv-SE" w:eastAsia="zh-CN"/>
        </w:rPr>
        <w:t>, Nokia (</w:t>
      </w:r>
      <w:r w:rsidR="00C60DEA" w:rsidRPr="00C60DEA">
        <w:rPr>
          <w:rFonts w:eastAsia="微软雅黑"/>
          <w:i/>
          <w:color w:val="000000" w:themeColor="text1"/>
          <w:szCs w:val="20"/>
          <w:lang w:val="sv-SE" w:eastAsia="zh-CN"/>
        </w:rPr>
        <w:t>2rd</w:t>
      </w:r>
      <w:r w:rsidR="00C60DEA">
        <w:rPr>
          <w:rFonts w:eastAsia="微软雅黑"/>
          <w:i/>
          <w:color w:val="0000FF"/>
          <w:szCs w:val="20"/>
          <w:lang w:val="sv-SE" w:eastAsia="zh-CN"/>
        </w:rPr>
        <w:t>)</w:t>
      </w:r>
      <w:r w:rsidR="00FA4971">
        <w:rPr>
          <w:rFonts w:eastAsia="微软雅黑"/>
          <w:i/>
          <w:color w:val="0000FF"/>
          <w:szCs w:val="20"/>
          <w:lang w:val="sv-SE" w:eastAsia="zh-CN"/>
        </w:rPr>
        <w:t>, Intel</w:t>
      </w:r>
    </w:p>
    <w:p w14:paraId="0F25917E" w14:textId="77777777" w:rsidR="0087308B" w:rsidRDefault="00AD74A2">
      <w:pPr>
        <w:pStyle w:val="afc"/>
        <w:numPr>
          <w:ilvl w:val="1"/>
          <w:numId w:val="22"/>
        </w:numPr>
        <w:rPr>
          <w:i/>
        </w:rPr>
      </w:pPr>
      <w:r>
        <w:rPr>
          <w:i/>
          <w:color w:val="000000" w:themeColor="text1"/>
          <w:lang w:val="en-GB" w:eastAsia="zh-CN"/>
        </w:rPr>
        <w:t>Reasons</w:t>
      </w:r>
    </w:p>
    <w:p w14:paraId="2F4B41F3" w14:textId="77777777" w:rsidR="0087308B" w:rsidRDefault="00AD74A2">
      <w:pPr>
        <w:pStyle w:val="afc"/>
        <w:numPr>
          <w:ilvl w:val="2"/>
          <w:numId w:val="22"/>
        </w:numPr>
        <w:rPr>
          <w:i/>
          <w:lang w:eastAsia="zh-CN"/>
        </w:rPr>
      </w:pPr>
      <w:r>
        <w:rPr>
          <w:i/>
          <w:lang w:eastAsia="zh-CN"/>
        </w:rPr>
        <w:t xml:space="preserve">More flexibility than mandating that the same DAI bitwidth be configured </w:t>
      </w:r>
    </w:p>
    <w:p w14:paraId="752DE370" w14:textId="77777777" w:rsidR="0087308B" w:rsidRDefault="0087308B">
      <w:pPr>
        <w:rPr>
          <w:kern w:val="2"/>
          <w:lang w:eastAsia="zh-CN"/>
        </w:rPr>
      </w:pPr>
    </w:p>
    <w:p w14:paraId="7C7B298F" w14:textId="77777777" w:rsidR="0087308B" w:rsidRDefault="00AD74A2">
      <w:pPr>
        <w:spacing w:after="0"/>
        <w:rPr>
          <w:kern w:val="2"/>
          <w:lang w:eastAsia="zh-CN"/>
        </w:rPr>
      </w:pPr>
      <w:r>
        <w:rPr>
          <w:b/>
          <w:kern w:val="2"/>
          <w:lang w:eastAsia="zh-CN"/>
        </w:rPr>
        <w:t>Feature lead view</w:t>
      </w:r>
      <w:r>
        <w:rPr>
          <w:kern w:val="2"/>
          <w:lang w:eastAsia="zh-CN"/>
        </w:rPr>
        <w:t xml:space="preserve">: Since it was already discussed in RAN1#100b-e meeting, I assumed that people already understand well the pros and cons of each option, but it seems still not much difference with the positions. In this case, I would like to make the tentative proposal below to follow the majority view first, though I do agree that we can support it better with some modification in the spec. </w:t>
      </w:r>
    </w:p>
    <w:p w14:paraId="1BF6461E" w14:textId="77777777" w:rsidR="0087308B" w:rsidRDefault="0087308B">
      <w:pPr>
        <w:spacing w:after="0"/>
        <w:rPr>
          <w:kern w:val="2"/>
          <w:lang w:eastAsia="zh-CN"/>
        </w:rPr>
      </w:pPr>
    </w:p>
    <w:p w14:paraId="51ECA76B" w14:textId="77777777" w:rsidR="0087308B" w:rsidRDefault="00AD74A2">
      <w:pPr>
        <w:spacing w:afterLines="50"/>
        <w:jc w:val="left"/>
        <w:rPr>
          <w:b/>
          <w:i/>
          <w:lang w:eastAsia="zh-CN"/>
        </w:rPr>
      </w:pPr>
      <w:r>
        <w:rPr>
          <w:b/>
          <w:i/>
          <w:color w:val="000000"/>
          <w:kern w:val="2"/>
          <w:highlight w:val="yellow"/>
          <w:lang w:eastAsia="zh-CN"/>
        </w:rPr>
        <w:t>Proposal 3-6</w:t>
      </w:r>
      <w:r>
        <w:rPr>
          <w:i/>
          <w:color w:val="000000"/>
          <w:kern w:val="2"/>
          <w:highlight w:val="yellow"/>
          <w:lang w:eastAsia="zh-CN"/>
        </w:rPr>
        <w:t>:</w:t>
      </w:r>
      <w:r>
        <w:rPr>
          <w:i/>
          <w:color w:val="000000"/>
          <w:kern w:val="2"/>
          <w:lang w:eastAsia="zh-CN"/>
        </w:rPr>
        <w:t xml:space="preserve"> </w:t>
      </w:r>
      <w:r>
        <w:rPr>
          <w:rFonts w:eastAsia="微软雅黑"/>
          <w:i/>
          <w:color w:val="000000"/>
          <w:szCs w:val="20"/>
          <w:lang w:eastAsia="zh-CN"/>
        </w:rPr>
        <w:t>If th</w:t>
      </w:r>
      <w:r>
        <w:rPr>
          <w:rFonts w:eastAsia="微软雅黑"/>
          <w:i/>
          <w:color w:val="000000" w:themeColor="text1"/>
          <w:szCs w:val="20"/>
          <w:lang w:eastAsia="zh-CN"/>
        </w:rPr>
        <w:t>e size of counter DAI between DCI format 1_2 and 1_0/1_1 is different, a UE is not expected to multiplex HARQ-ACK for PDSCH scheduled by DCI format 1_2 and HARQ-ACK for PDCSH scheduled by DCI format 1_0/1_1 in the same HARQ-ACK codebook</w:t>
      </w:r>
      <w:r>
        <w:rPr>
          <w:i/>
          <w:color w:val="000000" w:themeColor="text1"/>
          <w:kern w:val="2"/>
          <w:lang w:eastAsia="zh-CN"/>
        </w:rPr>
        <w:t>.</w:t>
      </w:r>
    </w:p>
    <w:p w14:paraId="7EDF8863" w14:textId="77777777" w:rsidR="0087308B" w:rsidRDefault="00AD74A2">
      <w:pPr>
        <w:numPr>
          <w:ilvl w:val="0"/>
          <w:numId w:val="22"/>
        </w:numPr>
        <w:shd w:val="clear" w:color="auto" w:fill="FFFFFF"/>
        <w:autoSpaceDE/>
        <w:autoSpaceDN/>
        <w:adjustRightInd/>
        <w:snapToGrid/>
        <w:spacing w:afterLines="50"/>
        <w:jc w:val="left"/>
        <w:rPr>
          <w:rFonts w:ascii="Calibri" w:eastAsia="微软雅黑" w:hAnsi="Calibri" w:cs="Calibri"/>
          <w:i/>
          <w:color w:val="000000" w:themeColor="text1"/>
          <w:sz w:val="20"/>
          <w:szCs w:val="20"/>
          <w:lang w:eastAsia="zh-CN"/>
        </w:rPr>
      </w:pPr>
      <w:r>
        <w:rPr>
          <w:rFonts w:eastAsia="微软雅黑"/>
          <w:i/>
          <w:color w:val="000000" w:themeColor="text1"/>
          <w:szCs w:val="20"/>
          <w:lang w:eastAsia="zh-CN"/>
        </w:rPr>
        <w:t>UE does not expect to multiplex HARQ-ACK information scheduled by a DCI format without counter DAI field in a same HARQ-ACK codebook</w:t>
      </w:r>
    </w:p>
    <w:p w14:paraId="608039F8" w14:textId="77777777" w:rsidR="0087308B" w:rsidRDefault="0087308B">
      <w:pPr>
        <w:spacing w:beforeLines="50" w:before="120"/>
        <w:rPr>
          <w:b/>
          <w:lang w:eastAsia="zh-CN"/>
        </w:rPr>
      </w:pPr>
    </w:p>
    <w:p w14:paraId="323CD09C" w14:textId="77777777" w:rsidR="0087308B" w:rsidRDefault="00AD74A2">
      <w:pPr>
        <w:spacing w:beforeLines="50" w:before="120"/>
        <w:rPr>
          <w:lang w:eastAsia="zh-CN"/>
        </w:rPr>
      </w:pPr>
      <w:r>
        <w:rPr>
          <w:b/>
          <w:lang w:eastAsia="zh-CN"/>
        </w:rPr>
        <w:t xml:space="preserve">Please provide your views on the above proposal 3-6. </w:t>
      </w:r>
    </w:p>
    <w:tbl>
      <w:tblPr>
        <w:tblStyle w:val="af4"/>
        <w:tblW w:w="9307" w:type="dxa"/>
        <w:tblLayout w:type="fixed"/>
        <w:tblLook w:val="04A0" w:firstRow="1" w:lastRow="0" w:firstColumn="1" w:lastColumn="0" w:noHBand="0" w:noVBand="1"/>
      </w:tblPr>
      <w:tblGrid>
        <w:gridCol w:w="2113"/>
        <w:gridCol w:w="7194"/>
      </w:tblGrid>
      <w:tr w:rsidR="0087308B" w14:paraId="75079057" w14:textId="77777777" w:rsidTr="0094375E">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21BD1A1" w14:textId="77777777" w:rsidR="0087308B" w:rsidRDefault="00AD74A2">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045E8F9" w14:textId="77777777" w:rsidR="0087308B" w:rsidRDefault="00AD74A2">
            <w:pPr>
              <w:spacing w:beforeLines="50" w:before="120"/>
              <w:rPr>
                <w:i/>
                <w:kern w:val="2"/>
                <w:lang w:eastAsia="zh-CN"/>
              </w:rPr>
            </w:pPr>
            <w:r>
              <w:rPr>
                <w:i/>
                <w:kern w:val="2"/>
                <w:lang w:eastAsia="zh-CN"/>
              </w:rPr>
              <w:t>View</w:t>
            </w:r>
          </w:p>
        </w:tc>
      </w:tr>
      <w:tr w:rsidR="0087308B" w14:paraId="6A08C6F9" w14:textId="77777777" w:rsidTr="0094375E">
        <w:tc>
          <w:tcPr>
            <w:tcW w:w="2113" w:type="dxa"/>
            <w:tcBorders>
              <w:top w:val="single" w:sz="4" w:space="0" w:color="auto"/>
              <w:left w:val="single" w:sz="4" w:space="0" w:color="auto"/>
              <w:bottom w:val="single" w:sz="4" w:space="0" w:color="auto"/>
              <w:right w:val="single" w:sz="4" w:space="0" w:color="auto"/>
            </w:tcBorders>
          </w:tcPr>
          <w:p w14:paraId="3E394B6C" w14:textId="77777777" w:rsidR="0087308B" w:rsidRDefault="00AD74A2">
            <w:pPr>
              <w:spacing w:beforeLines="50" w:before="120"/>
              <w:rPr>
                <w:iCs/>
                <w:kern w:val="2"/>
                <w:sz w:val="20"/>
                <w:szCs w:val="20"/>
                <w:lang w:eastAsia="zh-CN"/>
              </w:rPr>
            </w:pPr>
            <w:r>
              <w:rPr>
                <w:rFonts w:hint="eastAsia"/>
                <w:iCs/>
                <w:kern w:val="2"/>
                <w:sz w:val="20"/>
                <w:szCs w:val="20"/>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370F44C7" w14:textId="77777777" w:rsidR="0087308B" w:rsidRDefault="00AD74A2">
            <w:pPr>
              <w:spacing w:beforeLines="50" w:before="120"/>
              <w:rPr>
                <w:iCs/>
                <w:kern w:val="2"/>
                <w:sz w:val="20"/>
                <w:szCs w:val="20"/>
                <w:lang w:eastAsia="zh-CN"/>
              </w:rPr>
            </w:pPr>
            <w:r>
              <w:rPr>
                <w:rFonts w:hint="eastAsia"/>
                <w:iCs/>
                <w:kern w:val="2"/>
                <w:sz w:val="20"/>
                <w:szCs w:val="20"/>
                <w:lang w:eastAsia="zh-CN"/>
              </w:rPr>
              <w:t>Support. It can be easily handled by gNB and guarantee a smaller payload size as expected. In addition, the intention of the sub-bullet seems to make sure UE will not multiplex different HARQ-ACK information scheduled by different DCI formats without C-DAI field in a same HARQ-ACK codebook. We propose the following updates:</w:t>
            </w:r>
          </w:p>
          <w:p w14:paraId="5FCE5843" w14:textId="77777777" w:rsidR="0087308B" w:rsidRDefault="00AD74A2">
            <w:pPr>
              <w:spacing w:afterLines="50"/>
              <w:jc w:val="left"/>
              <w:rPr>
                <w:b/>
                <w:i/>
                <w:lang w:eastAsia="zh-CN"/>
              </w:rPr>
            </w:pPr>
            <w:r>
              <w:rPr>
                <w:rFonts w:eastAsia="微软雅黑"/>
                <w:i/>
                <w:color w:val="000000"/>
                <w:szCs w:val="20"/>
                <w:lang w:eastAsia="zh-CN"/>
              </w:rPr>
              <w:t>If th</w:t>
            </w:r>
            <w:r>
              <w:rPr>
                <w:rFonts w:eastAsia="微软雅黑"/>
                <w:i/>
                <w:color w:val="000000" w:themeColor="text1"/>
                <w:szCs w:val="20"/>
                <w:lang w:eastAsia="zh-CN"/>
              </w:rPr>
              <w:t>e size of counter DAI between DCI format 1_2 and 1_0/1_1 is different, a UE is not expected to multiplex HARQ-ACK for PDSCH scheduled by DCI format 1_2 and HARQ-ACK for PDCSH scheduled by DCI format 1_0/1_1 in the same HARQ-ACK codebook</w:t>
            </w:r>
            <w:r>
              <w:rPr>
                <w:i/>
                <w:color w:val="000000" w:themeColor="text1"/>
                <w:kern w:val="2"/>
                <w:lang w:eastAsia="zh-CN"/>
              </w:rPr>
              <w:t>.</w:t>
            </w:r>
          </w:p>
          <w:p w14:paraId="0A1CF79B" w14:textId="77777777" w:rsidR="0087308B" w:rsidRDefault="00AD74A2">
            <w:pPr>
              <w:numPr>
                <w:ilvl w:val="0"/>
                <w:numId w:val="22"/>
              </w:numPr>
              <w:shd w:val="clear" w:color="auto" w:fill="FFFFFF"/>
              <w:autoSpaceDE/>
              <w:autoSpaceDN/>
              <w:adjustRightInd/>
              <w:snapToGrid/>
              <w:spacing w:afterLines="50"/>
              <w:jc w:val="left"/>
              <w:rPr>
                <w:rFonts w:ascii="Calibri" w:eastAsia="微软雅黑" w:hAnsi="Calibri" w:cs="Calibri"/>
                <w:i/>
                <w:color w:val="000000" w:themeColor="text1"/>
                <w:sz w:val="20"/>
                <w:szCs w:val="20"/>
                <w:lang w:eastAsia="zh-CN"/>
              </w:rPr>
            </w:pPr>
            <w:r>
              <w:rPr>
                <w:rFonts w:eastAsia="微软雅黑"/>
                <w:i/>
                <w:color w:val="000000" w:themeColor="text1"/>
                <w:szCs w:val="20"/>
                <w:lang w:eastAsia="zh-CN"/>
              </w:rPr>
              <w:t xml:space="preserve">UE does not expect to multiplex HARQ-ACK information scheduled by </w:t>
            </w:r>
            <w:r>
              <w:rPr>
                <w:rFonts w:eastAsia="微软雅黑"/>
                <w:i/>
                <w:strike/>
                <w:color w:val="FF0000"/>
                <w:szCs w:val="20"/>
                <w:lang w:eastAsia="zh-CN"/>
              </w:rPr>
              <w:t xml:space="preserve">a </w:t>
            </w:r>
            <w:r>
              <w:rPr>
                <w:rFonts w:eastAsia="微软雅黑"/>
                <w:i/>
                <w:color w:val="000000" w:themeColor="text1"/>
                <w:szCs w:val="20"/>
                <w:lang w:eastAsia="zh-CN"/>
              </w:rPr>
              <w:t>DCI format</w:t>
            </w:r>
            <w:r>
              <w:rPr>
                <w:rFonts w:eastAsia="微软雅黑" w:hint="eastAsia"/>
                <w:i/>
                <w:color w:val="FF0000"/>
                <w:szCs w:val="20"/>
                <w:u w:val="single"/>
                <w:lang w:eastAsia="zh-CN"/>
              </w:rPr>
              <w:t>s</w:t>
            </w:r>
            <w:r>
              <w:rPr>
                <w:rFonts w:eastAsia="微软雅黑"/>
                <w:i/>
                <w:color w:val="000000" w:themeColor="text1"/>
                <w:szCs w:val="20"/>
                <w:lang w:eastAsia="zh-CN"/>
              </w:rPr>
              <w:t xml:space="preserve"> without counter DAI field in a same HARQ-ACK codebook</w:t>
            </w:r>
          </w:p>
          <w:p w14:paraId="1453B30D" w14:textId="77777777" w:rsidR="0087308B" w:rsidRDefault="0087308B">
            <w:pPr>
              <w:spacing w:beforeLines="50" w:before="120"/>
              <w:rPr>
                <w:iCs/>
                <w:kern w:val="2"/>
                <w:sz w:val="20"/>
                <w:szCs w:val="20"/>
                <w:lang w:eastAsia="zh-CN"/>
              </w:rPr>
            </w:pPr>
          </w:p>
        </w:tc>
      </w:tr>
      <w:tr w:rsidR="0087308B" w14:paraId="1F1D8124" w14:textId="77777777" w:rsidTr="0094375E">
        <w:tc>
          <w:tcPr>
            <w:tcW w:w="2113" w:type="dxa"/>
            <w:tcBorders>
              <w:top w:val="single" w:sz="4" w:space="0" w:color="auto"/>
              <w:left w:val="single" w:sz="4" w:space="0" w:color="auto"/>
              <w:bottom w:val="single" w:sz="4" w:space="0" w:color="auto"/>
              <w:right w:val="single" w:sz="4" w:space="0" w:color="auto"/>
            </w:tcBorders>
          </w:tcPr>
          <w:p w14:paraId="6DC622B5" w14:textId="77777777" w:rsidR="0087308B" w:rsidRDefault="00AD74A2">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652E7B4E" w14:textId="77777777" w:rsidR="0087308B" w:rsidRDefault="00AD74A2">
            <w:pPr>
              <w:spacing w:beforeLines="50" w:before="120"/>
              <w:rPr>
                <w:iCs/>
                <w:kern w:val="2"/>
                <w:lang w:eastAsia="zh-CN"/>
              </w:rPr>
            </w:pPr>
            <w:r>
              <w:rPr>
                <w:iCs/>
                <w:kern w:val="2"/>
                <w:lang w:eastAsia="zh-CN"/>
              </w:rPr>
              <w:t>We cannot agree to this (i.e. Option 1), as the argument for doing this is not working. We are not having any default ‘high priority’ for DCI format 1_2 (the DCI format can schedule both) but dynamic indication. This would basically mean, the gNB would anyhow need to align then the DAI size (as for Option 3). Would be nice to hear from Option 1 camp some clarification how the saving is there!</w:t>
            </w:r>
          </w:p>
          <w:p w14:paraId="433D3B6C" w14:textId="77777777" w:rsidR="0087308B" w:rsidRDefault="00AD74A2">
            <w:pPr>
              <w:spacing w:beforeLines="50" w:before="120"/>
              <w:rPr>
                <w:iCs/>
                <w:kern w:val="2"/>
                <w:lang w:eastAsia="zh-CN"/>
              </w:rPr>
            </w:pPr>
            <w:r>
              <w:rPr>
                <w:iCs/>
                <w:kern w:val="2"/>
                <w:lang w:eastAsia="zh-CN"/>
              </w:rPr>
              <w:t xml:space="preserve">We would prefer either Option 4 (for optimal support and DAI field size saving) or then something along the lines of Option 5 as a compromise (which seems to be a better version of Option1).   </w:t>
            </w:r>
          </w:p>
        </w:tc>
      </w:tr>
      <w:tr w:rsidR="0087308B" w14:paraId="624A5481" w14:textId="77777777" w:rsidTr="0094375E">
        <w:tc>
          <w:tcPr>
            <w:tcW w:w="2113" w:type="dxa"/>
            <w:tcBorders>
              <w:top w:val="single" w:sz="4" w:space="0" w:color="auto"/>
              <w:left w:val="single" w:sz="4" w:space="0" w:color="auto"/>
              <w:bottom w:val="single" w:sz="4" w:space="0" w:color="auto"/>
              <w:right w:val="single" w:sz="4" w:space="0" w:color="auto"/>
            </w:tcBorders>
          </w:tcPr>
          <w:p w14:paraId="49F012ED" w14:textId="77777777" w:rsidR="0087308B" w:rsidRDefault="00AD74A2">
            <w:pPr>
              <w:spacing w:beforeLines="50" w:before="120"/>
              <w:rPr>
                <w:rFonts w:eastAsia="MS Mincho"/>
                <w:iCs/>
                <w:kern w:val="2"/>
                <w:lang w:eastAsia="ja-JP"/>
              </w:rPr>
            </w:pPr>
            <w:r>
              <w:rPr>
                <w:rFonts w:eastAsia="MS Mincho" w:hint="eastAsia"/>
                <w:iCs/>
                <w:kern w:val="2"/>
                <w:lang w:eastAsia="ja-JP"/>
              </w:rPr>
              <w:lastRenderedPageBreak/>
              <w:t>P</w:t>
            </w:r>
            <w:r>
              <w:rPr>
                <w:rFonts w:eastAsia="MS Mincho"/>
                <w:iCs/>
                <w:kern w:val="2"/>
                <w:lang w:eastAsia="ja-JP"/>
              </w:rPr>
              <w:t>anasonic</w:t>
            </w:r>
          </w:p>
        </w:tc>
        <w:tc>
          <w:tcPr>
            <w:tcW w:w="7194" w:type="dxa"/>
            <w:tcBorders>
              <w:top w:val="single" w:sz="4" w:space="0" w:color="auto"/>
              <w:left w:val="single" w:sz="4" w:space="0" w:color="auto"/>
              <w:bottom w:val="single" w:sz="4" w:space="0" w:color="auto"/>
              <w:right w:val="single" w:sz="4" w:space="0" w:color="auto"/>
            </w:tcBorders>
          </w:tcPr>
          <w:p w14:paraId="1A12E791" w14:textId="77777777" w:rsidR="0087308B" w:rsidRDefault="00AD74A2">
            <w:pPr>
              <w:spacing w:beforeLines="50" w:before="120"/>
              <w:rPr>
                <w:iCs/>
                <w:kern w:val="2"/>
                <w:lang w:eastAsia="zh-CN"/>
              </w:rPr>
            </w:pPr>
            <w:r>
              <w:rPr>
                <w:iCs/>
                <w:kern w:val="2"/>
                <w:lang w:eastAsia="zh-CN"/>
              </w:rPr>
              <w:t>We are supportive of Option 1 or Option 3. Although Option 3 might have more flexibility on scheduling, Option 1 is also OK to us.</w:t>
            </w:r>
          </w:p>
        </w:tc>
      </w:tr>
      <w:tr w:rsidR="0087308B" w14:paraId="59F104CA" w14:textId="77777777" w:rsidTr="0094375E">
        <w:tc>
          <w:tcPr>
            <w:tcW w:w="2113" w:type="dxa"/>
            <w:tcBorders>
              <w:top w:val="single" w:sz="4" w:space="0" w:color="auto"/>
              <w:left w:val="single" w:sz="4" w:space="0" w:color="auto"/>
              <w:bottom w:val="single" w:sz="4" w:space="0" w:color="auto"/>
              <w:right w:val="single" w:sz="4" w:space="0" w:color="auto"/>
            </w:tcBorders>
          </w:tcPr>
          <w:p w14:paraId="5898C6DB" w14:textId="77777777" w:rsidR="0087308B" w:rsidRDefault="00AD74A2">
            <w:pPr>
              <w:spacing w:beforeLines="50" w:before="120"/>
              <w:rPr>
                <w:rFonts w:eastAsia="MS Mincho"/>
                <w:iCs/>
                <w:kern w:val="2"/>
                <w:lang w:eastAsia="ja-JP"/>
              </w:rPr>
            </w:pPr>
            <w:r>
              <w:rPr>
                <w:rFonts w:eastAsia="MS Mincho"/>
                <w:iCs/>
                <w:kern w:val="2"/>
                <w:lang w:eastAsia="ja-JP"/>
              </w:rPr>
              <w:t>Samsung</w:t>
            </w:r>
          </w:p>
        </w:tc>
        <w:tc>
          <w:tcPr>
            <w:tcW w:w="7194" w:type="dxa"/>
            <w:tcBorders>
              <w:top w:val="single" w:sz="4" w:space="0" w:color="auto"/>
              <w:left w:val="single" w:sz="4" w:space="0" w:color="auto"/>
              <w:bottom w:val="single" w:sz="4" w:space="0" w:color="auto"/>
              <w:right w:val="single" w:sz="4" w:space="0" w:color="auto"/>
            </w:tcBorders>
          </w:tcPr>
          <w:p w14:paraId="7811B245" w14:textId="77777777" w:rsidR="0087308B" w:rsidRDefault="00AD74A2">
            <w:pPr>
              <w:spacing w:beforeLines="50" w:before="120"/>
              <w:rPr>
                <w:iCs/>
                <w:kern w:val="2"/>
                <w:lang w:eastAsia="zh-CN"/>
              </w:rPr>
            </w:pPr>
            <w:r>
              <w:rPr>
                <w:iCs/>
                <w:kern w:val="2"/>
                <w:lang w:eastAsia="zh-CN"/>
              </w:rPr>
              <w:t>Option 1 or Option 3.</w:t>
            </w:r>
          </w:p>
        </w:tc>
      </w:tr>
      <w:tr w:rsidR="0087308B" w14:paraId="06D945DB" w14:textId="77777777" w:rsidTr="0094375E">
        <w:tc>
          <w:tcPr>
            <w:tcW w:w="2113" w:type="dxa"/>
          </w:tcPr>
          <w:p w14:paraId="0E519FD0" w14:textId="77777777" w:rsidR="0087308B" w:rsidRDefault="00AD74A2">
            <w:pPr>
              <w:spacing w:beforeLines="50" w:before="120"/>
              <w:rPr>
                <w:iCs/>
                <w:kern w:val="2"/>
                <w:lang w:eastAsia="zh-CN"/>
              </w:rPr>
            </w:pPr>
            <w:r>
              <w:rPr>
                <w:rFonts w:hint="eastAsia"/>
                <w:iCs/>
                <w:kern w:val="2"/>
                <w:lang w:eastAsia="zh-CN"/>
              </w:rPr>
              <w:t>Spreadtrum</w:t>
            </w:r>
          </w:p>
        </w:tc>
        <w:tc>
          <w:tcPr>
            <w:tcW w:w="7194" w:type="dxa"/>
          </w:tcPr>
          <w:p w14:paraId="6C6CADA6" w14:textId="77777777" w:rsidR="0087308B" w:rsidRDefault="00AD74A2">
            <w:pPr>
              <w:spacing w:beforeLines="50" w:before="120"/>
              <w:rPr>
                <w:iCs/>
                <w:kern w:val="2"/>
                <w:lang w:eastAsia="zh-CN"/>
              </w:rPr>
            </w:pPr>
            <w:r>
              <w:rPr>
                <w:rFonts w:hint="eastAsia"/>
                <w:iCs/>
                <w:kern w:val="2"/>
                <w:lang w:eastAsia="zh-CN"/>
              </w:rPr>
              <w:t>We support the proposal, and also fine with option 3.</w:t>
            </w:r>
          </w:p>
          <w:p w14:paraId="204EB743" w14:textId="77777777" w:rsidR="0087308B" w:rsidRDefault="00AD74A2">
            <w:pPr>
              <w:spacing w:beforeLines="50" w:before="120"/>
              <w:rPr>
                <w:iCs/>
                <w:kern w:val="2"/>
                <w:lang w:eastAsia="zh-CN"/>
              </w:rPr>
            </w:pPr>
            <w:r>
              <w:rPr>
                <w:iCs/>
                <w:kern w:val="2"/>
                <w:lang w:eastAsia="zh-CN"/>
              </w:rPr>
              <w:t xml:space="preserve">The different size of counter DAI between DCI format 1_2 and 1_0/1_1 only exits in single carrier configuration. For this one case, we don’t prefer to change the UE behaviors for DAI such as Option 4 and 5, especially it only save 1 bit for DCI 1_2 but with potential performance loss and increased complexity for both of UE and gNB side. </w:t>
            </w:r>
          </w:p>
        </w:tc>
      </w:tr>
      <w:tr w:rsidR="0087308B" w14:paraId="0AF022F8" w14:textId="77777777" w:rsidTr="0094375E">
        <w:tc>
          <w:tcPr>
            <w:tcW w:w="2113" w:type="dxa"/>
          </w:tcPr>
          <w:p w14:paraId="5859A518" w14:textId="77777777" w:rsidR="0087308B" w:rsidRDefault="00AD74A2">
            <w:pPr>
              <w:spacing w:beforeLines="50" w:before="120"/>
              <w:rPr>
                <w:rFonts w:eastAsia="Malgun Gothic"/>
                <w:iCs/>
                <w:kern w:val="2"/>
                <w:lang w:eastAsia="ko-KR"/>
              </w:rPr>
            </w:pPr>
            <w:r>
              <w:rPr>
                <w:rFonts w:eastAsia="Malgun Gothic" w:hint="eastAsia"/>
                <w:iCs/>
                <w:kern w:val="2"/>
                <w:lang w:eastAsia="ko-KR"/>
              </w:rPr>
              <w:t>W</w:t>
            </w:r>
            <w:r>
              <w:rPr>
                <w:rFonts w:eastAsia="Malgun Gothic"/>
                <w:iCs/>
                <w:kern w:val="2"/>
                <w:lang w:eastAsia="ko-KR"/>
              </w:rPr>
              <w:t>ILUS</w:t>
            </w:r>
          </w:p>
        </w:tc>
        <w:tc>
          <w:tcPr>
            <w:tcW w:w="7194" w:type="dxa"/>
          </w:tcPr>
          <w:p w14:paraId="021F6EF3" w14:textId="77777777" w:rsidR="0087308B" w:rsidRDefault="00AD74A2">
            <w:pPr>
              <w:spacing w:beforeLines="50" w:before="120"/>
              <w:rPr>
                <w:rFonts w:eastAsia="Malgun Gothic"/>
                <w:iCs/>
                <w:kern w:val="2"/>
                <w:lang w:eastAsia="ko-KR"/>
              </w:rPr>
            </w:pPr>
            <w:r>
              <w:rPr>
                <w:rFonts w:eastAsia="Malgun Gothic"/>
                <w:iCs/>
                <w:kern w:val="2"/>
                <w:lang w:eastAsia="ko-KR"/>
              </w:rPr>
              <w:t xml:space="preserve">Option 4 or 5 provide a rule to multiplex HARQ-ACK bits even in the case of different counter DAI bit width. Additional UE complexity is marginal at least in option 5 because a UE can generate type-2 CB by taking the minimum DAI bit width account into. If this additional complexity is still concern, it would be beneficial to adopt option 3 as a compromise. </w:t>
            </w:r>
          </w:p>
        </w:tc>
      </w:tr>
      <w:tr w:rsidR="0087308B" w14:paraId="11551BD2" w14:textId="77777777" w:rsidTr="0094375E">
        <w:tc>
          <w:tcPr>
            <w:tcW w:w="2113" w:type="dxa"/>
          </w:tcPr>
          <w:p w14:paraId="397A2A89" w14:textId="77777777" w:rsidR="0087308B" w:rsidRDefault="00AD74A2">
            <w:pPr>
              <w:spacing w:beforeLines="50" w:before="120"/>
              <w:rPr>
                <w:rFonts w:eastAsia="Malgun Gothic"/>
                <w:iCs/>
                <w:kern w:val="2"/>
                <w:lang w:eastAsia="ko-KR"/>
              </w:rPr>
            </w:pPr>
            <w:r>
              <w:rPr>
                <w:rFonts w:eastAsia="MS Mincho" w:hint="eastAsia"/>
                <w:iCs/>
                <w:kern w:val="2"/>
                <w:lang w:eastAsia="ja-JP"/>
              </w:rPr>
              <w:t>S</w:t>
            </w:r>
            <w:r>
              <w:rPr>
                <w:rFonts w:eastAsia="MS Mincho"/>
                <w:iCs/>
                <w:kern w:val="2"/>
                <w:lang w:eastAsia="ja-JP"/>
              </w:rPr>
              <w:t>harp</w:t>
            </w:r>
          </w:p>
        </w:tc>
        <w:tc>
          <w:tcPr>
            <w:tcW w:w="7194" w:type="dxa"/>
          </w:tcPr>
          <w:p w14:paraId="1EBE9B36" w14:textId="77777777" w:rsidR="0087308B" w:rsidRDefault="00AD74A2">
            <w:pPr>
              <w:spacing w:beforeLines="50" w:before="120"/>
              <w:rPr>
                <w:rFonts w:eastAsia="Malgun Gothic"/>
                <w:iCs/>
                <w:kern w:val="2"/>
                <w:lang w:eastAsia="ko-KR"/>
              </w:rPr>
            </w:pPr>
            <w:r>
              <w:rPr>
                <w:rFonts w:eastAsia="MS Mincho" w:hint="eastAsia"/>
                <w:iCs/>
                <w:kern w:val="2"/>
                <w:lang w:eastAsia="ja-JP"/>
              </w:rPr>
              <w:t>W</w:t>
            </w:r>
            <w:r>
              <w:rPr>
                <w:rFonts w:eastAsia="MS Mincho"/>
                <w:iCs/>
                <w:kern w:val="2"/>
                <w:lang w:eastAsia="ja-JP"/>
              </w:rPr>
              <w:t>e are fine with either the proposal or the option 3.</w:t>
            </w:r>
          </w:p>
        </w:tc>
      </w:tr>
      <w:tr w:rsidR="0087308B" w14:paraId="16DCB2BC" w14:textId="77777777" w:rsidTr="0094375E">
        <w:tc>
          <w:tcPr>
            <w:tcW w:w="2113" w:type="dxa"/>
          </w:tcPr>
          <w:p w14:paraId="0918F96B" w14:textId="77777777" w:rsidR="0087308B" w:rsidRDefault="00AD74A2">
            <w:pPr>
              <w:spacing w:beforeLines="50" w:before="120"/>
              <w:rPr>
                <w:rFonts w:eastAsia="MS Mincho"/>
                <w:iCs/>
                <w:kern w:val="2"/>
                <w:lang w:eastAsia="ja-JP"/>
              </w:rPr>
            </w:pPr>
            <w:r>
              <w:rPr>
                <w:rFonts w:eastAsia="MS Mincho" w:hint="eastAsia"/>
                <w:iCs/>
                <w:kern w:val="2"/>
                <w:lang w:eastAsia="ja-JP"/>
              </w:rPr>
              <w:t>DOCOMO</w:t>
            </w:r>
          </w:p>
        </w:tc>
        <w:tc>
          <w:tcPr>
            <w:tcW w:w="7194" w:type="dxa"/>
          </w:tcPr>
          <w:p w14:paraId="1E254535" w14:textId="77777777" w:rsidR="0087308B" w:rsidRDefault="00AD74A2">
            <w:pPr>
              <w:spacing w:beforeLines="50" w:before="120"/>
              <w:rPr>
                <w:rFonts w:eastAsia="MS Mincho"/>
                <w:iCs/>
                <w:kern w:val="2"/>
                <w:lang w:eastAsia="ja-JP"/>
              </w:rPr>
            </w:pPr>
            <w:r>
              <w:rPr>
                <w:rFonts w:eastAsia="MS Mincho" w:hint="eastAsia"/>
                <w:iCs/>
                <w:kern w:val="2"/>
                <w:lang w:eastAsia="ja-JP"/>
              </w:rPr>
              <w:t>Support the proposal</w:t>
            </w:r>
          </w:p>
        </w:tc>
      </w:tr>
      <w:tr w:rsidR="0087308B" w14:paraId="3FAB5824" w14:textId="77777777" w:rsidTr="0094375E">
        <w:tc>
          <w:tcPr>
            <w:tcW w:w="2113" w:type="dxa"/>
          </w:tcPr>
          <w:p w14:paraId="2BC19DC8" w14:textId="77777777" w:rsidR="0087308B" w:rsidRDefault="00AD74A2">
            <w:pPr>
              <w:spacing w:beforeLines="50" w:before="120"/>
              <w:rPr>
                <w:iCs/>
                <w:kern w:val="2"/>
                <w:lang w:eastAsia="zh-CN"/>
              </w:rPr>
            </w:pPr>
            <w:r>
              <w:rPr>
                <w:rFonts w:hint="eastAsia"/>
                <w:iCs/>
                <w:kern w:val="2"/>
                <w:lang w:eastAsia="zh-CN"/>
              </w:rPr>
              <w:t>ZTE</w:t>
            </w:r>
          </w:p>
        </w:tc>
        <w:tc>
          <w:tcPr>
            <w:tcW w:w="7194" w:type="dxa"/>
          </w:tcPr>
          <w:p w14:paraId="3DCEC012" w14:textId="77777777" w:rsidR="0087308B" w:rsidRDefault="00AD74A2">
            <w:pPr>
              <w:spacing w:beforeLines="50" w:before="120"/>
              <w:rPr>
                <w:rFonts w:eastAsia="MS Mincho"/>
                <w:iCs/>
                <w:kern w:val="2"/>
                <w:lang w:eastAsia="ja-JP"/>
              </w:rPr>
            </w:pPr>
            <w:r>
              <w:rPr>
                <w:iCs/>
                <w:kern w:val="2"/>
                <w:lang w:eastAsia="zh-CN"/>
              </w:rPr>
              <w:t>Option 1 or Option 3.</w:t>
            </w:r>
          </w:p>
        </w:tc>
      </w:tr>
      <w:tr w:rsidR="0094375E" w14:paraId="6DF1B154" w14:textId="77777777" w:rsidTr="0094375E">
        <w:tc>
          <w:tcPr>
            <w:tcW w:w="2113" w:type="dxa"/>
          </w:tcPr>
          <w:p w14:paraId="2B61429C" w14:textId="77777777" w:rsidR="0094375E" w:rsidRDefault="0094375E" w:rsidP="00452C48">
            <w:pPr>
              <w:spacing w:beforeLines="50" w:before="120"/>
              <w:rPr>
                <w:rFonts w:eastAsia="MS Mincho"/>
                <w:iCs/>
                <w:kern w:val="2"/>
                <w:lang w:eastAsia="ja-JP"/>
              </w:rPr>
            </w:pPr>
            <w:r>
              <w:rPr>
                <w:rFonts w:eastAsia="MS Mincho"/>
                <w:iCs/>
                <w:kern w:val="2"/>
                <w:lang w:eastAsia="ja-JP"/>
              </w:rPr>
              <w:t>vivo</w:t>
            </w:r>
          </w:p>
        </w:tc>
        <w:tc>
          <w:tcPr>
            <w:tcW w:w="7194" w:type="dxa"/>
          </w:tcPr>
          <w:p w14:paraId="4D4512DE" w14:textId="77777777" w:rsidR="0094375E" w:rsidRDefault="0094375E" w:rsidP="00452C48">
            <w:pPr>
              <w:spacing w:beforeLines="50" w:before="120"/>
              <w:rPr>
                <w:rFonts w:eastAsia="MS Mincho"/>
                <w:iCs/>
                <w:kern w:val="2"/>
                <w:lang w:eastAsia="ja-JP"/>
              </w:rPr>
            </w:pPr>
            <w:r>
              <w:rPr>
                <w:rFonts w:eastAsia="MS Mincho" w:hint="eastAsia"/>
                <w:iCs/>
                <w:kern w:val="2"/>
                <w:lang w:eastAsia="ja-JP"/>
              </w:rPr>
              <w:t>Support the proposal</w:t>
            </w:r>
          </w:p>
        </w:tc>
      </w:tr>
      <w:tr w:rsidR="00B671BA" w14:paraId="067C334C" w14:textId="77777777" w:rsidTr="0094375E">
        <w:tc>
          <w:tcPr>
            <w:tcW w:w="2113" w:type="dxa"/>
          </w:tcPr>
          <w:p w14:paraId="4C3ECB00" w14:textId="10566F5C" w:rsidR="00B671BA" w:rsidRDefault="00B671BA" w:rsidP="00B671BA">
            <w:pPr>
              <w:spacing w:beforeLines="50" w:before="120"/>
              <w:rPr>
                <w:rFonts w:eastAsia="MS Mincho"/>
                <w:iCs/>
                <w:kern w:val="2"/>
                <w:lang w:eastAsia="ja-JP"/>
              </w:rPr>
            </w:pPr>
            <w:r w:rsidRPr="00AB5E75">
              <w:rPr>
                <w:iCs/>
                <w:color w:val="00B0F0"/>
                <w:kern w:val="2"/>
                <w:lang w:eastAsia="zh-CN"/>
              </w:rPr>
              <w:t>Intel</w:t>
            </w:r>
          </w:p>
        </w:tc>
        <w:tc>
          <w:tcPr>
            <w:tcW w:w="7194" w:type="dxa"/>
          </w:tcPr>
          <w:p w14:paraId="6010E13A" w14:textId="77777777" w:rsidR="002C7422" w:rsidRDefault="00B671BA" w:rsidP="00B671BA">
            <w:pPr>
              <w:spacing w:beforeLines="50" w:before="120"/>
              <w:rPr>
                <w:iCs/>
                <w:color w:val="00B0F0"/>
                <w:kern w:val="2"/>
                <w:lang w:eastAsia="zh-CN"/>
              </w:rPr>
            </w:pPr>
            <w:r w:rsidRPr="00AB5E75">
              <w:rPr>
                <w:iCs/>
                <w:color w:val="00B0F0"/>
                <w:kern w:val="2"/>
                <w:lang w:eastAsia="zh-CN"/>
              </w:rPr>
              <w:t xml:space="preserve">Agree with Nokia that with Options 1or 3, effectively the benefits and flexibility from introduction of flexible DAI bit-field size for DCI format 1_2 is nullified. </w:t>
            </w:r>
          </w:p>
          <w:p w14:paraId="1FFEA13C" w14:textId="031F3A6C" w:rsidR="00B671BA" w:rsidRDefault="00B671BA" w:rsidP="00B671BA">
            <w:pPr>
              <w:spacing w:beforeLines="50" w:before="120"/>
              <w:rPr>
                <w:rFonts w:eastAsia="MS Mincho"/>
                <w:iCs/>
                <w:kern w:val="2"/>
                <w:lang w:eastAsia="ja-JP"/>
              </w:rPr>
            </w:pPr>
            <w:r w:rsidRPr="00AB5E75">
              <w:rPr>
                <w:iCs/>
                <w:color w:val="00B0F0"/>
                <w:kern w:val="2"/>
                <w:lang w:eastAsia="zh-CN"/>
              </w:rPr>
              <w:t xml:space="preserve">In this regard, we further agree with Nokia that </w:t>
            </w:r>
            <w:r w:rsidRPr="002C7422">
              <w:rPr>
                <w:b/>
                <w:bCs/>
                <w:iCs/>
                <w:color w:val="00B0F0"/>
                <w:kern w:val="2"/>
                <w:lang w:eastAsia="zh-CN"/>
              </w:rPr>
              <w:t>Option 5</w:t>
            </w:r>
            <w:r w:rsidRPr="00AB5E75">
              <w:rPr>
                <w:iCs/>
                <w:color w:val="00B0F0"/>
                <w:kern w:val="2"/>
                <w:lang w:eastAsia="zh-CN"/>
              </w:rPr>
              <w:t xml:space="preserve"> </w:t>
            </w:r>
            <w:r>
              <w:rPr>
                <w:iCs/>
                <w:color w:val="00B0F0"/>
                <w:kern w:val="2"/>
                <w:lang w:eastAsia="zh-CN"/>
              </w:rPr>
              <w:t>that resembles a</w:t>
            </w:r>
            <w:r w:rsidRPr="00AB5E75">
              <w:rPr>
                <w:iCs/>
                <w:color w:val="00B0F0"/>
                <w:kern w:val="2"/>
                <w:lang w:eastAsia="zh-CN"/>
              </w:rPr>
              <w:t xml:space="preserve"> truncation-based approach is </w:t>
            </w:r>
            <w:r>
              <w:rPr>
                <w:iCs/>
                <w:color w:val="00B0F0"/>
                <w:kern w:val="2"/>
                <w:lang w:eastAsia="zh-CN"/>
              </w:rPr>
              <w:t>the most</w:t>
            </w:r>
            <w:r w:rsidRPr="00AB5E75">
              <w:rPr>
                <w:iCs/>
                <w:color w:val="00B0F0"/>
                <w:kern w:val="2"/>
                <w:lang w:eastAsia="zh-CN"/>
              </w:rPr>
              <w:t xml:space="preserve"> reasonable compromise that provides the DCI format size flexibility without forcing gNB to align DAI bit-fields. </w:t>
            </w:r>
          </w:p>
        </w:tc>
      </w:tr>
      <w:tr w:rsidR="007706A7" w14:paraId="312DD5D8" w14:textId="77777777" w:rsidTr="0094375E">
        <w:tc>
          <w:tcPr>
            <w:tcW w:w="2113" w:type="dxa"/>
          </w:tcPr>
          <w:p w14:paraId="34362A02" w14:textId="4671920A" w:rsidR="007706A7" w:rsidRPr="007706A7" w:rsidRDefault="007706A7" w:rsidP="00B671BA">
            <w:pPr>
              <w:spacing w:beforeLines="50" w:before="120"/>
              <w:rPr>
                <w:iCs/>
                <w:kern w:val="2"/>
                <w:lang w:eastAsia="zh-CN"/>
              </w:rPr>
            </w:pPr>
            <w:r w:rsidRPr="007706A7">
              <w:rPr>
                <w:iCs/>
                <w:kern w:val="2"/>
                <w:lang w:eastAsia="zh-CN"/>
              </w:rPr>
              <w:t>HW/HiSi</w:t>
            </w:r>
          </w:p>
        </w:tc>
        <w:tc>
          <w:tcPr>
            <w:tcW w:w="7194" w:type="dxa"/>
          </w:tcPr>
          <w:p w14:paraId="1CF65529" w14:textId="0E2FA668" w:rsidR="007706A7" w:rsidRPr="007706A7" w:rsidRDefault="007706A7" w:rsidP="00B671BA">
            <w:pPr>
              <w:spacing w:beforeLines="50" w:before="120"/>
              <w:rPr>
                <w:iCs/>
                <w:kern w:val="2"/>
                <w:lang w:eastAsia="zh-CN"/>
              </w:rPr>
            </w:pPr>
            <w:r w:rsidRPr="007706A7">
              <w:rPr>
                <w:iCs/>
                <w:kern w:val="2"/>
                <w:lang w:eastAsia="zh-CN"/>
              </w:rPr>
              <w:t>Option 1</w:t>
            </w:r>
          </w:p>
        </w:tc>
      </w:tr>
      <w:tr w:rsidR="00D22930" w14:paraId="4F4C4AD2" w14:textId="77777777" w:rsidTr="0094375E">
        <w:tc>
          <w:tcPr>
            <w:tcW w:w="2113" w:type="dxa"/>
          </w:tcPr>
          <w:p w14:paraId="61D5634E" w14:textId="457A6775" w:rsidR="00D22930" w:rsidRPr="007706A7" w:rsidRDefault="00D22930" w:rsidP="00B671BA">
            <w:pPr>
              <w:spacing w:beforeLines="50" w:before="120"/>
              <w:rPr>
                <w:iCs/>
                <w:kern w:val="2"/>
                <w:lang w:eastAsia="zh-CN"/>
              </w:rPr>
            </w:pPr>
            <w:r>
              <w:rPr>
                <w:iCs/>
                <w:kern w:val="2"/>
                <w:lang w:eastAsia="zh-CN"/>
              </w:rPr>
              <w:t>Qualcomm</w:t>
            </w:r>
          </w:p>
        </w:tc>
        <w:tc>
          <w:tcPr>
            <w:tcW w:w="7194" w:type="dxa"/>
          </w:tcPr>
          <w:p w14:paraId="524F8273" w14:textId="7AB3913A" w:rsidR="00D22930" w:rsidRPr="007706A7" w:rsidRDefault="00D22930" w:rsidP="00B671BA">
            <w:pPr>
              <w:spacing w:beforeLines="50" w:before="120"/>
              <w:rPr>
                <w:iCs/>
                <w:kern w:val="2"/>
                <w:lang w:eastAsia="zh-CN"/>
              </w:rPr>
            </w:pPr>
            <w:r>
              <w:rPr>
                <w:iCs/>
                <w:kern w:val="2"/>
                <w:lang w:eastAsia="zh-CN"/>
              </w:rPr>
              <w:t xml:space="preserve">We support the proposal. </w:t>
            </w:r>
          </w:p>
        </w:tc>
      </w:tr>
      <w:tr w:rsidR="005C6FBA" w:rsidRPr="005C6FBA" w14:paraId="012B60A9" w14:textId="77777777" w:rsidTr="005C6FBA">
        <w:tc>
          <w:tcPr>
            <w:tcW w:w="2113" w:type="dxa"/>
          </w:tcPr>
          <w:p w14:paraId="10320367" w14:textId="77777777" w:rsidR="005C6FBA" w:rsidRPr="005C6FBA" w:rsidRDefault="005C6FBA" w:rsidP="00CB27C6">
            <w:pPr>
              <w:spacing w:beforeLines="50" w:before="120"/>
              <w:rPr>
                <w:iCs/>
                <w:kern w:val="2"/>
                <w:lang w:eastAsia="zh-CN"/>
              </w:rPr>
            </w:pPr>
            <w:r w:rsidRPr="005C6FBA">
              <w:rPr>
                <w:iCs/>
                <w:kern w:val="2"/>
                <w:lang w:eastAsia="zh-CN"/>
              </w:rPr>
              <w:t>Ericsson</w:t>
            </w:r>
          </w:p>
        </w:tc>
        <w:tc>
          <w:tcPr>
            <w:tcW w:w="7194" w:type="dxa"/>
          </w:tcPr>
          <w:p w14:paraId="69B934CC" w14:textId="4DC2941B" w:rsidR="005C6FBA" w:rsidRPr="005C6FBA" w:rsidRDefault="005C6FBA" w:rsidP="00CB27C6">
            <w:pPr>
              <w:spacing w:beforeLines="50" w:before="120"/>
              <w:rPr>
                <w:rFonts w:eastAsia="MS Mincho"/>
                <w:iCs/>
                <w:kern w:val="2"/>
                <w:lang w:eastAsia="ja-JP"/>
              </w:rPr>
            </w:pPr>
            <w:r w:rsidRPr="005C6FBA">
              <w:rPr>
                <w:iCs/>
                <w:kern w:val="2"/>
                <w:lang w:eastAsia="zh-CN"/>
              </w:rPr>
              <w:t xml:space="preserve">We </w:t>
            </w:r>
            <w:r w:rsidR="00F14312">
              <w:rPr>
                <w:iCs/>
                <w:kern w:val="2"/>
                <w:lang w:eastAsia="zh-CN"/>
              </w:rPr>
              <w:t xml:space="preserve">can </w:t>
            </w:r>
            <w:r w:rsidRPr="005C6FBA">
              <w:rPr>
                <w:iCs/>
                <w:kern w:val="2"/>
                <w:lang w:eastAsia="zh-CN"/>
              </w:rPr>
              <w:t>support the proposal.</w:t>
            </w:r>
          </w:p>
        </w:tc>
      </w:tr>
      <w:tr w:rsidR="00A25E19" w:rsidRPr="005C6FBA" w14:paraId="62B6DE99" w14:textId="77777777" w:rsidTr="00A25E19">
        <w:tc>
          <w:tcPr>
            <w:tcW w:w="2113" w:type="dxa"/>
          </w:tcPr>
          <w:p w14:paraId="41B41FC2" w14:textId="77777777" w:rsidR="00A25E19" w:rsidRPr="005C6FBA" w:rsidRDefault="00A25E19" w:rsidP="00D45940">
            <w:pPr>
              <w:spacing w:beforeLines="50" w:before="120"/>
              <w:rPr>
                <w:iCs/>
                <w:kern w:val="2"/>
                <w:lang w:eastAsia="zh-CN"/>
              </w:rPr>
            </w:pPr>
            <w:r>
              <w:rPr>
                <w:iCs/>
                <w:kern w:val="2"/>
                <w:lang w:eastAsia="zh-CN"/>
              </w:rPr>
              <w:t>Apple</w:t>
            </w:r>
          </w:p>
        </w:tc>
        <w:tc>
          <w:tcPr>
            <w:tcW w:w="7194" w:type="dxa"/>
          </w:tcPr>
          <w:p w14:paraId="36332247" w14:textId="77777777" w:rsidR="00A25E19" w:rsidRPr="005C6FBA" w:rsidRDefault="00A25E19" w:rsidP="00D45940">
            <w:pPr>
              <w:spacing w:beforeLines="50" w:before="120"/>
              <w:rPr>
                <w:iCs/>
                <w:kern w:val="2"/>
                <w:lang w:eastAsia="zh-CN"/>
              </w:rPr>
            </w:pPr>
            <w:r>
              <w:rPr>
                <w:iCs/>
                <w:kern w:val="2"/>
                <w:lang w:eastAsia="zh-CN"/>
              </w:rPr>
              <w:t xml:space="preserve">Option 3 is preferred, excessive flexibility is not needed. </w:t>
            </w:r>
          </w:p>
        </w:tc>
      </w:tr>
    </w:tbl>
    <w:p w14:paraId="6C2CC5D2" w14:textId="77777777" w:rsidR="0087308B" w:rsidRPr="00A25E19" w:rsidRDefault="0087308B">
      <w:pPr>
        <w:spacing w:beforeLines="50" w:before="120" w:after="240"/>
        <w:rPr>
          <w:kern w:val="2"/>
          <w:lang w:eastAsia="zh-CN"/>
        </w:rPr>
      </w:pPr>
    </w:p>
    <w:p w14:paraId="434893B6" w14:textId="3B1D49C4" w:rsidR="001208C8" w:rsidRDefault="001208C8" w:rsidP="001208C8">
      <w:pPr>
        <w:pStyle w:val="30"/>
        <w:numPr>
          <w:ilvl w:val="0"/>
          <w:numId w:val="0"/>
        </w:numPr>
        <w:tabs>
          <w:tab w:val="clear" w:pos="432"/>
        </w:tabs>
        <w:rPr>
          <w:u w:val="single"/>
          <w:lang w:eastAsia="zh-CN"/>
        </w:rPr>
      </w:pPr>
      <w:r w:rsidRPr="00E32D0B">
        <w:rPr>
          <w:rFonts w:hint="eastAsia"/>
          <w:u w:val="single"/>
          <w:lang w:eastAsia="zh-CN"/>
        </w:rPr>
        <w:t>S</w:t>
      </w:r>
      <w:r w:rsidRPr="00E32D0B">
        <w:rPr>
          <w:u w:val="single"/>
          <w:lang w:eastAsia="zh-CN"/>
        </w:rPr>
        <w:t xml:space="preserve">ummary of the status </w:t>
      </w:r>
      <w:r>
        <w:rPr>
          <w:u w:val="single"/>
          <w:lang w:eastAsia="zh-CN"/>
        </w:rPr>
        <w:t xml:space="preserve">for issue A-13 </w:t>
      </w:r>
    </w:p>
    <w:p w14:paraId="6DA3A89C" w14:textId="754DF3FF" w:rsidR="001208C8" w:rsidRPr="001208C8" w:rsidRDefault="001208C8" w:rsidP="001208C8">
      <w:pPr>
        <w:pStyle w:val="afc"/>
        <w:numPr>
          <w:ilvl w:val="0"/>
          <w:numId w:val="14"/>
        </w:numPr>
        <w:rPr>
          <w:i/>
        </w:rPr>
      </w:pPr>
      <w:r>
        <w:rPr>
          <w:b/>
          <w:i/>
          <w:kern w:val="2"/>
          <w:lang w:eastAsia="zh-CN"/>
        </w:rPr>
        <w:t>Proposal 3-6</w:t>
      </w:r>
      <w:r w:rsidRPr="003A0605">
        <w:rPr>
          <w:i/>
          <w:color w:val="0000FF"/>
          <w:lang w:val="en-GB" w:eastAsia="zh-CN"/>
        </w:rPr>
        <w:t>:</w:t>
      </w:r>
      <w:r>
        <w:rPr>
          <w:i/>
          <w:color w:val="0000FF"/>
          <w:lang w:val="en-GB" w:eastAsia="zh-CN"/>
        </w:rPr>
        <w:t xml:space="preserve"> </w:t>
      </w:r>
    </w:p>
    <w:p w14:paraId="52579438" w14:textId="0BB67B59" w:rsidR="001208C8" w:rsidRPr="001208C8" w:rsidRDefault="001208C8" w:rsidP="001208C8">
      <w:pPr>
        <w:pStyle w:val="afc"/>
        <w:numPr>
          <w:ilvl w:val="1"/>
          <w:numId w:val="14"/>
        </w:numPr>
        <w:rPr>
          <w:i/>
        </w:rPr>
      </w:pPr>
      <w:r w:rsidRPr="000E5A50">
        <w:rPr>
          <w:b/>
          <w:i/>
          <w:kern w:val="2"/>
          <w:lang w:eastAsia="zh-CN"/>
        </w:rPr>
        <w:t>Support</w:t>
      </w:r>
      <w:r w:rsidRPr="003A0605">
        <w:rPr>
          <w:i/>
          <w:color w:val="0000FF"/>
          <w:lang w:val="en-GB" w:eastAsia="zh-CN"/>
        </w:rPr>
        <w:t>:</w:t>
      </w:r>
      <w:r>
        <w:rPr>
          <w:i/>
          <w:color w:val="0000FF"/>
          <w:lang w:val="en-GB" w:eastAsia="zh-CN"/>
        </w:rPr>
        <w:t xml:space="preserve"> CATT, </w:t>
      </w:r>
      <w:r w:rsidR="00D3027C">
        <w:rPr>
          <w:i/>
          <w:color w:val="0000FF"/>
          <w:lang w:val="en-GB" w:eastAsia="zh-CN"/>
        </w:rPr>
        <w:t xml:space="preserve">Panasonic, </w:t>
      </w:r>
      <w:r>
        <w:rPr>
          <w:i/>
          <w:color w:val="0000FF"/>
          <w:lang w:val="en-GB" w:eastAsia="zh-CN"/>
        </w:rPr>
        <w:t>Samsung, Spreadtrum, Sharp, DOCOMO, ZTE, Vivo, Huawei/HiSilicon, Ericsson</w:t>
      </w:r>
      <w:r w:rsidR="00FA4971">
        <w:rPr>
          <w:i/>
          <w:color w:val="0000FF"/>
          <w:lang w:val="en-GB" w:eastAsia="zh-CN"/>
        </w:rPr>
        <w:t>, Qualcomm</w:t>
      </w:r>
    </w:p>
    <w:p w14:paraId="5AD706AE" w14:textId="77777777" w:rsidR="001208C8" w:rsidRPr="0075595B" w:rsidRDefault="001208C8" w:rsidP="001208C8">
      <w:pPr>
        <w:pStyle w:val="afc"/>
        <w:ind w:left="1440"/>
        <w:rPr>
          <w:i/>
        </w:rPr>
      </w:pPr>
    </w:p>
    <w:p w14:paraId="0AC839FF" w14:textId="12CDAAC9" w:rsidR="001208C8" w:rsidRPr="001208C8" w:rsidRDefault="001208C8" w:rsidP="001208C8">
      <w:pPr>
        <w:pStyle w:val="afc"/>
        <w:numPr>
          <w:ilvl w:val="1"/>
          <w:numId w:val="14"/>
        </w:numPr>
        <w:rPr>
          <w:i/>
        </w:rPr>
      </w:pPr>
      <w:r w:rsidRPr="001208C8">
        <w:rPr>
          <w:rFonts w:hint="eastAsia"/>
          <w:b/>
          <w:i/>
          <w:lang w:eastAsia="zh-CN"/>
        </w:rPr>
        <w:t>N</w:t>
      </w:r>
      <w:r w:rsidRPr="001208C8">
        <w:rPr>
          <w:b/>
          <w:i/>
          <w:lang w:eastAsia="zh-CN"/>
        </w:rPr>
        <w:t>ot support</w:t>
      </w:r>
      <w:r>
        <w:rPr>
          <w:i/>
          <w:lang w:eastAsia="zh-CN"/>
        </w:rPr>
        <w:t xml:space="preserve">: </w:t>
      </w:r>
      <w:r w:rsidRPr="00D3027C">
        <w:rPr>
          <w:i/>
          <w:color w:val="0000FF"/>
          <w:lang w:val="en-GB" w:eastAsia="zh-CN"/>
        </w:rPr>
        <w:t>Nokia</w:t>
      </w:r>
      <w:r w:rsidR="00D3027C">
        <w:rPr>
          <w:i/>
          <w:color w:val="0000FF"/>
          <w:lang w:val="en-GB" w:eastAsia="zh-CN"/>
        </w:rPr>
        <w:t>, WILUS, Intel</w:t>
      </w:r>
    </w:p>
    <w:p w14:paraId="7B10387B" w14:textId="5213CFF9" w:rsidR="00C60DEA" w:rsidRDefault="00D3027C" w:rsidP="001208C8">
      <w:pPr>
        <w:pStyle w:val="afc"/>
        <w:numPr>
          <w:ilvl w:val="2"/>
          <w:numId w:val="14"/>
        </w:numPr>
        <w:rPr>
          <w:i/>
        </w:rPr>
      </w:pPr>
      <w:r w:rsidRPr="00D3027C">
        <w:rPr>
          <w:b/>
          <w:i/>
          <w:lang w:eastAsia="zh-CN"/>
        </w:rPr>
        <w:t>Nokia</w:t>
      </w:r>
      <w:r>
        <w:rPr>
          <w:i/>
          <w:lang w:eastAsia="zh-CN"/>
        </w:rPr>
        <w:t xml:space="preserve">: </w:t>
      </w:r>
      <w:r w:rsidR="00B74678">
        <w:rPr>
          <w:i/>
          <w:lang w:eastAsia="zh-CN"/>
        </w:rPr>
        <w:t>When</w:t>
      </w:r>
      <w:r w:rsidR="00C60DEA">
        <w:rPr>
          <w:i/>
          <w:lang w:eastAsia="zh-CN"/>
        </w:rPr>
        <w:t xml:space="preserve"> DCI 1_2 is used to schedule both priorities, then the DAI field needs to go to the larger one, thus no bit reduction</w:t>
      </w:r>
    </w:p>
    <w:p w14:paraId="53AA9AE2" w14:textId="05095EB8" w:rsidR="001208C8" w:rsidRDefault="00C60DEA" w:rsidP="001208C8">
      <w:pPr>
        <w:pStyle w:val="afc"/>
        <w:numPr>
          <w:ilvl w:val="2"/>
          <w:numId w:val="14"/>
        </w:numPr>
        <w:rPr>
          <w:i/>
        </w:rPr>
      </w:pPr>
      <w:r w:rsidRPr="00C60DEA">
        <w:rPr>
          <w:b/>
          <w:i/>
          <w:lang w:eastAsia="zh-CN"/>
        </w:rPr>
        <w:lastRenderedPageBreak/>
        <w:t>FL</w:t>
      </w:r>
      <w:r>
        <w:rPr>
          <w:rFonts w:hint="eastAsia"/>
          <w:i/>
          <w:lang w:eastAsia="zh-CN"/>
        </w:rPr>
        <w:t>:</w:t>
      </w:r>
      <w:r>
        <w:rPr>
          <w:i/>
          <w:lang w:eastAsia="zh-CN"/>
        </w:rPr>
        <w:t xml:space="preserve"> Companies think in this case will still go with the smaller one if really need to reduce the DCI size for high priority </w:t>
      </w:r>
    </w:p>
    <w:p w14:paraId="53CEA4DB" w14:textId="77777777" w:rsidR="00D3027C" w:rsidRPr="00794A28" w:rsidRDefault="00D3027C" w:rsidP="00D3027C">
      <w:pPr>
        <w:pStyle w:val="afc"/>
        <w:ind w:left="2160"/>
        <w:rPr>
          <w:i/>
        </w:rPr>
      </w:pPr>
    </w:p>
    <w:p w14:paraId="61FE6937" w14:textId="27849A94" w:rsidR="00D3027C" w:rsidRPr="00D3027C" w:rsidRDefault="00D3027C" w:rsidP="00D3027C">
      <w:pPr>
        <w:pStyle w:val="afc"/>
        <w:numPr>
          <w:ilvl w:val="2"/>
          <w:numId w:val="14"/>
        </w:numPr>
        <w:rPr>
          <w:i/>
        </w:rPr>
      </w:pPr>
      <w:r>
        <w:rPr>
          <w:b/>
          <w:i/>
          <w:lang w:eastAsia="zh-CN"/>
        </w:rPr>
        <w:t>WILUS</w:t>
      </w:r>
      <w:r>
        <w:rPr>
          <w:i/>
          <w:lang w:eastAsia="zh-CN"/>
        </w:rPr>
        <w:t>: Additional UE complexity is marginal by option 5</w:t>
      </w:r>
    </w:p>
    <w:p w14:paraId="4818384E" w14:textId="38C893A9" w:rsidR="00D3027C" w:rsidRPr="00D3027C" w:rsidRDefault="00D3027C" w:rsidP="00D3027C">
      <w:pPr>
        <w:pStyle w:val="afc"/>
        <w:numPr>
          <w:ilvl w:val="2"/>
          <w:numId w:val="14"/>
        </w:numPr>
        <w:rPr>
          <w:i/>
        </w:rPr>
      </w:pPr>
      <w:r>
        <w:rPr>
          <w:b/>
          <w:i/>
          <w:lang w:eastAsia="zh-CN"/>
        </w:rPr>
        <w:t>Intel</w:t>
      </w:r>
      <w:r>
        <w:rPr>
          <w:i/>
          <w:lang w:eastAsia="zh-CN"/>
        </w:rPr>
        <w:t xml:space="preserve">: Option 5 </w:t>
      </w:r>
      <w:r w:rsidRPr="00D3027C">
        <w:rPr>
          <w:i/>
          <w:lang w:eastAsia="zh-CN"/>
        </w:rPr>
        <w:t>that resembles a truncation-based approach is the most reasonable compromise that provides the DCI format size flexibility without forcing gNB to align DAI bit-fields</w:t>
      </w:r>
    </w:p>
    <w:p w14:paraId="03789068" w14:textId="77777777" w:rsidR="001208C8" w:rsidRPr="00D3027C" w:rsidRDefault="001208C8">
      <w:pPr>
        <w:spacing w:beforeLines="50" w:before="120" w:after="240"/>
        <w:rPr>
          <w:kern w:val="2"/>
          <w:lang w:eastAsia="zh-CN"/>
        </w:rPr>
      </w:pPr>
    </w:p>
    <w:p w14:paraId="0CADEF1F" w14:textId="77777777" w:rsidR="0087308B" w:rsidRDefault="00AD74A2">
      <w:pPr>
        <w:spacing w:beforeLines="50" w:before="120" w:after="240"/>
        <w:rPr>
          <w:kern w:val="2"/>
          <w:lang w:eastAsia="zh-CN"/>
        </w:rPr>
      </w:pPr>
      <w:r>
        <w:rPr>
          <w:rFonts w:hint="eastAsia"/>
          <w:kern w:val="2"/>
          <w:lang w:eastAsia="zh-CN"/>
        </w:rPr>
        <w:t>I</w:t>
      </w:r>
      <w:r>
        <w:rPr>
          <w:kern w:val="2"/>
          <w:lang w:eastAsia="zh-CN"/>
        </w:rPr>
        <w:t xml:space="preserve">n addition, WILUS (R1-2004523) also provide some views on how to handle 1-bit counter DAI and 2 bits UL DAI as below. </w:t>
      </w:r>
    </w:p>
    <w:tbl>
      <w:tblPr>
        <w:tblStyle w:val="af4"/>
        <w:tblW w:w="929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297"/>
      </w:tblGrid>
      <w:tr w:rsidR="0087308B" w14:paraId="41924034" w14:textId="77777777">
        <w:tc>
          <w:tcPr>
            <w:tcW w:w="9297" w:type="dxa"/>
          </w:tcPr>
          <w:p w14:paraId="07BB260C" w14:textId="77777777" w:rsidR="0087308B" w:rsidRDefault="00AD74A2">
            <w:pPr>
              <w:rPr>
                <w:i/>
                <w:lang w:eastAsia="zh-CN"/>
              </w:rPr>
            </w:pPr>
            <w:r>
              <w:rPr>
                <w:i/>
                <w:lang w:eastAsia="zh-CN"/>
              </w:rPr>
              <w:t>WILUS R1-2004523</w:t>
            </w:r>
          </w:p>
          <w:p w14:paraId="31AF4D29" w14:textId="77777777" w:rsidR="0087308B" w:rsidRDefault="0087308B">
            <w:pPr>
              <w:rPr>
                <w:i/>
                <w:lang w:eastAsia="zh-CN"/>
              </w:rPr>
            </w:pPr>
          </w:p>
          <w:p w14:paraId="2D2FFD94" w14:textId="77777777" w:rsidR="0087308B" w:rsidRDefault="00AD74A2">
            <w:pPr>
              <w:widowControl/>
              <w:autoSpaceDE/>
              <w:autoSpaceDN/>
              <w:spacing w:line="276" w:lineRule="auto"/>
              <w:rPr>
                <w:b/>
                <w:bCs/>
                <w:u w:val="single"/>
              </w:rPr>
            </w:pPr>
            <w:r>
              <w:rPr>
                <w:b/>
                <w:bCs/>
                <w:u w:val="single"/>
              </w:rPr>
              <w:t xml:space="preserve">2-bit total-DAI and 2-bit </w:t>
            </w:r>
            <w:r>
              <w:rPr>
                <w:rFonts w:hint="eastAsia"/>
                <w:b/>
                <w:bCs/>
                <w:u w:val="single"/>
              </w:rPr>
              <w:t>U</w:t>
            </w:r>
            <w:r>
              <w:rPr>
                <w:b/>
                <w:bCs/>
                <w:u w:val="single"/>
              </w:rPr>
              <w:t>L DAI</w:t>
            </w:r>
          </w:p>
          <w:p w14:paraId="251FEEE2" w14:textId="77777777" w:rsidR="0087308B" w:rsidRDefault="00AD74A2">
            <w:pPr>
              <w:widowControl/>
              <w:autoSpaceDE/>
              <w:autoSpaceDN/>
              <w:spacing w:line="276" w:lineRule="auto"/>
              <w:ind w:firstLineChars="50" w:firstLine="110"/>
            </w:pPr>
            <w:r>
              <w:t xml:space="preserve">There exists 2-bit UL DAI for dynamic HARQ-ACK codebook in DCI format 0_1 and 0_2 and similarly, there are 2-bit total DAI field for dynamic HARQ-ACK codebook in DCI format 1_1 and 1_2. The possible value range of the 2-bit total DAI and UL DAI can be from 1 to 4. The total DAI and UL DAI can be used to determine HARQ-ACK codebook size. For example, by definition of UL DAI, the value of UL DAI, denoted by </w:t>
            </w:r>
            <m:oMath>
              <m:sSubSup>
                <m:sSubSupPr>
                  <m:ctrlPr>
                    <w:rPr>
                      <w:rFonts w:ascii="Cambria Math" w:hAnsi="Cambria Math"/>
                    </w:rPr>
                  </m:ctrlPr>
                </m:sSubSupPr>
                <m:e>
                  <m:r>
                    <w:rPr>
                      <w:rFonts w:ascii="Cambria Math" w:hAnsi="Cambria Math"/>
                    </w:rPr>
                    <m:t>V</m:t>
                  </m:r>
                </m:e>
                <m:sub>
                  <m:r>
                    <w:rPr>
                      <w:rFonts w:ascii="Cambria Math" w:hAnsi="Cambria Math"/>
                    </w:rPr>
                    <m:t>DAI</m:t>
                  </m:r>
                </m:sub>
                <m:sup>
                  <m:r>
                    <w:rPr>
                      <w:rFonts w:ascii="Cambria Math" w:hAnsi="Cambria Math"/>
                    </w:rPr>
                    <m:t>UL</m:t>
                  </m:r>
                </m:sup>
              </m:sSubSup>
            </m:oMath>
            <w:r>
              <w:t xml:space="preserve">, is determined by </w:t>
            </w:r>
            <m:oMath>
              <m:sSubSup>
                <m:sSubSupPr>
                  <m:ctrlPr>
                    <w:rPr>
                      <w:rFonts w:ascii="Cambria Math" w:hAnsi="Cambria Math"/>
                    </w:rPr>
                  </m:ctrlPr>
                </m:sSubSupPr>
                <m:e>
                  <m:r>
                    <w:rPr>
                      <w:rFonts w:ascii="Cambria Math" w:hAnsi="Cambria Math"/>
                    </w:rPr>
                    <m:t>V</m:t>
                  </m:r>
                </m:e>
                <m:sub>
                  <m:r>
                    <w:rPr>
                      <w:rFonts w:ascii="Cambria Math" w:hAnsi="Cambria Math"/>
                    </w:rPr>
                    <m:t>DAI</m:t>
                  </m:r>
                </m:sub>
                <m:sup>
                  <m:r>
                    <w:rPr>
                      <w:rFonts w:ascii="Cambria Math" w:hAnsi="Cambria Math"/>
                    </w:rPr>
                    <m:t>UL</m:t>
                  </m:r>
                </m:sup>
              </m:sSubSup>
              <m:r>
                <m:rPr>
                  <m:sty m:val="p"/>
                </m:rPr>
                <w:rPr>
                  <w:rFonts w:ascii="Cambria Math" w:hAnsi="Cambria Math"/>
                </w:rPr>
                <m:t xml:space="preserve">=(X-1) mod 4 + 1 </m:t>
              </m:r>
            </m:oMath>
            <w:r>
              <w:t xml:space="preserve">, where </w:t>
            </w:r>
            <m:oMath>
              <m:r>
                <m:rPr>
                  <m:sty m:val="p"/>
                </m:rPr>
                <w:rPr>
                  <w:rFonts w:ascii="Cambria Math" w:hAnsi="Cambria Math"/>
                </w:rPr>
                <m:t>X</m:t>
              </m:r>
            </m:oMath>
            <w:r>
              <w:t xml:space="preserve"> is the number of {serving cell, PDCCH monitoring occasion}-pair(s) in which PDSCH transmission(s) associated with PDCCH or PDCCH indicating SPS PDSCH release is present. In other words, if a UE detects a DCI format with </w:t>
            </w:r>
            <m:oMath>
              <m:sSubSup>
                <m:sSubSupPr>
                  <m:ctrlPr>
                    <w:rPr>
                      <w:rFonts w:ascii="Cambria Math" w:hAnsi="Cambria Math"/>
                    </w:rPr>
                  </m:ctrlPr>
                </m:sSubSupPr>
                <m:e>
                  <m:r>
                    <w:rPr>
                      <w:rFonts w:ascii="Cambria Math" w:hAnsi="Cambria Math"/>
                    </w:rPr>
                    <m:t>V</m:t>
                  </m:r>
                </m:e>
                <m:sub>
                  <m:r>
                    <w:rPr>
                      <w:rFonts w:ascii="Cambria Math" w:hAnsi="Cambria Math"/>
                    </w:rPr>
                    <m:t>DAI</m:t>
                  </m:r>
                </m:sub>
                <m:sup>
                  <m:r>
                    <w:rPr>
                      <w:rFonts w:ascii="Cambria Math" w:hAnsi="Cambria Math"/>
                    </w:rPr>
                    <m:t>UL</m:t>
                  </m:r>
                </m:sup>
              </m:sSubSup>
            </m:oMath>
            <w:r>
              <w:t xml:space="preserve">, then the possible HARQ-ACK codebook size will be </w:t>
            </w:r>
            <m:oMath>
              <m:r>
                <m:rPr>
                  <m:sty m:val="p"/>
                </m:rPr>
                <w:rPr>
                  <w:rFonts w:ascii="Cambria Math" w:hAnsi="Cambria Math"/>
                </w:rPr>
                <m:t>4*</m:t>
              </m:r>
              <m:r>
                <w:rPr>
                  <w:rFonts w:ascii="Cambria Math" w:hAnsi="Cambria Math"/>
                </w:rPr>
                <m:t>n</m:t>
              </m:r>
              <m:r>
                <m:rPr>
                  <m:sty m:val="p"/>
                </m:rPr>
                <w:rPr>
                  <w:rFonts w:ascii="Cambria Math" w:hAnsi="Cambria Math"/>
                </w:rPr>
                <m:t>+</m:t>
              </m:r>
              <m:sSubSup>
                <m:sSubSupPr>
                  <m:ctrlPr>
                    <w:rPr>
                      <w:rFonts w:ascii="Cambria Math" w:hAnsi="Cambria Math"/>
                    </w:rPr>
                  </m:ctrlPr>
                </m:sSubSupPr>
                <m:e>
                  <m:r>
                    <w:rPr>
                      <w:rFonts w:ascii="Cambria Math" w:hAnsi="Cambria Math"/>
                    </w:rPr>
                    <m:t>V</m:t>
                  </m:r>
                </m:e>
                <m:sub>
                  <m:r>
                    <w:rPr>
                      <w:rFonts w:ascii="Cambria Math" w:hAnsi="Cambria Math"/>
                    </w:rPr>
                    <m:t>DAI</m:t>
                  </m:r>
                </m:sub>
                <m:sup>
                  <m:r>
                    <w:rPr>
                      <w:rFonts w:ascii="Cambria Math" w:hAnsi="Cambria Math"/>
                    </w:rPr>
                    <m:t>UL</m:t>
                  </m:r>
                </m:sup>
              </m:sSubSup>
            </m:oMath>
            <w:r>
              <w:t xml:space="preserve">, where </w:t>
            </w:r>
            <m:oMath>
              <m:r>
                <w:rPr>
                  <w:rFonts w:ascii="Cambria Math" w:hAnsi="Cambria Math"/>
                </w:rPr>
                <m:t>n</m:t>
              </m:r>
            </m:oMath>
            <w:r>
              <w:t xml:space="preserve"> is non-negative integer. </w:t>
            </w:r>
          </w:p>
          <w:p w14:paraId="6AB9F246" w14:textId="77777777" w:rsidR="0087308B" w:rsidRDefault="00AD74A2">
            <w:pPr>
              <w:widowControl/>
              <w:autoSpaceDE/>
              <w:autoSpaceDN/>
              <w:spacing w:line="276" w:lineRule="auto"/>
              <w:ind w:firstLineChars="50" w:firstLine="110"/>
            </w:pPr>
            <w:r>
              <w:t xml:space="preserve">Consider the case where a UE receives 3 DCI formats having 1-bit counter-DAI among 3 monitoring occasions as shown in figure 3. The counter-DAI value is 1, 2, and 1 in DCI formats detected in MO#0, MO#1, and MO#2, respectively. In this case, 2-bit UL DAI in DCI format scheduling PUSCH indicates the UL-DAI = 3. </w:t>
            </w:r>
          </w:p>
          <w:p w14:paraId="7A90586B" w14:textId="77777777" w:rsidR="0087308B" w:rsidRDefault="0087308B">
            <w:pPr>
              <w:pStyle w:val="a9"/>
              <w:rPr>
                <w:rFonts w:eastAsiaTheme="minorEastAsia"/>
                <w:sz w:val="22"/>
                <w:lang w:eastAsia="ko-KR"/>
              </w:rPr>
            </w:pPr>
          </w:p>
          <w:p w14:paraId="0E9CFDC8" w14:textId="77777777" w:rsidR="0087308B" w:rsidRDefault="00AD74A2">
            <w:pPr>
              <w:pStyle w:val="a9"/>
              <w:jc w:val="center"/>
              <w:rPr>
                <w:rFonts w:eastAsiaTheme="minorEastAsia"/>
                <w:sz w:val="22"/>
                <w:lang w:eastAsia="ko-KR"/>
              </w:rPr>
            </w:pPr>
            <w:r>
              <w:rPr>
                <w:rFonts w:eastAsiaTheme="minorEastAsia"/>
                <w:noProof/>
                <w:sz w:val="22"/>
                <w:lang w:eastAsia="zh-CN"/>
              </w:rPr>
              <w:drawing>
                <wp:inline distT="0" distB="0" distL="0" distR="0" wp14:anchorId="0E712C4C" wp14:editId="26BD2A04">
                  <wp:extent cx="3802380" cy="533400"/>
                  <wp:effectExtent l="0" t="0" r="762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811611" cy="534628"/>
                          </a:xfrm>
                          <a:prstGeom prst="rect">
                            <a:avLst/>
                          </a:prstGeom>
                          <a:noFill/>
                        </pic:spPr>
                      </pic:pic>
                    </a:graphicData>
                  </a:graphic>
                </wp:inline>
              </w:drawing>
            </w:r>
          </w:p>
          <w:p w14:paraId="37C08D57" w14:textId="77777777" w:rsidR="0087308B" w:rsidRDefault="00AD74A2">
            <w:pPr>
              <w:pStyle w:val="a9"/>
              <w:jc w:val="center"/>
              <w:rPr>
                <w:rFonts w:eastAsiaTheme="minorEastAsia"/>
                <w:sz w:val="22"/>
                <w:lang w:eastAsia="ko-KR"/>
              </w:rPr>
            </w:pPr>
            <w:r>
              <w:rPr>
                <w:rFonts w:eastAsiaTheme="minorEastAsia" w:hint="eastAsia"/>
                <w:sz w:val="22"/>
                <w:lang w:eastAsia="ko-KR"/>
              </w:rPr>
              <w:t>F</w:t>
            </w:r>
            <w:r>
              <w:rPr>
                <w:rFonts w:eastAsiaTheme="minorEastAsia"/>
                <w:sz w:val="22"/>
                <w:lang w:eastAsia="ko-KR"/>
              </w:rPr>
              <w:t>igure 3. 2-bit UL DAI and 1-bit counter-DAI</w:t>
            </w:r>
          </w:p>
          <w:p w14:paraId="70FB1878" w14:textId="77777777" w:rsidR="0087308B" w:rsidRDefault="0087308B">
            <w:pPr>
              <w:pStyle w:val="a9"/>
              <w:rPr>
                <w:rFonts w:eastAsiaTheme="minorEastAsia"/>
                <w:sz w:val="22"/>
                <w:lang w:eastAsia="ko-KR"/>
              </w:rPr>
            </w:pPr>
          </w:p>
          <w:p w14:paraId="6BE6B9F0" w14:textId="77777777" w:rsidR="0087308B" w:rsidRDefault="00AD74A2">
            <w:pPr>
              <w:widowControl/>
              <w:autoSpaceDE/>
              <w:autoSpaceDN/>
              <w:spacing w:line="276" w:lineRule="auto"/>
              <w:ind w:firstLineChars="50" w:firstLine="110"/>
            </w:pPr>
            <w:r>
              <w:t xml:space="preserve">Based on the current pseudo-code for Type-2 HARQ-ACK codebook, the HARQ-ACK codebook size is determine by </w:t>
            </w:r>
            <m:oMath>
              <m:sSup>
                <m:sSupPr>
                  <m:ctrlPr>
                    <w:rPr>
                      <w:rFonts w:ascii="Cambria Math" w:hAnsi="Cambria Math"/>
                    </w:rPr>
                  </m:ctrlPr>
                </m:sSupPr>
                <m:e>
                  <m:r>
                    <w:rPr>
                      <w:rFonts w:ascii="Cambria Math" w:hAnsi="Cambria Math"/>
                    </w:rPr>
                    <m:t>O</m:t>
                  </m:r>
                </m:e>
                <m:sup>
                  <m:r>
                    <w:rPr>
                      <w:rFonts w:ascii="Cambria Math" w:hAnsi="Cambria Math"/>
                    </w:rPr>
                    <m:t>ACK</m:t>
                  </m:r>
                </m:sup>
              </m:sSup>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rPr>
                <m:t>⋅</m:t>
              </m:r>
              <m:r>
                <w:rPr>
                  <w:rFonts w:ascii="Cambria Math" w:hAnsi="Cambria Math"/>
                </w:rPr>
                <m:t>j</m:t>
              </m:r>
              <m:r>
                <m:rPr>
                  <m:sty m:val="p"/>
                </m:rP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temp</m:t>
                  </m:r>
                  <m:r>
                    <m:rPr>
                      <m:sty m:val="p"/>
                    </m:rPr>
                    <w:rPr>
                      <w:rFonts w:ascii="Cambria Math" w:hAnsi="Cambria Math"/>
                    </w:rPr>
                    <m:t>2</m:t>
                  </m:r>
                </m:sub>
              </m:sSub>
            </m:oMath>
            <w:r>
              <w:t xml:space="preserve">. And in this example, </w:t>
            </w:r>
            <w:r>
              <w:rPr>
                <w:i/>
              </w:rPr>
              <w:t>T</w:t>
            </w:r>
            <w:r>
              <w:rPr>
                <w:i/>
                <w:vertAlign w:val="subscript"/>
              </w:rPr>
              <w:t>D</w:t>
            </w:r>
            <w:r>
              <w:t xml:space="preserve">=2, </w:t>
            </w:r>
            <w:r>
              <w:rPr>
                <w:i/>
              </w:rPr>
              <w:t>j</w:t>
            </w:r>
            <w:r>
              <w:t>=1, V</w:t>
            </w:r>
            <w:r>
              <w:rPr>
                <w:vertAlign w:val="subscript"/>
              </w:rPr>
              <w:t>temp2</w:t>
            </w:r>
            <w:r>
              <w:t xml:space="preserve">=3 so that </w:t>
            </w:r>
            <m:oMath>
              <m:sSup>
                <m:sSupPr>
                  <m:ctrlPr>
                    <w:rPr>
                      <w:rFonts w:ascii="Cambria Math" w:hAnsi="Cambria Math"/>
                    </w:rPr>
                  </m:ctrlPr>
                </m:sSupPr>
                <m:e>
                  <m:r>
                    <w:rPr>
                      <w:rFonts w:ascii="Cambria Math" w:hAnsi="Cambria Math"/>
                    </w:rPr>
                    <m:t>O</m:t>
                  </m:r>
                </m:e>
                <m:sup>
                  <m:r>
                    <w:rPr>
                      <w:rFonts w:ascii="Cambria Math" w:hAnsi="Cambria Math"/>
                    </w:rPr>
                    <m:t>ACK</m:t>
                  </m:r>
                </m:sup>
              </m:sSup>
              <m:r>
                <m:rPr>
                  <m:sty m:val="p"/>
                </m:rPr>
                <w:rPr>
                  <w:rFonts w:ascii="Cambria Math" w:hAnsi="Cambria Math"/>
                </w:rPr>
                <m:t>= 2*1+3=5</m:t>
              </m:r>
            </m:oMath>
            <w:r>
              <w:t xml:space="preserve">, which results in incorrect HARQ-ACK codebook size. To address this issue, the HARQ-ACK codebook size should be </w:t>
            </w:r>
            <m:oMath>
              <m:sSup>
                <m:sSupPr>
                  <m:ctrlPr>
                    <w:rPr>
                      <w:rFonts w:ascii="Cambria Math" w:hAnsi="Cambria Math"/>
                    </w:rPr>
                  </m:ctrlPr>
                </m:sSupPr>
                <m:e>
                  <m:r>
                    <w:rPr>
                      <w:rFonts w:ascii="Cambria Math" w:hAnsi="Cambria Math"/>
                    </w:rPr>
                    <m:t>O</m:t>
                  </m:r>
                </m:e>
                <m:sup>
                  <m:r>
                    <w:rPr>
                      <w:rFonts w:ascii="Cambria Math" w:hAnsi="Cambria Math"/>
                    </w:rPr>
                    <m:t>ACK</m:t>
                  </m:r>
                </m:sup>
              </m:sSup>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rPr>
                <m:t>⋅</m:t>
              </m:r>
              <m:r>
                <w:rPr>
                  <w:rFonts w:ascii="Cambria Math" w:hAnsi="Cambria Math"/>
                </w:rPr>
                <m:t>j</m:t>
              </m:r>
              <m:r>
                <m:rPr>
                  <m:sty m:val="p"/>
                </m:rPr>
                <w:rPr>
                  <w:rFonts w:ascii="Cambria Math" w:hAnsi="Cambria Math"/>
                </w:rPr>
                <m:t>+</m:t>
              </m:r>
              <m:d>
                <m:dPr>
                  <m:ctrlPr>
                    <w:rPr>
                      <w:rFonts w:ascii="Cambria Math" w:hAnsi="Cambria Math"/>
                    </w:rPr>
                  </m:ctrlPr>
                </m:dPr>
                <m:e>
                  <m:d>
                    <m:dPr>
                      <m:ctrlPr>
                        <w:rPr>
                          <w:rFonts w:ascii="Cambria Math" w:hAnsi="Cambria Math"/>
                        </w:rPr>
                      </m:ctrlPr>
                    </m:dPr>
                    <m:e>
                      <m:sSub>
                        <m:sSubPr>
                          <m:ctrlPr>
                            <w:rPr>
                              <w:rFonts w:ascii="Cambria Math" w:hAnsi="Cambria Math"/>
                            </w:rPr>
                          </m:ctrlPr>
                        </m:sSubPr>
                        <m:e>
                          <m:r>
                            <w:rPr>
                              <w:rFonts w:ascii="Cambria Math" w:hAnsi="Cambria Math"/>
                            </w:rPr>
                            <m:t>V</m:t>
                          </m:r>
                        </m:e>
                        <m:sub>
                          <m:r>
                            <w:rPr>
                              <w:rFonts w:ascii="Cambria Math" w:hAnsi="Cambria Math"/>
                            </w:rPr>
                            <m:t>temp</m:t>
                          </m:r>
                          <m:r>
                            <m:rPr>
                              <m:sty m:val="p"/>
                            </m:rPr>
                            <w:rPr>
                              <w:rFonts w:ascii="Cambria Math" w:hAnsi="Cambria Math"/>
                            </w:rPr>
                            <m:t>2</m:t>
                          </m:r>
                        </m:sub>
                      </m:sSub>
                      <m:r>
                        <m:rPr>
                          <m:sty m:val="p"/>
                        </m:rPr>
                        <w:rPr>
                          <w:rFonts w:ascii="Cambria Math" w:hAnsi="Cambria Math"/>
                        </w:rPr>
                        <m:t>-1</m:t>
                      </m:r>
                    </m:e>
                  </m:d>
                  <m:r>
                    <m:rPr>
                      <m:sty m:val="p"/>
                    </m:rPr>
                    <w:rPr>
                      <w:rFonts w:ascii="Cambria Math" w:hAnsi="Cambria Math"/>
                    </w:rPr>
                    <m:t xml:space="preserve">mod </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rPr>
                    <m:t>+1</m:t>
                  </m:r>
                </m:e>
              </m:d>
            </m:oMath>
            <w:r>
              <w:t>. The same way can be also applied to the 2-bit total DAI case.</w:t>
            </w:r>
          </w:p>
          <w:p w14:paraId="62E6C39E" w14:textId="77777777" w:rsidR="0087308B" w:rsidRDefault="00AD74A2">
            <w:pPr>
              <w:pStyle w:val="afc"/>
              <w:widowControl/>
              <w:numPr>
                <w:ilvl w:val="1"/>
                <w:numId w:val="24"/>
              </w:numPr>
              <w:autoSpaceDE/>
              <w:autoSpaceDN/>
              <w:adjustRightInd/>
              <w:snapToGrid/>
              <w:spacing w:line="276" w:lineRule="auto"/>
              <w:ind w:left="567"/>
              <w:contextualSpacing w:val="0"/>
              <w:rPr>
                <w:b/>
                <w:i/>
                <w:iCs/>
              </w:rPr>
            </w:pPr>
            <w:r>
              <w:rPr>
                <w:rFonts w:hint="eastAsia"/>
                <w:b/>
                <w:i/>
              </w:rPr>
              <w:t>P</w:t>
            </w:r>
            <w:r>
              <w:rPr>
                <w:b/>
                <w:i/>
              </w:rPr>
              <w:t>roposal</w:t>
            </w:r>
            <w:r>
              <w:rPr>
                <w:b/>
                <w:i/>
                <w:iCs/>
              </w:rPr>
              <w:t xml:space="preserve"> 5: To support 2-bit UL DAI, 2-bit total-DAI and 1-bit counter-DAI, the HARQ-ACK codebook size should be determined by </w:t>
            </w:r>
            <m:oMath>
              <m:sSup>
                <m:sSupPr>
                  <m:ctrlPr>
                    <w:rPr>
                      <w:rFonts w:ascii="Cambria Math" w:hAnsi="Cambria Math"/>
                      <w:b/>
                      <w:lang w:eastAsia="zh-CN"/>
                    </w:rPr>
                  </m:ctrlPr>
                </m:sSupPr>
                <m:e>
                  <m:r>
                    <m:rPr>
                      <m:sty m:val="bi"/>
                    </m:rPr>
                    <w:rPr>
                      <w:rFonts w:ascii="Cambria Math" w:hAnsi="Cambria Math"/>
                      <w:lang w:eastAsia="zh-CN"/>
                    </w:rPr>
                    <m:t>O</m:t>
                  </m:r>
                </m:e>
                <m:sup>
                  <m:r>
                    <m:rPr>
                      <m:sty m:val="bi"/>
                    </m:rPr>
                    <w:rPr>
                      <w:rFonts w:ascii="Cambria Math" w:hAnsi="Cambria Math"/>
                      <w:lang w:eastAsia="zh-CN"/>
                    </w:rPr>
                    <m:t>ACK</m:t>
                  </m:r>
                </m:sup>
              </m:sSup>
              <m:r>
                <m:rPr>
                  <m:sty m:val="b"/>
                </m:rPr>
                <w:rPr>
                  <w:rFonts w:ascii="Cambria Math" w:hAnsi="Cambria Math"/>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D</m:t>
                  </m:r>
                </m:sub>
              </m:sSub>
              <m:r>
                <m:rPr>
                  <m:sty m:val="b"/>
                </m:rPr>
                <w:rPr>
                  <w:rFonts w:ascii="Cambria Math" w:hAnsi="Cambria Math" w:cs="Cambria Math"/>
                  <w:lang w:eastAsia="zh-CN"/>
                </w:rPr>
                <m:t>⋅</m:t>
              </m:r>
              <m:r>
                <m:rPr>
                  <m:sty m:val="bi"/>
                </m:rPr>
                <w:rPr>
                  <w:rFonts w:ascii="Cambria Math" w:hAnsi="Cambria Math"/>
                </w:rPr>
                <m:t>j</m:t>
              </m:r>
              <m:r>
                <m:rPr>
                  <m:sty m:val="b"/>
                </m:rPr>
                <w:rPr>
                  <w:rFonts w:ascii="Cambria Math" w:hAnsi="Cambria Math"/>
                  <w:lang w:eastAsia="zh-CN"/>
                </w:rPr>
                <m:t>+</m:t>
              </m:r>
              <m:d>
                <m:dPr>
                  <m:ctrlPr>
                    <w:rPr>
                      <w:rFonts w:ascii="Cambria Math" w:hAnsi="Cambria Math"/>
                      <w:b/>
                      <w:lang w:eastAsia="zh-CN"/>
                    </w:rPr>
                  </m:ctrlPr>
                </m:dPr>
                <m:e>
                  <m:d>
                    <m:dPr>
                      <m:ctrlPr>
                        <w:rPr>
                          <w:rFonts w:ascii="Cambria Math" w:hAnsi="Cambria Math"/>
                          <w:b/>
                          <w:i/>
                          <w:lang w:eastAsia="zh-CN"/>
                        </w:rPr>
                      </m:ctrlPr>
                    </m:dPr>
                    <m:e>
                      <m:sSub>
                        <m:sSubPr>
                          <m:ctrlPr>
                            <w:rPr>
                              <w:rFonts w:ascii="Cambria Math" w:hAnsi="Cambria Math"/>
                              <w:b/>
                              <w:lang w:eastAsia="zh-CN"/>
                            </w:rPr>
                          </m:ctrlPr>
                        </m:sSubPr>
                        <m:e>
                          <m:r>
                            <m:rPr>
                              <m:sty m:val="bi"/>
                            </m:rPr>
                            <w:rPr>
                              <w:rFonts w:ascii="Cambria Math" w:hAnsi="Cambria Math"/>
                              <w:lang w:eastAsia="zh-CN"/>
                            </w:rPr>
                            <m:t>V</m:t>
                          </m:r>
                        </m:e>
                        <m:sub>
                          <m:r>
                            <m:rPr>
                              <m:sty m:val="bi"/>
                            </m:rPr>
                            <w:rPr>
                              <w:rFonts w:ascii="Cambria Math" w:hAnsi="Cambria Math"/>
                              <w:lang w:eastAsia="zh-CN"/>
                            </w:rPr>
                            <m:t>temp</m:t>
                          </m:r>
                          <m:r>
                            <m:rPr>
                              <m:sty m:val="b"/>
                            </m:rPr>
                            <w:rPr>
                              <w:rFonts w:ascii="Cambria Math" w:hAnsi="Cambria Math"/>
                              <w:lang w:eastAsia="zh-CN"/>
                            </w:rPr>
                            <m:t>2</m:t>
                          </m:r>
                        </m:sub>
                      </m:sSub>
                      <m:r>
                        <m:rPr>
                          <m:sty m:val="b"/>
                        </m:rPr>
                        <w:rPr>
                          <w:rFonts w:ascii="Cambria Math" w:hAnsi="Cambria Math"/>
                          <w:lang w:eastAsia="zh-CN"/>
                        </w:rPr>
                        <m:t>-1</m:t>
                      </m:r>
                      <m:ctrlPr>
                        <w:rPr>
                          <w:rFonts w:ascii="Cambria Math" w:hAnsi="Cambria Math"/>
                          <w:b/>
                          <w:iCs/>
                          <w:lang w:eastAsia="zh-CN"/>
                        </w:rPr>
                      </m:ctrlPr>
                    </m:e>
                  </m:d>
                  <m:r>
                    <m:rPr>
                      <m:sty m:val="b"/>
                    </m:rPr>
                    <w:rPr>
                      <w:rFonts w:ascii="Cambria Math" w:hAnsi="Cambria Math"/>
                      <w:lang w:eastAsia="zh-CN"/>
                    </w:rPr>
                    <m:t>mod</m:t>
                  </m:r>
                  <m:r>
                    <m:rPr>
                      <m:sty m:val="bi"/>
                    </m:rPr>
                    <w:rPr>
                      <w:rFonts w:ascii="Cambria Math" w:hAnsi="Cambria Math"/>
                      <w:lang w:eastAsia="zh-CN"/>
                    </w:rPr>
                    <m:t xml:space="preserve"> </m:t>
                  </m:r>
                  <m:sSub>
                    <m:sSubPr>
                      <m:ctrlPr>
                        <w:rPr>
                          <w:rFonts w:ascii="Cambria Math" w:hAnsi="Cambria Math"/>
                          <w:b/>
                          <w:i/>
                          <w:lang w:eastAsia="zh-CN"/>
                        </w:rPr>
                      </m:ctrlPr>
                    </m:sSubPr>
                    <m:e>
                      <m:r>
                        <m:rPr>
                          <m:sty m:val="bi"/>
                        </m:rPr>
                        <w:rPr>
                          <w:rFonts w:ascii="Cambria Math" w:hAnsi="Cambria Math"/>
                          <w:lang w:eastAsia="zh-CN"/>
                        </w:rPr>
                        <m:t>T</m:t>
                      </m:r>
                    </m:e>
                    <m:sub>
                      <m:r>
                        <m:rPr>
                          <m:sty m:val="bi"/>
                        </m:rPr>
                        <w:rPr>
                          <w:rFonts w:ascii="Cambria Math" w:hAnsi="Cambria Math"/>
                          <w:lang w:eastAsia="zh-CN"/>
                        </w:rPr>
                        <m:t>D</m:t>
                      </m:r>
                    </m:sub>
                  </m:sSub>
                  <m:r>
                    <m:rPr>
                      <m:sty m:val="bi"/>
                    </m:rPr>
                    <w:rPr>
                      <w:rFonts w:ascii="Cambria Math" w:hAnsi="Cambria Math"/>
                      <w:lang w:eastAsia="zh-CN"/>
                    </w:rPr>
                    <m:t>+1</m:t>
                  </m:r>
                  <m:ctrlPr>
                    <w:rPr>
                      <w:rFonts w:ascii="Cambria Math" w:hAnsi="Cambria Math"/>
                      <w:b/>
                      <w:i/>
                      <w:lang w:eastAsia="zh-CN"/>
                    </w:rPr>
                  </m:ctrlPr>
                </m:e>
              </m:d>
            </m:oMath>
            <w:r>
              <w:rPr>
                <w:b/>
                <w:i/>
              </w:rPr>
              <w:t>.</w:t>
            </w:r>
            <w:r>
              <w:rPr>
                <w:rFonts w:cs="Arial"/>
                <w:b/>
                <w:i/>
                <w:lang w:eastAsia="ja-JP"/>
              </w:rPr>
              <w:t xml:space="preserve"> </w:t>
            </w:r>
          </w:p>
        </w:tc>
      </w:tr>
    </w:tbl>
    <w:p w14:paraId="22B5F49E" w14:textId="77777777" w:rsidR="0087308B" w:rsidRDefault="0087308B">
      <w:pPr>
        <w:spacing w:after="0"/>
        <w:rPr>
          <w:kern w:val="2"/>
          <w:lang w:eastAsia="zh-CN"/>
        </w:rPr>
      </w:pPr>
    </w:p>
    <w:p w14:paraId="39761030" w14:textId="77777777" w:rsidR="0087308B" w:rsidRDefault="00AD74A2">
      <w:pPr>
        <w:spacing w:after="0"/>
        <w:rPr>
          <w:kern w:val="2"/>
          <w:lang w:eastAsia="zh-CN"/>
        </w:rPr>
      </w:pPr>
      <w:r>
        <w:rPr>
          <w:b/>
          <w:kern w:val="2"/>
          <w:lang w:eastAsia="zh-CN"/>
        </w:rPr>
        <w:lastRenderedPageBreak/>
        <w:t>Feature lead view</w:t>
      </w:r>
      <w:r>
        <w:rPr>
          <w:kern w:val="2"/>
          <w:lang w:eastAsia="zh-CN"/>
        </w:rPr>
        <w:t xml:space="preserve">: The issue is valid and we need to discuss and fix it. The situation is different from counter DAI, since even when only DCI format 0_2/1_2 is configured to monitor, the issues still exits, therefore better to solve it. It seems the proposal from WILUS is reasonable. The following tentative proposal is made for further discussion. Note that the case of 1-bit counter DAI and 2-bits total DAI doesn’t exist, since 1-bit counter DAI is only applied to single carrier case. </w:t>
      </w:r>
    </w:p>
    <w:p w14:paraId="0157E386" w14:textId="77777777" w:rsidR="0087308B" w:rsidRDefault="0087308B">
      <w:pPr>
        <w:spacing w:afterLines="50"/>
        <w:jc w:val="left"/>
        <w:rPr>
          <w:b/>
          <w:i/>
          <w:color w:val="000000"/>
          <w:kern w:val="2"/>
          <w:highlight w:val="yellow"/>
          <w:lang w:eastAsia="zh-CN"/>
        </w:rPr>
      </w:pPr>
    </w:p>
    <w:p w14:paraId="23C0363E" w14:textId="77777777" w:rsidR="0087308B" w:rsidRDefault="00AD74A2">
      <w:pPr>
        <w:spacing w:afterLines="50"/>
        <w:jc w:val="left"/>
        <w:rPr>
          <w:b/>
          <w:i/>
          <w:lang w:eastAsia="zh-CN"/>
        </w:rPr>
      </w:pPr>
      <w:r>
        <w:rPr>
          <w:b/>
          <w:i/>
          <w:color w:val="000000"/>
          <w:kern w:val="2"/>
          <w:highlight w:val="yellow"/>
          <w:lang w:eastAsia="zh-CN"/>
        </w:rPr>
        <w:t>Proposal 3-7</w:t>
      </w:r>
      <w:r>
        <w:rPr>
          <w:i/>
          <w:color w:val="000000"/>
          <w:kern w:val="2"/>
          <w:highlight w:val="yellow"/>
          <w:lang w:eastAsia="zh-CN"/>
        </w:rPr>
        <w:t>:</w:t>
      </w:r>
      <w:r>
        <w:rPr>
          <w:i/>
          <w:color w:val="000000"/>
          <w:kern w:val="2"/>
          <w:lang w:eastAsia="zh-CN"/>
        </w:rPr>
        <w:t xml:space="preserve"> </w:t>
      </w:r>
      <w:r>
        <w:rPr>
          <w:rFonts w:eastAsia="微软雅黑"/>
          <w:i/>
          <w:color w:val="000000"/>
          <w:szCs w:val="20"/>
          <w:lang w:eastAsia="zh-CN"/>
        </w:rPr>
        <w:t>If UE is configured to monitor DCI format 1_2/0_2, the HARQ-ACK codebook size for type-2 HARQ-ACK codebook is determined by</w:t>
      </w:r>
      <w:r>
        <w:rPr>
          <w:b/>
          <w:i/>
          <w:iCs/>
        </w:rPr>
        <w:t xml:space="preserve"> </w:t>
      </w:r>
      <m:oMath>
        <m:sSup>
          <m:sSupPr>
            <m:ctrlPr>
              <w:rPr>
                <w:rFonts w:ascii="Cambria Math" w:hAnsi="Cambria Math"/>
                <w:i/>
                <w:lang w:eastAsia="zh-CN"/>
              </w:rPr>
            </m:ctrlPr>
          </m:sSupPr>
          <m:e>
            <m:r>
              <w:rPr>
                <w:rFonts w:ascii="Cambria Math" w:hAnsi="Cambria Math"/>
                <w:lang w:eastAsia="zh-CN"/>
              </w:rPr>
              <m:t>O</m:t>
            </m:r>
          </m:e>
          <m:sup>
            <m:r>
              <w:rPr>
                <w:rFonts w:ascii="Cambria Math" w:hAnsi="Cambria Math"/>
                <w:lang w:eastAsia="zh-CN"/>
              </w:rPr>
              <m:t>ACK</m:t>
            </m:r>
          </m:sup>
        </m:sSup>
        <m:r>
          <w:rPr>
            <w:rFonts w:ascii="Cambria Math" w:hAnsi="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hAnsi="Cambria Math"/>
          </w:rPr>
          <m:t>j</m:t>
        </m:r>
        <m:r>
          <w:rPr>
            <w:rFonts w:ascii="Cambria Math" w:hAnsi="Cambria Math"/>
            <w:lang w:eastAsia="zh-CN"/>
          </w:rPr>
          <m:t>+</m:t>
        </m:r>
        <m:d>
          <m:dPr>
            <m:ctrlPr>
              <w:rPr>
                <w:rFonts w:ascii="Cambria Math" w:hAnsi="Cambria Math"/>
                <w:i/>
                <w:lang w:eastAsia="zh-CN"/>
              </w:rPr>
            </m:ctrlPr>
          </m:dPr>
          <m:e>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-1</m:t>
                </m:r>
                <m:ctrlPr>
                  <w:rPr>
                    <w:rFonts w:ascii="Cambria Math" w:hAnsi="Cambria Math"/>
                    <w:i/>
                    <w:iCs/>
                    <w:lang w:eastAsia="zh-CN"/>
                  </w:rPr>
                </m:ctrlPr>
              </m:e>
            </m:d>
            <m:r>
              <w:rPr>
                <w:rFonts w:ascii="Cambria Math" w:hAnsi="Cambria Math"/>
                <w:lang w:eastAsia="zh-CN"/>
              </w:rPr>
              <m:t xml:space="preserve">mod </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D</m:t>
                </m:r>
              </m:sub>
            </m:sSub>
            <m:r>
              <w:rPr>
                <w:rFonts w:ascii="Cambria Math" w:hAnsi="Cambria Math"/>
                <w:lang w:eastAsia="zh-CN"/>
              </w:rPr>
              <m:t>+1</m:t>
            </m:r>
          </m:e>
        </m:d>
      </m:oMath>
    </w:p>
    <w:p w14:paraId="78F9D99A" w14:textId="77777777" w:rsidR="0087308B" w:rsidRDefault="0087308B">
      <w:pPr>
        <w:spacing w:beforeLines="50" w:before="120"/>
        <w:rPr>
          <w:b/>
          <w:lang w:eastAsia="zh-CN"/>
        </w:rPr>
      </w:pPr>
    </w:p>
    <w:p w14:paraId="241DE1CF" w14:textId="77777777" w:rsidR="0087308B" w:rsidRDefault="00AD74A2">
      <w:pPr>
        <w:spacing w:beforeLines="50" w:before="120"/>
        <w:rPr>
          <w:lang w:eastAsia="zh-CN"/>
        </w:rPr>
      </w:pPr>
      <w:r>
        <w:rPr>
          <w:b/>
          <w:lang w:eastAsia="zh-CN"/>
        </w:rPr>
        <w:t xml:space="preserve">Please provide your views on how to solve the above issue. </w:t>
      </w:r>
    </w:p>
    <w:tbl>
      <w:tblPr>
        <w:tblStyle w:val="af4"/>
        <w:tblW w:w="9307" w:type="dxa"/>
        <w:tblLayout w:type="fixed"/>
        <w:tblLook w:val="04A0" w:firstRow="1" w:lastRow="0" w:firstColumn="1" w:lastColumn="0" w:noHBand="0" w:noVBand="1"/>
      </w:tblPr>
      <w:tblGrid>
        <w:gridCol w:w="2113"/>
        <w:gridCol w:w="7194"/>
      </w:tblGrid>
      <w:tr w:rsidR="0087308B" w14:paraId="064A2F5E" w14:textId="77777777" w:rsidTr="0094375E">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96C753A" w14:textId="77777777" w:rsidR="0087308B" w:rsidRDefault="00AD74A2">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0DA004C" w14:textId="77777777" w:rsidR="0087308B" w:rsidRDefault="00AD74A2">
            <w:pPr>
              <w:spacing w:beforeLines="50" w:before="120"/>
              <w:rPr>
                <w:i/>
                <w:kern w:val="2"/>
                <w:lang w:eastAsia="zh-CN"/>
              </w:rPr>
            </w:pPr>
            <w:r>
              <w:rPr>
                <w:i/>
                <w:kern w:val="2"/>
                <w:lang w:eastAsia="zh-CN"/>
              </w:rPr>
              <w:t>View</w:t>
            </w:r>
          </w:p>
        </w:tc>
      </w:tr>
      <w:tr w:rsidR="0087308B" w14:paraId="136060BB" w14:textId="77777777" w:rsidTr="0094375E">
        <w:tc>
          <w:tcPr>
            <w:tcW w:w="2113" w:type="dxa"/>
            <w:tcBorders>
              <w:top w:val="single" w:sz="4" w:space="0" w:color="auto"/>
              <w:left w:val="single" w:sz="4" w:space="0" w:color="auto"/>
              <w:bottom w:val="single" w:sz="4" w:space="0" w:color="auto"/>
              <w:right w:val="single" w:sz="4" w:space="0" w:color="auto"/>
            </w:tcBorders>
          </w:tcPr>
          <w:p w14:paraId="6707CEC3" w14:textId="77777777" w:rsidR="0087308B" w:rsidRDefault="00AD74A2">
            <w:pPr>
              <w:spacing w:beforeLines="50" w:before="120"/>
              <w:rPr>
                <w:i/>
                <w:kern w:val="2"/>
                <w:lang w:eastAsia="zh-CN"/>
              </w:rPr>
            </w:pPr>
            <w:r>
              <w:rPr>
                <w:rFonts w:hint="eastAsia"/>
                <w:i/>
                <w:kern w:val="2"/>
                <w:lang w:eastAsia="zh-CN"/>
              </w:rPr>
              <w:t>F</w:t>
            </w:r>
            <w:r>
              <w:rPr>
                <w:i/>
                <w:kern w:val="2"/>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3193EFB9" w14:textId="77777777" w:rsidR="0087308B" w:rsidRDefault="00AD74A2">
            <w:pPr>
              <w:spacing w:beforeLines="50" w:before="120"/>
              <w:rPr>
                <w:i/>
                <w:kern w:val="2"/>
                <w:lang w:eastAsia="zh-CN"/>
              </w:rPr>
            </w:pPr>
            <w:r>
              <w:rPr>
                <w:i/>
                <w:kern w:val="2"/>
                <w:lang w:eastAsia="zh-CN"/>
              </w:rPr>
              <w:t xml:space="preserve">Since the above formula can be applied to the case of 2-bit counter DAI also, it seems simpler to use it for all cases when DCI format 1_2/0_2 is configured to monitor.  </w:t>
            </w:r>
          </w:p>
        </w:tc>
      </w:tr>
      <w:tr w:rsidR="0087308B" w14:paraId="48825B96" w14:textId="77777777" w:rsidTr="0094375E">
        <w:tc>
          <w:tcPr>
            <w:tcW w:w="2113" w:type="dxa"/>
            <w:tcBorders>
              <w:top w:val="single" w:sz="4" w:space="0" w:color="auto"/>
              <w:left w:val="single" w:sz="4" w:space="0" w:color="auto"/>
              <w:bottom w:val="single" w:sz="4" w:space="0" w:color="auto"/>
              <w:right w:val="single" w:sz="4" w:space="0" w:color="auto"/>
            </w:tcBorders>
          </w:tcPr>
          <w:p w14:paraId="736B9536" w14:textId="77777777" w:rsidR="0087308B" w:rsidRDefault="00AD74A2">
            <w:pPr>
              <w:spacing w:beforeLines="50" w:before="120"/>
              <w:rPr>
                <w:kern w:val="2"/>
                <w:lang w:eastAsia="zh-CN"/>
              </w:rPr>
            </w:pPr>
            <w:r>
              <w:rPr>
                <w:rFonts w:hint="eastAsia"/>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01482A10" w14:textId="77777777" w:rsidR="0087308B" w:rsidRDefault="00AD74A2">
            <w:pPr>
              <w:spacing w:beforeLines="50" w:before="120"/>
              <w:rPr>
                <w:kern w:val="2"/>
                <w:lang w:eastAsia="zh-CN"/>
              </w:rPr>
            </w:pPr>
            <w:r>
              <w:rPr>
                <w:rFonts w:hint="eastAsia"/>
                <w:kern w:val="2"/>
                <w:lang w:eastAsia="zh-CN"/>
              </w:rPr>
              <w:t xml:space="preserve">We agree this issue should be fixed as 2 bits UL DAI and 1 bit C-DAI is a possible combination. </w:t>
            </w:r>
          </w:p>
        </w:tc>
      </w:tr>
      <w:tr w:rsidR="0087308B" w14:paraId="5CF1E111" w14:textId="77777777" w:rsidTr="0094375E">
        <w:tc>
          <w:tcPr>
            <w:tcW w:w="2113" w:type="dxa"/>
            <w:tcBorders>
              <w:top w:val="single" w:sz="4" w:space="0" w:color="auto"/>
              <w:left w:val="single" w:sz="4" w:space="0" w:color="auto"/>
              <w:bottom w:val="single" w:sz="4" w:space="0" w:color="auto"/>
              <w:right w:val="single" w:sz="4" w:space="0" w:color="auto"/>
            </w:tcBorders>
          </w:tcPr>
          <w:p w14:paraId="4C00770A" w14:textId="77777777" w:rsidR="0087308B" w:rsidRDefault="00AD74A2">
            <w:pPr>
              <w:spacing w:beforeLines="50" w:before="120"/>
              <w:rPr>
                <w:kern w:val="2"/>
                <w:lang w:eastAsia="zh-CN"/>
              </w:rPr>
            </w:pPr>
            <w:r>
              <w:rPr>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48E38F00" w14:textId="77777777" w:rsidR="0087308B" w:rsidRDefault="00AD74A2">
            <w:pPr>
              <w:spacing w:beforeLines="50" w:before="120"/>
              <w:rPr>
                <w:kern w:val="2"/>
                <w:lang w:eastAsia="zh-CN"/>
              </w:rPr>
            </w:pPr>
            <w:r>
              <w:rPr>
                <w:kern w:val="2"/>
                <w:lang w:eastAsia="zh-CN"/>
              </w:rPr>
              <w:t xml:space="preserve">Issue is valid and needs to be addressed. </w:t>
            </w:r>
          </w:p>
        </w:tc>
      </w:tr>
      <w:tr w:rsidR="0087308B" w14:paraId="729FCA8B" w14:textId="77777777" w:rsidTr="0094375E">
        <w:tc>
          <w:tcPr>
            <w:tcW w:w="2113" w:type="dxa"/>
            <w:tcBorders>
              <w:top w:val="single" w:sz="4" w:space="0" w:color="auto"/>
              <w:left w:val="single" w:sz="4" w:space="0" w:color="auto"/>
              <w:bottom w:val="single" w:sz="4" w:space="0" w:color="auto"/>
              <w:right w:val="single" w:sz="4" w:space="0" w:color="auto"/>
            </w:tcBorders>
          </w:tcPr>
          <w:p w14:paraId="465442DC" w14:textId="77777777" w:rsidR="0087308B" w:rsidRDefault="00AD74A2">
            <w:pPr>
              <w:spacing w:beforeLines="50" w:before="120"/>
              <w:rPr>
                <w:kern w:val="2"/>
                <w:lang w:eastAsia="zh-CN"/>
              </w:rPr>
            </w:pPr>
            <w:r>
              <w:rPr>
                <w:kern w:val="2"/>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2995CB2A" w14:textId="77777777" w:rsidR="0087308B" w:rsidRDefault="00AD74A2">
            <w:pPr>
              <w:spacing w:beforeLines="50" w:before="120"/>
              <w:rPr>
                <w:kern w:val="2"/>
                <w:lang w:eastAsia="zh-CN"/>
              </w:rPr>
            </w:pPr>
            <w:r>
              <w:rPr>
                <w:kern w:val="2"/>
                <w:lang w:eastAsia="zh-CN"/>
              </w:rPr>
              <w:t>Can discuss further – proposed correction can result to modulo of a negative number which is problematic.</w:t>
            </w:r>
          </w:p>
        </w:tc>
      </w:tr>
      <w:tr w:rsidR="0087308B" w14:paraId="457742E4" w14:textId="77777777" w:rsidTr="0094375E">
        <w:tc>
          <w:tcPr>
            <w:tcW w:w="2113" w:type="dxa"/>
            <w:tcBorders>
              <w:top w:val="single" w:sz="4" w:space="0" w:color="auto"/>
              <w:left w:val="single" w:sz="4" w:space="0" w:color="auto"/>
              <w:bottom w:val="single" w:sz="4" w:space="0" w:color="auto"/>
              <w:right w:val="single" w:sz="4" w:space="0" w:color="auto"/>
            </w:tcBorders>
          </w:tcPr>
          <w:p w14:paraId="772A30DA" w14:textId="77777777" w:rsidR="0087308B" w:rsidRDefault="00AD74A2">
            <w:pPr>
              <w:spacing w:beforeLines="50" w:before="120"/>
              <w:rPr>
                <w:rFonts w:eastAsia="Malgun Gothic"/>
                <w:kern w:val="2"/>
                <w:lang w:eastAsia="ko-KR"/>
              </w:rPr>
            </w:pPr>
            <w:r>
              <w:rPr>
                <w:rFonts w:eastAsia="Malgun Gothic" w:hint="eastAsia"/>
                <w:kern w:val="2"/>
                <w:lang w:eastAsia="ko-KR"/>
              </w:rPr>
              <w:t>W</w:t>
            </w:r>
            <w:r>
              <w:rPr>
                <w:rFonts w:eastAsia="Malgun Gothic"/>
                <w:kern w:val="2"/>
                <w:lang w:eastAsia="ko-KR"/>
              </w:rPr>
              <w:t>ILUS</w:t>
            </w:r>
          </w:p>
        </w:tc>
        <w:tc>
          <w:tcPr>
            <w:tcW w:w="7194" w:type="dxa"/>
            <w:tcBorders>
              <w:top w:val="single" w:sz="4" w:space="0" w:color="auto"/>
              <w:left w:val="single" w:sz="4" w:space="0" w:color="auto"/>
              <w:bottom w:val="single" w:sz="4" w:space="0" w:color="auto"/>
              <w:right w:val="single" w:sz="4" w:space="0" w:color="auto"/>
            </w:tcBorders>
          </w:tcPr>
          <w:p w14:paraId="28A10CDD" w14:textId="77777777" w:rsidR="0087308B" w:rsidRDefault="00AD74A2">
            <w:pPr>
              <w:spacing w:beforeLines="50" w:before="120"/>
              <w:rPr>
                <w:rFonts w:eastAsia="Malgun Gothic"/>
                <w:kern w:val="2"/>
                <w:lang w:eastAsia="ko-KR"/>
              </w:rPr>
            </w:pPr>
            <w:r>
              <w:rPr>
                <w:rFonts w:eastAsia="Malgun Gothic"/>
                <w:kern w:val="2"/>
                <w:lang w:eastAsia="ko-KR"/>
              </w:rPr>
              <w:t xml:space="preserve">Need to discuss the issue 2-bit UL DAI and 1-bit C-DAI. Note that since </w:t>
            </w:r>
            <w:r>
              <w:rPr>
                <w:rFonts w:eastAsia="Malgun Gothic"/>
                <w:i/>
                <w:iCs/>
                <w:kern w:val="2"/>
                <w:lang w:eastAsia="ko-KR"/>
              </w:rPr>
              <w:t>V</w:t>
            </w:r>
            <w:r>
              <w:rPr>
                <w:rFonts w:eastAsia="Malgun Gothic"/>
                <w:i/>
                <w:iCs/>
                <w:kern w:val="2"/>
                <w:vertAlign w:val="subscript"/>
                <w:lang w:eastAsia="ko-KR"/>
              </w:rPr>
              <w:t>temp2</w:t>
            </w:r>
            <w:r>
              <w:rPr>
                <w:rFonts w:eastAsia="Malgun Gothic"/>
                <w:kern w:val="2"/>
                <w:lang w:eastAsia="ko-KR"/>
              </w:rPr>
              <w:t xml:space="preserve"> = V</w:t>
            </w:r>
            <w:r>
              <w:rPr>
                <w:rFonts w:eastAsia="Malgun Gothic"/>
                <w:kern w:val="2"/>
                <w:vertAlign w:val="subscript"/>
                <w:lang w:eastAsia="ko-KR"/>
              </w:rPr>
              <w:t>DAI</w:t>
            </w:r>
            <w:r>
              <w:rPr>
                <w:rFonts w:eastAsia="Malgun Gothic"/>
                <w:kern w:val="2"/>
                <w:vertAlign w:val="superscript"/>
                <w:lang w:eastAsia="ko-KR"/>
              </w:rPr>
              <w:t>UL</w:t>
            </w:r>
            <w:r>
              <w:rPr>
                <w:rFonts w:eastAsia="Malgun Gothic"/>
                <w:kern w:val="2"/>
                <w:lang w:eastAsia="ko-KR"/>
              </w:rPr>
              <w:t xml:space="preserve"> has one value among 1,2,3, or 4, V</w:t>
            </w:r>
            <w:r>
              <w:rPr>
                <w:rFonts w:eastAsia="Malgun Gothic"/>
                <w:kern w:val="2"/>
                <w:vertAlign w:val="subscript"/>
                <w:lang w:eastAsia="ko-KR"/>
              </w:rPr>
              <w:t>temp2</w:t>
            </w:r>
            <w:r>
              <w:rPr>
                <w:rFonts w:eastAsia="Malgun Gothic"/>
                <w:kern w:val="2"/>
                <w:lang w:eastAsia="ko-KR"/>
              </w:rPr>
              <w:t xml:space="preserve"> is non-negative. So, there are no problems in the modulo operation in the proposal. </w:t>
            </w:r>
          </w:p>
        </w:tc>
      </w:tr>
      <w:tr w:rsidR="0087308B" w14:paraId="4B0AD197" w14:textId="77777777" w:rsidTr="0094375E">
        <w:tc>
          <w:tcPr>
            <w:tcW w:w="2113" w:type="dxa"/>
            <w:tcBorders>
              <w:top w:val="single" w:sz="4" w:space="0" w:color="auto"/>
              <w:left w:val="single" w:sz="4" w:space="0" w:color="auto"/>
              <w:bottom w:val="single" w:sz="4" w:space="0" w:color="auto"/>
              <w:right w:val="single" w:sz="4" w:space="0" w:color="auto"/>
            </w:tcBorders>
          </w:tcPr>
          <w:p w14:paraId="0B4DFF0C" w14:textId="77777777" w:rsidR="0087308B" w:rsidRDefault="00AD74A2">
            <w:pPr>
              <w:spacing w:beforeLines="50" w:before="120"/>
              <w:rPr>
                <w:rFonts w:eastAsia="MS Mincho"/>
                <w:kern w:val="2"/>
                <w:lang w:eastAsia="ja-JP"/>
              </w:rPr>
            </w:pPr>
            <w:r>
              <w:rPr>
                <w:rFonts w:eastAsia="MS Mincho" w:hint="eastAsia"/>
                <w:kern w:val="2"/>
                <w:lang w:eastAsia="ja-JP"/>
              </w:rPr>
              <w:t>S</w:t>
            </w:r>
            <w:r>
              <w:rPr>
                <w:rFonts w:eastAsia="MS Mincho"/>
                <w:kern w:val="2"/>
                <w:lang w:eastAsia="ja-JP"/>
              </w:rPr>
              <w:t>harp</w:t>
            </w:r>
          </w:p>
        </w:tc>
        <w:tc>
          <w:tcPr>
            <w:tcW w:w="7194" w:type="dxa"/>
            <w:tcBorders>
              <w:top w:val="single" w:sz="4" w:space="0" w:color="auto"/>
              <w:left w:val="single" w:sz="4" w:space="0" w:color="auto"/>
              <w:bottom w:val="single" w:sz="4" w:space="0" w:color="auto"/>
              <w:right w:val="single" w:sz="4" w:space="0" w:color="auto"/>
            </w:tcBorders>
          </w:tcPr>
          <w:p w14:paraId="4A3E1725" w14:textId="77777777" w:rsidR="0087308B" w:rsidRDefault="00AD74A2">
            <w:pPr>
              <w:spacing w:beforeLines="50" w:before="120"/>
              <w:rPr>
                <w:rFonts w:eastAsia="Malgun Gothic"/>
                <w:kern w:val="2"/>
                <w:lang w:eastAsia="ko-KR"/>
              </w:rPr>
            </w:pPr>
            <w:r>
              <w:rPr>
                <w:rFonts w:eastAsia="MS Mincho" w:hint="eastAsia"/>
                <w:kern w:val="2"/>
                <w:lang w:eastAsia="ja-JP"/>
              </w:rPr>
              <w:t>S</w:t>
            </w:r>
            <w:r>
              <w:rPr>
                <w:rFonts w:eastAsia="MS Mincho"/>
                <w:kern w:val="2"/>
                <w:lang w:eastAsia="ja-JP"/>
              </w:rPr>
              <w:t>upport. Agree with WILUS. The value of (V</w:t>
            </w:r>
            <w:r>
              <w:rPr>
                <w:rFonts w:eastAsia="MS Mincho"/>
                <w:kern w:val="2"/>
                <w:vertAlign w:val="subscript"/>
                <w:lang w:eastAsia="ja-JP"/>
              </w:rPr>
              <w:t>temp2</w:t>
            </w:r>
            <w:r>
              <w:rPr>
                <w:rFonts w:eastAsia="MS Mincho"/>
                <w:kern w:val="2"/>
                <w:lang w:eastAsia="ja-JP"/>
              </w:rPr>
              <w:t xml:space="preserve"> -1) would not be a negative number in the proposed correction.</w:t>
            </w:r>
          </w:p>
        </w:tc>
      </w:tr>
      <w:tr w:rsidR="0087308B" w14:paraId="08CF9BD9" w14:textId="77777777" w:rsidTr="0094375E">
        <w:tc>
          <w:tcPr>
            <w:tcW w:w="2113" w:type="dxa"/>
            <w:tcBorders>
              <w:top w:val="single" w:sz="4" w:space="0" w:color="auto"/>
              <w:left w:val="single" w:sz="4" w:space="0" w:color="auto"/>
              <w:bottom w:val="single" w:sz="4" w:space="0" w:color="auto"/>
              <w:right w:val="single" w:sz="4" w:space="0" w:color="auto"/>
            </w:tcBorders>
          </w:tcPr>
          <w:p w14:paraId="79175DF3" w14:textId="77777777" w:rsidR="0087308B" w:rsidRDefault="00AD74A2">
            <w:pPr>
              <w:spacing w:beforeLines="50" w:before="120"/>
              <w:rPr>
                <w:kern w:val="2"/>
                <w:lang w:eastAsia="zh-CN"/>
              </w:rPr>
            </w:pPr>
            <w:r>
              <w:rPr>
                <w:rFonts w:hint="eastAsia"/>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107C3A27" w14:textId="77777777" w:rsidR="0087308B" w:rsidRDefault="00AD74A2">
            <w:pPr>
              <w:spacing w:beforeLines="50" w:before="120"/>
              <w:rPr>
                <w:kern w:val="2"/>
                <w:lang w:eastAsia="zh-CN"/>
              </w:rPr>
            </w:pPr>
            <w:r>
              <w:rPr>
                <w:rFonts w:hint="eastAsia"/>
                <w:kern w:val="2"/>
                <w:lang w:eastAsia="zh-CN"/>
              </w:rPr>
              <w:t>Agree</w:t>
            </w:r>
          </w:p>
        </w:tc>
      </w:tr>
      <w:bookmarkEnd w:id="2"/>
      <w:tr w:rsidR="0094375E" w:rsidRPr="00EB5884" w14:paraId="113BB2F6" w14:textId="77777777" w:rsidTr="0094375E">
        <w:tc>
          <w:tcPr>
            <w:tcW w:w="2113" w:type="dxa"/>
          </w:tcPr>
          <w:p w14:paraId="1F9A97B8" w14:textId="77777777" w:rsidR="0094375E" w:rsidRPr="00EB5884" w:rsidRDefault="0094375E" w:rsidP="00452C48">
            <w:pPr>
              <w:spacing w:beforeLines="50" w:before="120"/>
              <w:rPr>
                <w:kern w:val="2"/>
                <w:lang w:eastAsia="zh-CN"/>
              </w:rPr>
            </w:pPr>
            <w:r>
              <w:rPr>
                <w:kern w:val="2"/>
                <w:lang w:eastAsia="zh-CN"/>
              </w:rPr>
              <w:t>vivo</w:t>
            </w:r>
          </w:p>
        </w:tc>
        <w:tc>
          <w:tcPr>
            <w:tcW w:w="7194" w:type="dxa"/>
          </w:tcPr>
          <w:p w14:paraId="08BB370D" w14:textId="77777777" w:rsidR="0094375E" w:rsidRPr="00EB5884" w:rsidRDefault="0094375E" w:rsidP="00452C48">
            <w:pPr>
              <w:spacing w:beforeLines="50" w:before="120"/>
              <w:rPr>
                <w:kern w:val="2"/>
                <w:lang w:eastAsia="zh-CN"/>
              </w:rPr>
            </w:pPr>
            <w:r w:rsidRPr="00EB5884">
              <w:rPr>
                <w:rFonts w:hint="eastAsia"/>
                <w:kern w:val="2"/>
                <w:lang w:eastAsia="zh-CN"/>
              </w:rPr>
              <w:t xml:space="preserve">We agree this issue should be fixed </w:t>
            </w:r>
            <w:r>
              <w:rPr>
                <w:kern w:val="2"/>
                <w:lang w:eastAsia="zh-CN"/>
              </w:rPr>
              <w:t>and can be further discussed</w:t>
            </w:r>
            <w:r w:rsidRPr="00EB5884">
              <w:rPr>
                <w:rFonts w:hint="eastAsia"/>
                <w:kern w:val="2"/>
                <w:lang w:eastAsia="zh-CN"/>
              </w:rPr>
              <w:t xml:space="preserve">. </w:t>
            </w:r>
          </w:p>
        </w:tc>
      </w:tr>
      <w:tr w:rsidR="001621B1" w:rsidRPr="00EB5884" w14:paraId="3A92DC5E" w14:textId="77777777" w:rsidTr="0094375E">
        <w:tc>
          <w:tcPr>
            <w:tcW w:w="2113" w:type="dxa"/>
          </w:tcPr>
          <w:p w14:paraId="59A336BC" w14:textId="1A7855C6" w:rsidR="001621B1" w:rsidRDefault="001621B1" w:rsidP="001621B1">
            <w:pPr>
              <w:spacing w:beforeLines="50" w:before="120"/>
              <w:rPr>
                <w:kern w:val="2"/>
                <w:lang w:eastAsia="zh-CN"/>
              </w:rPr>
            </w:pPr>
            <w:r w:rsidRPr="00C80B93">
              <w:rPr>
                <w:color w:val="00B0F0"/>
                <w:kern w:val="2"/>
                <w:lang w:eastAsia="zh-CN"/>
              </w:rPr>
              <w:t>Intel</w:t>
            </w:r>
          </w:p>
        </w:tc>
        <w:tc>
          <w:tcPr>
            <w:tcW w:w="7194" w:type="dxa"/>
          </w:tcPr>
          <w:p w14:paraId="6577A8C8" w14:textId="157F5E88" w:rsidR="001621B1" w:rsidRPr="00EB5884" w:rsidRDefault="001621B1" w:rsidP="001621B1">
            <w:pPr>
              <w:spacing w:beforeLines="50" w:before="120"/>
              <w:rPr>
                <w:kern w:val="2"/>
                <w:lang w:eastAsia="zh-CN"/>
              </w:rPr>
            </w:pPr>
            <w:r w:rsidRPr="00C80B93">
              <w:rPr>
                <w:color w:val="00B0F0"/>
                <w:kern w:val="2"/>
                <w:lang w:eastAsia="zh-CN"/>
              </w:rPr>
              <w:t>Support the proposal.</w:t>
            </w:r>
          </w:p>
        </w:tc>
      </w:tr>
      <w:tr w:rsidR="007706A7" w:rsidRPr="00EB5884" w14:paraId="18F99E23" w14:textId="77777777" w:rsidTr="0094375E">
        <w:tc>
          <w:tcPr>
            <w:tcW w:w="2113" w:type="dxa"/>
          </w:tcPr>
          <w:p w14:paraId="0D209C59" w14:textId="3B346FA5" w:rsidR="007706A7" w:rsidRPr="007706A7" w:rsidRDefault="007706A7" w:rsidP="001621B1">
            <w:pPr>
              <w:spacing w:beforeLines="50" w:before="120"/>
              <w:rPr>
                <w:kern w:val="2"/>
                <w:lang w:eastAsia="zh-CN"/>
              </w:rPr>
            </w:pPr>
            <w:r w:rsidRPr="007706A7">
              <w:rPr>
                <w:kern w:val="2"/>
                <w:lang w:eastAsia="zh-CN"/>
              </w:rPr>
              <w:t>HW/HiSi</w:t>
            </w:r>
          </w:p>
        </w:tc>
        <w:tc>
          <w:tcPr>
            <w:tcW w:w="7194" w:type="dxa"/>
          </w:tcPr>
          <w:p w14:paraId="371AC4B8" w14:textId="0CB07021" w:rsidR="007706A7" w:rsidRPr="007706A7" w:rsidRDefault="007706A7" w:rsidP="001621B1">
            <w:pPr>
              <w:spacing w:beforeLines="50" w:before="120"/>
              <w:rPr>
                <w:kern w:val="2"/>
                <w:lang w:eastAsia="zh-CN"/>
              </w:rPr>
            </w:pPr>
            <w:r w:rsidRPr="007706A7">
              <w:rPr>
                <w:rFonts w:hint="eastAsia"/>
                <w:kern w:val="2"/>
                <w:lang w:eastAsia="zh-CN"/>
              </w:rPr>
              <w:t>Agree</w:t>
            </w:r>
          </w:p>
        </w:tc>
      </w:tr>
      <w:tr w:rsidR="00D22930" w:rsidRPr="00EB5884" w14:paraId="43736EEC" w14:textId="77777777" w:rsidTr="0094375E">
        <w:tc>
          <w:tcPr>
            <w:tcW w:w="2113" w:type="dxa"/>
          </w:tcPr>
          <w:p w14:paraId="4EECB160" w14:textId="7D81C5ED" w:rsidR="00D22930" w:rsidRPr="007706A7" w:rsidRDefault="00D22930" w:rsidP="001621B1">
            <w:pPr>
              <w:spacing w:beforeLines="50" w:before="120"/>
              <w:rPr>
                <w:kern w:val="2"/>
                <w:lang w:eastAsia="zh-CN"/>
              </w:rPr>
            </w:pPr>
            <w:r>
              <w:rPr>
                <w:kern w:val="2"/>
                <w:lang w:eastAsia="zh-CN"/>
              </w:rPr>
              <w:t xml:space="preserve">Qualcomm </w:t>
            </w:r>
          </w:p>
        </w:tc>
        <w:tc>
          <w:tcPr>
            <w:tcW w:w="7194" w:type="dxa"/>
          </w:tcPr>
          <w:p w14:paraId="695D82E5" w14:textId="3071F070" w:rsidR="00D22930" w:rsidRPr="007706A7" w:rsidRDefault="00D22930" w:rsidP="001621B1">
            <w:pPr>
              <w:spacing w:beforeLines="50" w:before="120"/>
              <w:rPr>
                <w:kern w:val="2"/>
                <w:lang w:eastAsia="zh-CN"/>
              </w:rPr>
            </w:pPr>
            <w:r>
              <w:rPr>
                <w:kern w:val="2"/>
                <w:lang w:eastAsia="zh-CN"/>
              </w:rPr>
              <w:t>We support the proposal.</w:t>
            </w:r>
          </w:p>
        </w:tc>
      </w:tr>
      <w:tr w:rsidR="005C6FBA" w:rsidRPr="005C6FBA" w14:paraId="5B3E8C1A" w14:textId="77777777" w:rsidTr="005C6FBA">
        <w:tc>
          <w:tcPr>
            <w:tcW w:w="2113" w:type="dxa"/>
          </w:tcPr>
          <w:p w14:paraId="7827F21B" w14:textId="77777777" w:rsidR="005C6FBA" w:rsidRPr="005C6FBA" w:rsidRDefault="005C6FBA" w:rsidP="00CB27C6">
            <w:pPr>
              <w:spacing w:beforeLines="50" w:before="120"/>
              <w:rPr>
                <w:iCs/>
                <w:kern w:val="2"/>
                <w:lang w:eastAsia="zh-CN"/>
              </w:rPr>
            </w:pPr>
            <w:r w:rsidRPr="005C6FBA">
              <w:rPr>
                <w:iCs/>
                <w:kern w:val="2"/>
                <w:lang w:eastAsia="zh-CN"/>
              </w:rPr>
              <w:t>Ericsson</w:t>
            </w:r>
          </w:p>
        </w:tc>
        <w:tc>
          <w:tcPr>
            <w:tcW w:w="7194" w:type="dxa"/>
          </w:tcPr>
          <w:p w14:paraId="0AFC54D8" w14:textId="77777777" w:rsidR="005C6FBA" w:rsidRPr="005C6FBA" w:rsidRDefault="005C6FBA" w:rsidP="005C6FBA">
            <w:pPr>
              <w:spacing w:beforeLines="50" w:before="120"/>
              <w:rPr>
                <w:iCs/>
                <w:kern w:val="2"/>
                <w:lang w:eastAsia="zh-CN"/>
              </w:rPr>
            </w:pPr>
            <w:r w:rsidRPr="005C6FBA">
              <w:rPr>
                <w:iCs/>
                <w:kern w:val="2"/>
                <w:lang w:eastAsia="zh-CN"/>
              </w:rPr>
              <w:t>We do not support the proposal.</w:t>
            </w:r>
          </w:p>
          <w:p w14:paraId="0D4F9DF7" w14:textId="77777777" w:rsidR="005C6FBA" w:rsidRPr="005C6FBA" w:rsidRDefault="005C6FBA" w:rsidP="005C6FBA">
            <w:pPr>
              <w:spacing w:beforeLines="50" w:before="120"/>
              <w:rPr>
                <w:iCs/>
                <w:kern w:val="2"/>
                <w:lang w:eastAsia="zh-CN"/>
              </w:rPr>
            </w:pPr>
            <w:r w:rsidRPr="005C6FBA">
              <w:rPr>
                <w:iCs/>
                <w:kern w:val="2"/>
                <w:lang w:eastAsia="zh-CN"/>
              </w:rPr>
              <w:t>We are supportive to remove the possibility of 1-bit DAI field in DCI format 1_2.</w:t>
            </w:r>
          </w:p>
          <w:p w14:paraId="426BC8C0" w14:textId="203933C3" w:rsidR="005C6FBA" w:rsidRPr="005C6FBA" w:rsidRDefault="005C6FBA" w:rsidP="005C6FBA">
            <w:pPr>
              <w:spacing w:beforeLines="50" w:before="120"/>
              <w:rPr>
                <w:iCs/>
                <w:kern w:val="2"/>
                <w:lang w:eastAsia="zh-CN"/>
              </w:rPr>
            </w:pPr>
            <w:r w:rsidRPr="005C6FBA">
              <w:rPr>
                <w:iCs/>
                <w:kern w:val="2"/>
                <w:lang w:eastAsia="zh-CN"/>
              </w:rPr>
              <w:t>We see no motivation for the network to configure different bit-widths for DAI fields in different DCI formats, e.g., 1-bit counter DAI in DCI format 1_2. To save 1 bit in DCI at the cost of increased complexity is not justified in our opinion</w:t>
            </w:r>
            <w:r>
              <w:rPr>
                <w:iCs/>
                <w:kern w:val="2"/>
                <w:lang w:eastAsia="zh-CN"/>
              </w:rPr>
              <w:t>.</w:t>
            </w:r>
            <w:r w:rsidRPr="005C6FBA">
              <w:rPr>
                <w:iCs/>
                <w:kern w:val="2"/>
                <w:lang w:eastAsia="zh-CN"/>
              </w:rPr>
              <w:t xml:space="preserve"> </w:t>
            </w:r>
            <w:r>
              <w:rPr>
                <w:iCs/>
                <w:kern w:val="2"/>
                <w:lang w:eastAsia="zh-CN"/>
              </w:rPr>
              <w:t>A</w:t>
            </w:r>
            <w:r w:rsidRPr="005C6FBA">
              <w:rPr>
                <w:iCs/>
                <w:kern w:val="2"/>
                <w:lang w:eastAsia="zh-CN"/>
              </w:rPr>
              <w:t xml:space="preserve">ny reasonable configuration would have the same DAI field bit-sizes </w:t>
            </w:r>
            <w:r w:rsidRPr="005C6FBA">
              <w:rPr>
                <w:iCs/>
                <w:kern w:val="2"/>
                <w:lang w:eastAsia="zh-CN"/>
              </w:rPr>
              <w:lastRenderedPageBreak/>
              <w:t xml:space="preserve">for the DCIs contributing to the same HARQ-ACK codebook. </w:t>
            </w:r>
          </w:p>
          <w:p w14:paraId="2F7FF74A" w14:textId="3C01342F" w:rsidR="005C6FBA" w:rsidRPr="005C6FBA" w:rsidRDefault="005C6FBA" w:rsidP="005C6FBA">
            <w:pPr>
              <w:spacing w:beforeLines="50" w:before="120"/>
              <w:rPr>
                <w:rFonts w:eastAsia="MS Mincho"/>
                <w:iCs/>
                <w:kern w:val="2"/>
                <w:lang w:eastAsia="ja-JP"/>
              </w:rPr>
            </w:pPr>
            <w:r w:rsidRPr="005C6FBA">
              <w:rPr>
                <w:iCs/>
                <w:kern w:val="2"/>
                <w:lang w:eastAsia="zh-CN"/>
              </w:rPr>
              <w:t>With the removal of the possibility of 1-bit DAI field for DCI format 1_2, the issue would no longer exist and there is no need for the correction.</w:t>
            </w:r>
          </w:p>
        </w:tc>
      </w:tr>
      <w:tr w:rsidR="007E49F5" w:rsidRPr="005C6FBA" w14:paraId="72F0FF50" w14:textId="77777777" w:rsidTr="007E49F5">
        <w:tc>
          <w:tcPr>
            <w:tcW w:w="2113" w:type="dxa"/>
          </w:tcPr>
          <w:p w14:paraId="09A595FB" w14:textId="77777777" w:rsidR="007E49F5" w:rsidRPr="005C6FBA" w:rsidRDefault="007E49F5" w:rsidP="00D45940">
            <w:pPr>
              <w:spacing w:beforeLines="50" w:before="120"/>
              <w:rPr>
                <w:iCs/>
                <w:kern w:val="2"/>
                <w:lang w:eastAsia="zh-CN"/>
              </w:rPr>
            </w:pPr>
            <w:r>
              <w:rPr>
                <w:iCs/>
                <w:kern w:val="2"/>
                <w:lang w:eastAsia="zh-CN"/>
              </w:rPr>
              <w:lastRenderedPageBreak/>
              <w:t>Apple</w:t>
            </w:r>
          </w:p>
        </w:tc>
        <w:tc>
          <w:tcPr>
            <w:tcW w:w="7194" w:type="dxa"/>
          </w:tcPr>
          <w:p w14:paraId="30777C86" w14:textId="77777777" w:rsidR="007E49F5" w:rsidRPr="005C6FBA" w:rsidRDefault="007E49F5" w:rsidP="00D45940">
            <w:pPr>
              <w:spacing w:beforeLines="50" w:before="120"/>
              <w:rPr>
                <w:iCs/>
                <w:kern w:val="2"/>
                <w:lang w:eastAsia="zh-CN"/>
              </w:rPr>
            </w:pPr>
            <w:r>
              <w:rPr>
                <w:iCs/>
                <w:kern w:val="2"/>
                <w:lang w:eastAsia="zh-CN"/>
              </w:rPr>
              <w:t>We agree with Ericsson</w:t>
            </w:r>
          </w:p>
        </w:tc>
      </w:tr>
    </w:tbl>
    <w:p w14:paraId="3A4D348D" w14:textId="77777777" w:rsidR="0087308B" w:rsidRDefault="0087308B">
      <w:pPr>
        <w:spacing w:after="0"/>
        <w:rPr>
          <w:iCs/>
          <w:color w:val="000000"/>
          <w:kern w:val="2"/>
          <w:lang w:eastAsia="zh-CN"/>
        </w:rPr>
      </w:pPr>
    </w:p>
    <w:p w14:paraId="75BAF489" w14:textId="78E29758" w:rsidR="00BC2C61" w:rsidRDefault="00BC2C61" w:rsidP="00BC2C61">
      <w:pPr>
        <w:pStyle w:val="30"/>
        <w:numPr>
          <w:ilvl w:val="0"/>
          <w:numId w:val="0"/>
        </w:numPr>
        <w:tabs>
          <w:tab w:val="clear" w:pos="432"/>
        </w:tabs>
        <w:rPr>
          <w:u w:val="single"/>
          <w:lang w:eastAsia="zh-CN"/>
        </w:rPr>
      </w:pPr>
      <w:r w:rsidRPr="00E32D0B">
        <w:rPr>
          <w:rFonts w:hint="eastAsia"/>
          <w:u w:val="single"/>
          <w:lang w:eastAsia="zh-CN"/>
        </w:rPr>
        <w:t>S</w:t>
      </w:r>
      <w:r w:rsidRPr="00E32D0B">
        <w:rPr>
          <w:u w:val="single"/>
          <w:lang w:eastAsia="zh-CN"/>
        </w:rPr>
        <w:t xml:space="preserve">ummary of the status </w:t>
      </w:r>
      <w:r>
        <w:rPr>
          <w:u w:val="single"/>
          <w:lang w:eastAsia="zh-CN"/>
        </w:rPr>
        <w:t xml:space="preserve">for issue A-13 (i.e. proposal 3-7) </w:t>
      </w:r>
    </w:p>
    <w:p w14:paraId="20442D19" w14:textId="77777777" w:rsidR="00BC2C61" w:rsidRPr="001208C8" w:rsidRDefault="00BC2C61" w:rsidP="00BC2C61">
      <w:pPr>
        <w:pStyle w:val="afc"/>
        <w:numPr>
          <w:ilvl w:val="0"/>
          <w:numId w:val="14"/>
        </w:numPr>
        <w:rPr>
          <w:i/>
        </w:rPr>
      </w:pPr>
      <w:r>
        <w:rPr>
          <w:b/>
          <w:i/>
          <w:kern w:val="2"/>
          <w:lang w:eastAsia="zh-CN"/>
        </w:rPr>
        <w:t>Proposal 3-6</w:t>
      </w:r>
      <w:r w:rsidRPr="003A0605">
        <w:rPr>
          <w:i/>
          <w:color w:val="0000FF"/>
          <w:lang w:val="en-GB" w:eastAsia="zh-CN"/>
        </w:rPr>
        <w:t>:</w:t>
      </w:r>
      <w:r>
        <w:rPr>
          <w:i/>
          <w:color w:val="0000FF"/>
          <w:lang w:val="en-GB" w:eastAsia="zh-CN"/>
        </w:rPr>
        <w:t xml:space="preserve"> </w:t>
      </w:r>
    </w:p>
    <w:p w14:paraId="7282DF56" w14:textId="6612221A" w:rsidR="00BC2C61" w:rsidRPr="001208C8" w:rsidRDefault="00BC2C61" w:rsidP="00BC2C61">
      <w:pPr>
        <w:pStyle w:val="afc"/>
        <w:numPr>
          <w:ilvl w:val="1"/>
          <w:numId w:val="14"/>
        </w:numPr>
        <w:rPr>
          <w:i/>
        </w:rPr>
      </w:pPr>
      <w:r w:rsidRPr="000E5A50">
        <w:rPr>
          <w:b/>
          <w:i/>
          <w:kern w:val="2"/>
          <w:lang w:eastAsia="zh-CN"/>
        </w:rPr>
        <w:t>Support</w:t>
      </w:r>
      <w:r w:rsidRPr="003A0605">
        <w:rPr>
          <w:i/>
          <w:color w:val="0000FF"/>
          <w:lang w:val="en-GB" w:eastAsia="zh-CN"/>
        </w:rPr>
        <w:t>:</w:t>
      </w:r>
      <w:r>
        <w:rPr>
          <w:i/>
          <w:color w:val="0000FF"/>
          <w:lang w:val="en-GB" w:eastAsia="zh-CN"/>
        </w:rPr>
        <w:t xml:space="preserve"> CATT, Nokia, WILUS, Sharp, ZTE, Vivo,</w:t>
      </w:r>
      <w:r w:rsidR="00F14D0B">
        <w:rPr>
          <w:i/>
          <w:color w:val="0000FF"/>
          <w:lang w:val="en-GB" w:eastAsia="zh-CN"/>
        </w:rPr>
        <w:t xml:space="preserve"> Intel,</w:t>
      </w:r>
      <w:r>
        <w:rPr>
          <w:i/>
          <w:color w:val="0000FF"/>
          <w:lang w:val="en-GB" w:eastAsia="zh-CN"/>
        </w:rPr>
        <w:t xml:space="preserve"> Huawei/HiSilicon, Qualcomm</w:t>
      </w:r>
    </w:p>
    <w:p w14:paraId="21BEDC7B" w14:textId="77777777" w:rsidR="00BC2C61" w:rsidRPr="0075595B" w:rsidRDefault="00BC2C61" w:rsidP="00BC2C61">
      <w:pPr>
        <w:pStyle w:val="afc"/>
        <w:ind w:left="1440"/>
        <w:rPr>
          <w:i/>
        </w:rPr>
      </w:pPr>
    </w:p>
    <w:p w14:paraId="321D2670" w14:textId="5657DD7A" w:rsidR="00BC2C61" w:rsidRPr="001208C8" w:rsidRDefault="00BC2C61" w:rsidP="00BC2C61">
      <w:pPr>
        <w:pStyle w:val="afc"/>
        <w:numPr>
          <w:ilvl w:val="1"/>
          <w:numId w:val="14"/>
        </w:numPr>
        <w:rPr>
          <w:i/>
        </w:rPr>
      </w:pPr>
      <w:r>
        <w:rPr>
          <w:b/>
          <w:i/>
          <w:lang w:eastAsia="zh-CN"/>
        </w:rPr>
        <w:t>May have concern</w:t>
      </w:r>
      <w:r>
        <w:rPr>
          <w:i/>
          <w:lang w:eastAsia="zh-CN"/>
        </w:rPr>
        <w:t xml:space="preserve">: </w:t>
      </w:r>
      <w:r>
        <w:rPr>
          <w:i/>
          <w:color w:val="0000FF"/>
          <w:lang w:val="en-GB" w:eastAsia="zh-CN"/>
        </w:rPr>
        <w:t>Samsung</w:t>
      </w:r>
      <w:r w:rsidR="00F14D0B">
        <w:rPr>
          <w:i/>
          <w:color w:val="0000FF"/>
          <w:lang w:val="en-GB" w:eastAsia="zh-CN"/>
        </w:rPr>
        <w:t>, Ericsson</w:t>
      </w:r>
      <w:r w:rsidR="0045005D">
        <w:rPr>
          <w:i/>
          <w:color w:val="0000FF"/>
          <w:lang w:val="en-GB" w:eastAsia="zh-CN"/>
        </w:rPr>
        <w:t>, Apple</w:t>
      </w:r>
    </w:p>
    <w:p w14:paraId="235862AB" w14:textId="2BB75905" w:rsidR="00BC2C61" w:rsidRDefault="00BC2C61" w:rsidP="00BC2C61">
      <w:pPr>
        <w:pStyle w:val="afc"/>
        <w:numPr>
          <w:ilvl w:val="2"/>
          <w:numId w:val="14"/>
        </w:numPr>
        <w:rPr>
          <w:i/>
        </w:rPr>
      </w:pPr>
      <w:r>
        <w:rPr>
          <w:b/>
          <w:i/>
          <w:lang w:eastAsia="zh-CN"/>
        </w:rPr>
        <w:t>Samsung</w:t>
      </w:r>
      <w:r>
        <w:rPr>
          <w:i/>
          <w:lang w:eastAsia="zh-CN"/>
        </w:rPr>
        <w:t xml:space="preserve">: May result to modulo of a negative number </w:t>
      </w:r>
    </w:p>
    <w:p w14:paraId="10CDF4A5" w14:textId="1FB70B50" w:rsidR="00BC2C61" w:rsidRDefault="00BC2C61" w:rsidP="00BC2C61">
      <w:pPr>
        <w:pStyle w:val="afc"/>
        <w:numPr>
          <w:ilvl w:val="2"/>
          <w:numId w:val="14"/>
        </w:numPr>
        <w:rPr>
          <w:i/>
        </w:rPr>
      </w:pPr>
      <w:r w:rsidRPr="00C60DEA">
        <w:rPr>
          <w:b/>
          <w:i/>
          <w:lang w:eastAsia="zh-CN"/>
        </w:rPr>
        <w:t>F</w:t>
      </w:r>
      <w:r w:rsidR="00F14D0B">
        <w:rPr>
          <w:b/>
          <w:i/>
          <w:lang w:eastAsia="zh-CN"/>
        </w:rPr>
        <w:t xml:space="preserve">eature </w:t>
      </w:r>
      <w:r w:rsidRPr="00C60DEA">
        <w:rPr>
          <w:b/>
          <w:i/>
          <w:lang w:eastAsia="zh-CN"/>
        </w:rPr>
        <w:t>L</w:t>
      </w:r>
      <w:r w:rsidR="00F14D0B">
        <w:rPr>
          <w:b/>
          <w:i/>
          <w:lang w:eastAsia="zh-CN"/>
        </w:rPr>
        <w:t>ead</w:t>
      </w:r>
      <w:r>
        <w:rPr>
          <w:rFonts w:hint="eastAsia"/>
          <w:i/>
          <w:lang w:eastAsia="zh-CN"/>
        </w:rPr>
        <w:t>:</w:t>
      </w:r>
      <w:r>
        <w:rPr>
          <w:i/>
          <w:lang w:eastAsia="zh-CN"/>
        </w:rPr>
        <w:t xml:space="preserve"> As WIL</w:t>
      </w:r>
      <w:r w:rsidRPr="00BC2C61">
        <w:rPr>
          <w:i/>
          <w:lang w:eastAsia="zh-CN"/>
        </w:rPr>
        <w:t>US</w:t>
      </w:r>
      <w:r w:rsidR="00F14D0B">
        <w:rPr>
          <w:i/>
          <w:lang w:eastAsia="zh-CN"/>
        </w:rPr>
        <w:t xml:space="preserve"> and Sharp</w:t>
      </w:r>
      <w:r w:rsidRPr="00BC2C61">
        <w:rPr>
          <w:i/>
          <w:lang w:eastAsia="zh-CN"/>
        </w:rPr>
        <w:t xml:space="preserve"> mentioned, </w:t>
      </w:r>
      <w:r w:rsidRPr="00BC2C61">
        <w:rPr>
          <w:rFonts w:eastAsia="Malgun Gothic"/>
          <w:i/>
          <w:kern w:val="2"/>
          <w:lang w:eastAsia="ko-KR"/>
        </w:rPr>
        <w:t xml:space="preserve">since </w:t>
      </w:r>
      <w:r w:rsidRPr="00BC2C61">
        <w:rPr>
          <w:rFonts w:eastAsia="Malgun Gothic"/>
          <w:i/>
          <w:iCs/>
          <w:kern w:val="2"/>
          <w:lang w:eastAsia="ko-KR"/>
        </w:rPr>
        <w:t>V</w:t>
      </w:r>
      <w:r w:rsidRPr="00BC2C61">
        <w:rPr>
          <w:rFonts w:eastAsia="Malgun Gothic"/>
          <w:i/>
          <w:iCs/>
          <w:kern w:val="2"/>
          <w:vertAlign w:val="subscript"/>
          <w:lang w:eastAsia="ko-KR"/>
        </w:rPr>
        <w:t>temp2</w:t>
      </w:r>
      <w:r w:rsidRPr="00BC2C61">
        <w:rPr>
          <w:rFonts w:eastAsia="Malgun Gothic"/>
          <w:i/>
          <w:kern w:val="2"/>
          <w:lang w:eastAsia="ko-KR"/>
        </w:rPr>
        <w:t xml:space="preserve"> = V</w:t>
      </w:r>
      <w:r w:rsidRPr="00BC2C61">
        <w:rPr>
          <w:rFonts w:eastAsia="Malgun Gothic"/>
          <w:i/>
          <w:kern w:val="2"/>
          <w:vertAlign w:val="subscript"/>
          <w:lang w:eastAsia="ko-KR"/>
        </w:rPr>
        <w:t>DAI</w:t>
      </w:r>
      <w:r w:rsidRPr="00BC2C61">
        <w:rPr>
          <w:rFonts w:eastAsia="Malgun Gothic"/>
          <w:i/>
          <w:kern w:val="2"/>
          <w:vertAlign w:val="superscript"/>
          <w:lang w:eastAsia="ko-KR"/>
        </w:rPr>
        <w:t>UL</w:t>
      </w:r>
      <w:r w:rsidRPr="00BC2C61">
        <w:rPr>
          <w:rFonts w:eastAsia="Malgun Gothic"/>
          <w:i/>
          <w:kern w:val="2"/>
          <w:lang w:eastAsia="ko-KR"/>
        </w:rPr>
        <w:t xml:space="preserve"> has one value among 1,2,3, or 4, V</w:t>
      </w:r>
      <w:r w:rsidRPr="00BC2C61">
        <w:rPr>
          <w:rFonts w:eastAsia="Malgun Gothic"/>
          <w:i/>
          <w:kern w:val="2"/>
          <w:vertAlign w:val="subscript"/>
          <w:lang w:eastAsia="ko-KR"/>
        </w:rPr>
        <w:t>temp2</w:t>
      </w:r>
      <w:r w:rsidRPr="00BC2C61">
        <w:rPr>
          <w:rFonts w:eastAsia="Malgun Gothic"/>
          <w:i/>
          <w:kern w:val="2"/>
          <w:lang w:eastAsia="ko-KR"/>
        </w:rPr>
        <w:t xml:space="preserve"> is non-negative</w:t>
      </w:r>
      <w:r w:rsidRPr="00BC2C61">
        <w:rPr>
          <w:i/>
          <w:lang w:eastAsia="zh-CN"/>
        </w:rPr>
        <w:t xml:space="preserve"> </w:t>
      </w:r>
    </w:p>
    <w:p w14:paraId="1E4FC811" w14:textId="77777777" w:rsidR="00BC2C61" w:rsidRDefault="00BC2C61">
      <w:pPr>
        <w:spacing w:after="0"/>
        <w:rPr>
          <w:iCs/>
          <w:color w:val="000000"/>
          <w:kern w:val="2"/>
          <w:lang w:eastAsia="zh-CN"/>
        </w:rPr>
      </w:pPr>
    </w:p>
    <w:p w14:paraId="6F192BDC" w14:textId="00D6CCEA" w:rsidR="00F14D0B" w:rsidRDefault="00F14D0B" w:rsidP="00F14D0B">
      <w:pPr>
        <w:pStyle w:val="afc"/>
        <w:numPr>
          <w:ilvl w:val="2"/>
          <w:numId w:val="14"/>
        </w:numPr>
        <w:rPr>
          <w:i/>
        </w:rPr>
      </w:pPr>
      <w:r>
        <w:rPr>
          <w:b/>
          <w:i/>
          <w:lang w:eastAsia="zh-CN"/>
        </w:rPr>
        <w:t>Ericsson</w:t>
      </w:r>
      <w:r w:rsidR="004A7091">
        <w:rPr>
          <w:b/>
          <w:i/>
          <w:lang w:eastAsia="zh-CN"/>
        </w:rPr>
        <w:t>&amp;</w:t>
      </w:r>
      <w:r w:rsidR="0045005D">
        <w:rPr>
          <w:b/>
          <w:i/>
          <w:lang w:eastAsia="zh-CN"/>
        </w:rPr>
        <w:t>Apple</w:t>
      </w:r>
      <w:r>
        <w:rPr>
          <w:i/>
          <w:lang w:eastAsia="zh-CN"/>
        </w:rPr>
        <w:t>: Prefer to remove 1-bit DAI in DCI format 1</w:t>
      </w:r>
      <w:r w:rsidRPr="00F14D0B">
        <w:rPr>
          <w:i/>
          <w:lang w:eastAsia="zh-CN"/>
        </w:rPr>
        <w:t xml:space="preserve">_2. </w:t>
      </w:r>
      <w:r w:rsidRPr="00F14D0B">
        <w:rPr>
          <w:i/>
          <w:iCs/>
          <w:kern w:val="2"/>
          <w:lang w:eastAsia="zh-CN"/>
        </w:rPr>
        <w:t>No motivation for the network to configure different bit-widths for DAI fields in different DCI formats, e.g., 1-bit counter DAI in DCI format 1_2</w:t>
      </w:r>
      <w:r>
        <w:rPr>
          <w:rFonts w:hint="eastAsia"/>
          <w:i/>
          <w:iCs/>
          <w:kern w:val="2"/>
          <w:lang w:eastAsia="zh-CN"/>
        </w:rPr>
        <w:t>.</w:t>
      </w:r>
      <w:r w:rsidRPr="00F14D0B">
        <w:rPr>
          <w:i/>
          <w:lang w:eastAsia="zh-CN"/>
        </w:rPr>
        <w:t xml:space="preserve"> </w:t>
      </w:r>
    </w:p>
    <w:p w14:paraId="33B47FD3" w14:textId="44104524" w:rsidR="00F14D0B" w:rsidRDefault="00F14D0B" w:rsidP="00F14D0B">
      <w:pPr>
        <w:pStyle w:val="afc"/>
        <w:numPr>
          <w:ilvl w:val="2"/>
          <w:numId w:val="14"/>
        </w:numPr>
        <w:rPr>
          <w:i/>
        </w:rPr>
      </w:pPr>
      <w:r w:rsidRPr="00C60DEA">
        <w:rPr>
          <w:b/>
          <w:i/>
          <w:lang w:eastAsia="zh-CN"/>
        </w:rPr>
        <w:t>F</w:t>
      </w:r>
      <w:r>
        <w:rPr>
          <w:b/>
          <w:i/>
          <w:lang w:eastAsia="zh-CN"/>
        </w:rPr>
        <w:t xml:space="preserve">eature </w:t>
      </w:r>
      <w:r w:rsidRPr="00C60DEA">
        <w:rPr>
          <w:b/>
          <w:i/>
          <w:lang w:eastAsia="zh-CN"/>
        </w:rPr>
        <w:t>L</w:t>
      </w:r>
      <w:r>
        <w:rPr>
          <w:b/>
          <w:i/>
          <w:lang w:eastAsia="zh-CN"/>
        </w:rPr>
        <w:t>ead</w:t>
      </w:r>
      <w:r>
        <w:rPr>
          <w:rFonts w:hint="eastAsia"/>
          <w:i/>
          <w:lang w:eastAsia="zh-CN"/>
        </w:rPr>
        <w:t>:</w:t>
      </w:r>
      <w:r>
        <w:rPr>
          <w:i/>
          <w:lang w:eastAsia="zh-CN"/>
        </w:rPr>
        <w:t xml:space="preserve"> </w:t>
      </w:r>
      <w:r w:rsidR="00EE7CDB">
        <w:rPr>
          <w:i/>
          <w:lang w:eastAsia="zh-CN"/>
        </w:rPr>
        <w:t xml:space="preserve">We should try to avoid reverting the agreement we made. In addition, the total DCI size of DCI format 0_2 and DCI format 1_2 depends on many other fields also, not just this DAI fields. </w:t>
      </w:r>
    </w:p>
    <w:p w14:paraId="6BCFDF14" w14:textId="77777777" w:rsidR="00EE7CDB" w:rsidRDefault="00EE7CDB" w:rsidP="00EE7CDB">
      <w:pPr>
        <w:pStyle w:val="afc"/>
        <w:ind w:left="2160"/>
        <w:rPr>
          <w:i/>
        </w:rPr>
      </w:pPr>
    </w:p>
    <w:p w14:paraId="4C797D7C" w14:textId="31DC224F" w:rsidR="00EE7CDB" w:rsidRPr="001208C8" w:rsidRDefault="00EE7CDB" w:rsidP="00EE7CDB">
      <w:pPr>
        <w:pStyle w:val="afc"/>
        <w:numPr>
          <w:ilvl w:val="1"/>
          <w:numId w:val="14"/>
        </w:numPr>
        <w:rPr>
          <w:i/>
        </w:rPr>
      </w:pPr>
      <w:r>
        <w:rPr>
          <w:b/>
          <w:i/>
          <w:lang w:eastAsia="zh-CN"/>
        </w:rPr>
        <w:t>Feature lead recommendation</w:t>
      </w:r>
      <w:r>
        <w:rPr>
          <w:i/>
          <w:lang w:eastAsia="zh-CN"/>
        </w:rPr>
        <w:t xml:space="preserve">: </w:t>
      </w:r>
      <w:r w:rsidRPr="00EE7CDB">
        <w:rPr>
          <w:i/>
          <w:color w:val="000000" w:themeColor="text1"/>
          <w:lang w:val="en-GB" w:eastAsia="zh-CN"/>
        </w:rPr>
        <w:t>Take the proposal 3</w:t>
      </w:r>
      <w:r w:rsidRPr="00EE7CDB">
        <w:rPr>
          <w:i/>
          <w:color w:val="000000" w:themeColor="text1"/>
        </w:rPr>
        <w:t>-7.</w:t>
      </w:r>
    </w:p>
    <w:p w14:paraId="5CC7912C" w14:textId="77777777" w:rsidR="00F14D0B" w:rsidRDefault="00F14D0B">
      <w:pPr>
        <w:spacing w:after="0"/>
        <w:rPr>
          <w:iCs/>
          <w:color w:val="000000"/>
          <w:kern w:val="2"/>
          <w:lang w:eastAsia="zh-CN"/>
        </w:rPr>
      </w:pPr>
    </w:p>
    <w:p w14:paraId="2FC10B58" w14:textId="1B894B80" w:rsidR="002339F8" w:rsidRDefault="00DD0A91" w:rsidP="002339F8">
      <w:pPr>
        <w:pStyle w:val="10"/>
        <w:spacing w:before="240" w:after="0"/>
        <w:ind w:left="431" w:hanging="431"/>
        <w:rPr>
          <w:iCs/>
          <w:color w:val="000000"/>
          <w:kern w:val="2"/>
          <w:lang w:eastAsia="zh-CN"/>
        </w:rPr>
      </w:pPr>
      <w:r>
        <w:rPr>
          <w:lang w:eastAsia="zh-CN"/>
        </w:rPr>
        <w:t>Summary of the</w:t>
      </w:r>
      <w:r w:rsidR="002339F8">
        <w:rPr>
          <w:lang w:eastAsia="zh-CN"/>
        </w:rPr>
        <w:t xml:space="preserve"> status and potential proposals for second round discussion</w:t>
      </w:r>
    </w:p>
    <w:p w14:paraId="7D2228B1" w14:textId="227FFB2C" w:rsidR="002339F8" w:rsidRDefault="002339F8" w:rsidP="002339F8">
      <w:pPr>
        <w:rPr>
          <w:lang w:eastAsia="zh-CN"/>
        </w:rPr>
      </w:pPr>
    </w:p>
    <w:p w14:paraId="22D39DFA" w14:textId="1841CC8D" w:rsidR="00B84B38" w:rsidRDefault="002339F8" w:rsidP="00BF6B87">
      <w:pPr>
        <w:pStyle w:val="20"/>
        <w:numPr>
          <w:ilvl w:val="0"/>
          <w:numId w:val="0"/>
        </w:numPr>
        <w:ind w:left="576" w:hanging="576"/>
        <w:rPr>
          <w:rFonts w:eastAsiaTheme="minorEastAsia"/>
          <w:b w:val="0"/>
          <w:bCs w:val="0"/>
          <w:sz w:val="22"/>
          <w:lang w:eastAsia="zh-CN"/>
        </w:rPr>
      </w:pPr>
      <w:r>
        <w:rPr>
          <w:bCs w:val="0"/>
          <w:sz w:val="22"/>
          <w:lang w:eastAsia="zh-CN"/>
        </w:rPr>
        <w:t>I</w:t>
      </w:r>
      <w:r>
        <w:rPr>
          <w:rFonts w:hint="eastAsia"/>
          <w:bCs w:val="0"/>
          <w:sz w:val="22"/>
          <w:lang w:eastAsia="zh-CN"/>
        </w:rPr>
        <w:t xml:space="preserve">ssue </w:t>
      </w:r>
      <w:r>
        <w:rPr>
          <w:bCs w:val="0"/>
          <w:sz w:val="22"/>
          <w:lang w:eastAsia="zh-CN"/>
        </w:rPr>
        <w:t>A-1</w:t>
      </w:r>
      <w:r>
        <w:rPr>
          <w:rFonts w:hint="eastAsia"/>
          <w:lang w:eastAsia="zh-CN"/>
        </w:rPr>
        <w:t xml:space="preserve">: </w:t>
      </w:r>
      <w:r>
        <w:rPr>
          <w:rFonts w:eastAsiaTheme="minorEastAsia"/>
          <w:b w:val="0"/>
          <w:bCs w:val="0"/>
          <w:sz w:val="22"/>
          <w:lang w:eastAsia="zh-CN"/>
        </w:rPr>
        <w:t>Further extension of DCI size alignment due to the introduction of DCI format 0_2/1_2</w:t>
      </w:r>
    </w:p>
    <w:p w14:paraId="2F5109BA" w14:textId="77777777" w:rsidR="00BF6B87" w:rsidRPr="00BF6B87" w:rsidRDefault="00BF6B87" w:rsidP="00BF6B87">
      <w:pPr>
        <w:spacing w:after="0"/>
        <w:rPr>
          <w:lang w:eastAsia="zh-CN"/>
        </w:rPr>
      </w:pPr>
    </w:p>
    <w:p w14:paraId="3391816A" w14:textId="77777777" w:rsidR="00BF6B87" w:rsidRDefault="00BF6B87" w:rsidP="00BF6B87">
      <w:pPr>
        <w:spacing w:afterLines="50"/>
        <w:jc w:val="left"/>
        <w:rPr>
          <w:i/>
          <w:color w:val="000000"/>
          <w:kern w:val="2"/>
          <w:highlight w:val="yellow"/>
          <w:lang w:eastAsia="zh-CN"/>
        </w:rPr>
      </w:pPr>
      <w:r>
        <w:rPr>
          <w:b/>
          <w:i/>
          <w:color w:val="000000"/>
          <w:kern w:val="2"/>
          <w:highlight w:val="yellow"/>
          <w:lang w:eastAsia="zh-CN"/>
        </w:rPr>
        <w:t>Proposal 3-1</w:t>
      </w:r>
      <w:r>
        <w:rPr>
          <w:i/>
          <w:color w:val="000000"/>
          <w:kern w:val="2"/>
          <w:highlight w:val="yellow"/>
          <w:lang w:eastAsia="zh-CN"/>
        </w:rPr>
        <w:t xml:space="preserve">: </w:t>
      </w:r>
    </w:p>
    <w:p w14:paraId="701E8590" w14:textId="77777777" w:rsidR="00BF6B87" w:rsidRDefault="00BF6B87" w:rsidP="00BF6B87">
      <w:pPr>
        <w:pStyle w:val="afc"/>
        <w:numPr>
          <w:ilvl w:val="1"/>
          <w:numId w:val="12"/>
        </w:numPr>
        <w:rPr>
          <w:bCs/>
          <w:i/>
          <w:iCs/>
        </w:rPr>
      </w:pPr>
      <w:r>
        <w:rPr>
          <w:bCs/>
          <w:i/>
          <w:iCs/>
        </w:rPr>
        <w:t>One zero-padding bit is added to DCI format 0_2/1_2 to differentiate DCI format 0_2/1_2 monitored in USS and DCI format 0_0/1_0 monitored in another USS.</w:t>
      </w:r>
    </w:p>
    <w:p w14:paraId="5DF6DF25" w14:textId="77777777" w:rsidR="00BF6B87" w:rsidRDefault="00BF6B87" w:rsidP="00BF6B87">
      <w:pPr>
        <w:pStyle w:val="afc"/>
        <w:numPr>
          <w:ilvl w:val="1"/>
          <w:numId w:val="12"/>
        </w:numPr>
        <w:rPr>
          <w:bCs/>
          <w:i/>
          <w:iCs/>
        </w:rPr>
      </w:pPr>
      <w:r>
        <w:rPr>
          <w:bCs/>
          <w:i/>
          <w:iCs/>
        </w:rPr>
        <w:t>One zero-padding bit is added to DCI format 0_1/1_1 to differentiate DCI format 0_2/1_2 monitored in USS and DCI format 0_1/1_1 monitored in another USS.</w:t>
      </w:r>
    </w:p>
    <w:p w14:paraId="62DB75C4" w14:textId="77777777" w:rsidR="00BF6B87" w:rsidRDefault="00BF6B87" w:rsidP="00BF6B87">
      <w:pPr>
        <w:pStyle w:val="afc"/>
        <w:numPr>
          <w:ilvl w:val="1"/>
          <w:numId w:val="12"/>
        </w:numPr>
        <w:rPr>
          <w:lang w:eastAsia="zh-CN"/>
        </w:rPr>
      </w:pPr>
      <w:r>
        <w:rPr>
          <w:bCs/>
          <w:i/>
          <w:iCs/>
        </w:rPr>
        <w:t>One zero-padding bit is added to DCI format 0_1/1_1 to differentiate DCI format 0_2/1_2 and DCI format 0_1/1_1 monitored in the same USS</w:t>
      </w:r>
    </w:p>
    <w:p w14:paraId="3D65D4F5" w14:textId="77777777" w:rsidR="002339F8" w:rsidRDefault="002339F8" w:rsidP="002339F8">
      <w:pPr>
        <w:ind w:firstLineChars="200" w:firstLine="440"/>
        <w:rPr>
          <w:lang w:eastAsia="zh-CN"/>
        </w:rPr>
      </w:pPr>
    </w:p>
    <w:p w14:paraId="644E27ED" w14:textId="77777777" w:rsidR="002339F8" w:rsidRPr="00404965" w:rsidRDefault="002339F8" w:rsidP="00F516AE">
      <w:pPr>
        <w:rPr>
          <w:b/>
          <w:lang w:eastAsia="zh-CN"/>
        </w:rPr>
      </w:pPr>
      <w:r w:rsidRPr="00404965">
        <w:rPr>
          <w:rFonts w:hint="eastAsia"/>
          <w:b/>
          <w:u w:val="single"/>
          <w:lang w:eastAsia="zh-CN"/>
        </w:rPr>
        <w:t>S</w:t>
      </w:r>
      <w:r w:rsidRPr="00404965">
        <w:rPr>
          <w:b/>
          <w:u w:val="single"/>
          <w:lang w:eastAsia="zh-CN"/>
        </w:rPr>
        <w:t xml:space="preserve">ummary of the status for issue A-1 </w:t>
      </w:r>
      <w:r w:rsidRPr="00404965">
        <w:rPr>
          <w:b/>
          <w:lang w:eastAsia="zh-CN"/>
        </w:rPr>
        <w:t xml:space="preserve"> </w:t>
      </w:r>
    </w:p>
    <w:p w14:paraId="255E9933" w14:textId="77777777" w:rsidR="002339F8" w:rsidRPr="00C00135" w:rsidRDefault="002339F8" w:rsidP="002339F8">
      <w:pPr>
        <w:rPr>
          <w:lang w:eastAsia="zh-CN"/>
        </w:rPr>
      </w:pPr>
      <w:r>
        <w:rPr>
          <w:lang w:eastAsia="zh-CN"/>
        </w:rPr>
        <w:t xml:space="preserve">Company position on proposal 3-1 is summarized as below, and some additional support for other options are added above also. </w:t>
      </w:r>
    </w:p>
    <w:p w14:paraId="3927F4CC" w14:textId="77777777" w:rsidR="002339F8" w:rsidRPr="0043405A" w:rsidRDefault="002339F8" w:rsidP="002339F8">
      <w:pPr>
        <w:pStyle w:val="afc"/>
        <w:numPr>
          <w:ilvl w:val="0"/>
          <w:numId w:val="12"/>
        </w:numPr>
        <w:rPr>
          <w:i/>
        </w:rPr>
      </w:pPr>
      <w:r w:rsidRPr="007956E3">
        <w:rPr>
          <w:b/>
          <w:i/>
          <w:color w:val="000000" w:themeColor="text1"/>
          <w:lang w:val="en-GB" w:eastAsia="zh-CN"/>
        </w:rPr>
        <w:t>Support</w:t>
      </w:r>
      <w:r>
        <w:rPr>
          <w:i/>
          <w:color w:val="000000" w:themeColor="text1"/>
          <w:lang w:val="en-GB" w:eastAsia="zh-CN"/>
        </w:rPr>
        <w:t>:</w:t>
      </w:r>
      <w:r>
        <w:rPr>
          <w:i/>
          <w:color w:val="0000FF"/>
          <w:lang w:val="en-GB" w:eastAsia="zh-CN"/>
        </w:rPr>
        <w:t xml:space="preserve"> CATT, Panasonic, WILUS, ZTE, Vivo, Huawei/HiSilicon, Ericsson </w:t>
      </w:r>
    </w:p>
    <w:p w14:paraId="4CE70396" w14:textId="77777777" w:rsidR="002339F8" w:rsidRPr="003051D4" w:rsidRDefault="002339F8" w:rsidP="002339F8">
      <w:pPr>
        <w:pStyle w:val="afc"/>
        <w:numPr>
          <w:ilvl w:val="0"/>
          <w:numId w:val="12"/>
        </w:numPr>
        <w:rPr>
          <w:i/>
        </w:rPr>
      </w:pPr>
      <w:r w:rsidRPr="007956E3">
        <w:rPr>
          <w:b/>
          <w:i/>
          <w:color w:val="000000" w:themeColor="text1"/>
          <w:lang w:val="en-GB" w:eastAsia="zh-CN"/>
        </w:rPr>
        <w:t>Object</w:t>
      </w:r>
      <w:r>
        <w:rPr>
          <w:i/>
          <w:color w:val="000000" w:themeColor="text1"/>
          <w:lang w:val="en-GB" w:eastAsia="zh-CN"/>
        </w:rPr>
        <w:t>:</w:t>
      </w:r>
      <w:r>
        <w:rPr>
          <w:i/>
        </w:rPr>
        <w:t xml:space="preserve"> </w:t>
      </w:r>
      <w:r>
        <w:rPr>
          <w:i/>
          <w:color w:val="0000FF"/>
          <w:lang w:val="en-GB" w:eastAsia="zh-CN"/>
        </w:rPr>
        <w:t>Samsung, Qualcomm</w:t>
      </w:r>
    </w:p>
    <w:p w14:paraId="55816449" w14:textId="77777777" w:rsidR="002339F8" w:rsidRPr="003051D4" w:rsidRDefault="002339F8" w:rsidP="002339F8">
      <w:pPr>
        <w:pStyle w:val="afc"/>
        <w:rPr>
          <w:i/>
        </w:rPr>
      </w:pPr>
    </w:p>
    <w:p w14:paraId="5FF139B5" w14:textId="77777777" w:rsidR="002339F8" w:rsidRPr="0043405A" w:rsidRDefault="002339F8" w:rsidP="002339F8">
      <w:pPr>
        <w:pStyle w:val="afc"/>
        <w:numPr>
          <w:ilvl w:val="0"/>
          <w:numId w:val="12"/>
        </w:numPr>
        <w:spacing w:beforeLines="100" w:before="240"/>
        <w:ind w:left="714" w:hanging="357"/>
        <w:rPr>
          <w:i/>
        </w:rPr>
      </w:pPr>
      <w:r>
        <w:rPr>
          <w:b/>
          <w:i/>
          <w:color w:val="000000" w:themeColor="text1"/>
          <w:lang w:val="en-GB" w:eastAsia="zh-CN"/>
        </w:rPr>
        <w:t>Feature lead recommendation</w:t>
      </w:r>
      <w:r>
        <w:rPr>
          <w:i/>
          <w:color w:val="000000" w:themeColor="text1"/>
          <w:lang w:val="en-GB" w:eastAsia="zh-CN"/>
        </w:rPr>
        <w:t>:</w:t>
      </w:r>
      <w:r>
        <w:rPr>
          <w:i/>
        </w:rPr>
        <w:t xml:space="preserve"> </w:t>
      </w:r>
      <w:r w:rsidRPr="00C00135">
        <w:rPr>
          <w:i/>
          <w:color w:val="000000" w:themeColor="text1"/>
          <w:lang w:val="en-GB" w:eastAsia="zh-CN"/>
        </w:rPr>
        <w:t>The</w:t>
      </w:r>
      <w:r>
        <w:rPr>
          <w:i/>
          <w:color w:val="000000" w:themeColor="text1"/>
          <w:lang w:val="en-GB" w:eastAsia="zh-CN"/>
        </w:rPr>
        <w:t xml:space="preserve"> situation seems same as in RAN1#100-e, we will need some help from Chairman on the conference call. </w:t>
      </w:r>
      <w:r w:rsidRPr="00C00135">
        <w:rPr>
          <w:i/>
          <w:color w:val="000000" w:themeColor="text1"/>
          <w:lang w:val="en-GB" w:eastAsia="zh-CN"/>
        </w:rPr>
        <w:t xml:space="preserve"> </w:t>
      </w:r>
    </w:p>
    <w:p w14:paraId="06A78962" w14:textId="77777777" w:rsidR="002339F8" w:rsidRDefault="002339F8" w:rsidP="002339F8">
      <w:pPr>
        <w:ind w:firstLineChars="200" w:firstLine="440"/>
        <w:rPr>
          <w:lang w:eastAsia="zh-CN"/>
        </w:rPr>
      </w:pPr>
    </w:p>
    <w:p w14:paraId="761FBED0" w14:textId="7B9A950F" w:rsidR="00BF6B87" w:rsidRPr="00404965" w:rsidRDefault="00BF6B87" w:rsidP="00F516AE">
      <w:pPr>
        <w:rPr>
          <w:b/>
          <w:lang w:eastAsia="zh-CN"/>
        </w:rPr>
      </w:pPr>
      <w:r w:rsidRPr="00404965">
        <w:rPr>
          <w:b/>
          <w:u w:val="single"/>
          <w:lang w:eastAsia="zh-CN"/>
        </w:rPr>
        <w:t xml:space="preserve">Details of company positions for issue A-1 </w:t>
      </w:r>
      <w:r w:rsidRPr="00404965">
        <w:rPr>
          <w:b/>
          <w:lang w:eastAsia="zh-CN"/>
        </w:rPr>
        <w:t xml:space="preserve"> </w:t>
      </w:r>
    </w:p>
    <w:p w14:paraId="79E69138" w14:textId="77777777" w:rsidR="00BF6B87" w:rsidRDefault="00BF6B87" w:rsidP="00BF6B87">
      <w:pPr>
        <w:pStyle w:val="afc"/>
        <w:numPr>
          <w:ilvl w:val="0"/>
          <w:numId w:val="12"/>
        </w:numPr>
        <w:rPr>
          <w:i/>
          <w:color w:val="000000" w:themeColor="text1"/>
        </w:rPr>
      </w:pPr>
      <w:r>
        <w:rPr>
          <w:b/>
          <w:i/>
          <w:kern w:val="2"/>
          <w:lang w:eastAsia="zh-CN"/>
        </w:rPr>
        <w:t>Option 1</w:t>
      </w:r>
      <w:r>
        <w:rPr>
          <w:rFonts w:hint="eastAsia"/>
          <w:i/>
          <w:kern w:val="2"/>
          <w:lang w:eastAsia="zh-CN"/>
        </w:rPr>
        <w:t>:</w:t>
      </w:r>
      <w:r>
        <w:rPr>
          <w:rFonts w:hint="eastAsia"/>
          <w:i/>
          <w:color w:val="0000FF"/>
          <w:lang w:val="en-GB" w:eastAsia="zh-CN"/>
        </w:rPr>
        <w:t xml:space="preserve"> </w:t>
      </w:r>
    </w:p>
    <w:p w14:paraId="1D5E06AF" w14:textId="77777777" w:rsidR="00BF6B87" w:rsidRDefault="00BF6B87" w:rsidP="00BF6B87">
      <w:pPr>
        <w:pStyle w:val="afc"/>
        <w:numPr>
          <w:ilvl w:val="1"/>
          <w:numId w:val="12"/>
        </w:numPr>
        <w:rPr>
          <w:bCs/>
          <w:i/>
          <w:iCs/>
        </w:rPr>
      </w:pPr>
      <w:r>
        <w:rPr>
          <w:bCs/>
          <w:i/>
          <w:iCs/>
        </w:rPr>
        <w:t>One zero-padding bit is added to DCI format 0_2/1_2 to differentiate DCI format 0_2/1_2 monitored in USS and DCI format 0_0/1_0 monitored in another USS.</w:t>
      </w:r>
    </w:p>
    <w:p w14:paraId="3B332C6F" w14:textId="77777777" w:rsidR="00BF6B87" w:rsidRDefault="00BF6B87" w:rsidP="00BF6B87">
      <w:pPr>
        <w:pStyle w:val="afc"/>
        <w:numPr>
          <w:ilvl w:val="1"/>
          <w:numId w:val="12"/>
        </w:numPr>
        <w:rPr>
          <w:bCs/>
          <w:i/>
          <w:iCs/>
        </w:rPr>
      </w:pPr>
      <w:r>
        <w:rPr>
          <w:bCs/>
          <w:i/>
          <w:iCs/>
        </w:rPr>
        <w:t>One zero-padding bit is added to DCI format 0_1/1_1 to differentiate DCI format 0_2/1_2 monitored in USS and DCI format 0_1/1_1 monitored in another USS.</w:t>
      </w:r>
    </w:p>
    <w:p w14:paraId="353C7564" w14:textId="77777777" w:rsidR="00BF6B87" w:rsidRDefault="00BF6B87" w:rsidP="00BF6B87">
      <w:pPr>
        <w:pStyle w:val="afc"/>
        <w:numPr>
          <w:ilvl w:val="1"/>
          <w:numId w:val="12"/>
        </w:numPr>
        <w:rPr>
          <w:bCs/>
          <w:i/>
          <w:iCs/>
        </w:rPr>
      </w:pPr>
      <w:r>
        <w:rPr>
          <w:bCs/>
          <w:i/>
          <w:iCs/>
        </w:rPr>
        <w:t>One zero-padding bit is added to DCI format 0_1/1_1 to differentiate DCI format 0_2/1_2 and DCI format 0_1/1_1 monitored in the same USS.</w:t>
      </w:r>
    </w:p>
    <w:p w14:paraId="6B7059B6" w14:textId="77777777" w:rsidR="00BF6B87" w:rsidRDefault="00BF6B87" w:rsidP="00BF6B87">
      <w:pPr>
        <w:spacing w:after="0"/>
        <w:rPr>
          <w:i/>
          <w:color w:val="000000" w:themeColor="text1"/>
        </w:rPr>
      </w:pPr>
    </w:p>
    <w:p w14:paraId="502E99E5" w14:textId="77777777" w:rsidR="00BF6B87" w:rsidRDefault="00BF6B87" w:rsidP="00BF6B87">
      <w:pPr>
        <w:pStyle w:val="afc"/>
        <w:numPr>
          <w:ilvl w:val="1"/>
          <w:numId w:val="12"/>
        </w:numPr>
        <w:rPr>
          <w:i/>
        </w:rPr>
      </w:pPr>
      <w:r>
        <w:rPr>
          <w:i/>
          <w:color w:val="000000" w:themeColor="text1"/>
          <w:lang w:val="en-GB" w:eastAsia="zh-CN"/>
        </w:rPr>
        <w:t>Support (11 companies):</w:t>
      </w:r>
      <w:r>
        <w:rPr>
          <w:i/>
          <w:color w:val="0000FF"/>
          <w:lang w:val="en-GB" w:eastAsia="zh-CN"/>
        </w:rPr>
        <w:t xml:space="preserve"> FUTUREWEI, WILUS, Ericsson, ZTE, Huawei/HiSilicon, Vivo, NTT DOCOMO, CATT, Spreadtrum, Panasonic, OPPO </w:t>
      </w:r>
    </w:p>
    <w:p w14:paraId="26D2CCEC" w14:textId="77777777" w:rsidR="00BF6B87" w:rsidRDefault="00BF6B87" w:rsidP="00BF6B87">
      <w:pPr>
        <w:pStyle w:val="afc"/>
        <w:ind w:left="1440"/>
        <w:rPr>
          <w:i/>
        </w:rPr>
      </w:pPr>
    </w:p>
    <w:p w14:paraId="000C2E57" w14:textId="77777777" w:rsidR="00BF6B87" w:rsidRDefault="00BF6B87" w:rsidP="00BF6B87">
      <w:pPr>
        <w:pStyle w:val="afc"/>
        <w:numPr>
          <w:ilvl w:val="1"/>
          <w:numId w:val="12"/>
        </w:numPr>
        <w:rPr>
          <w:i/>
        </w:rPr>
      </w:pPr>
      <w:r>
        <w:rPr>
          <w:i/>
        </w:rPr>
        <w:t>Reason</w:t>
      </w:r>
      <w:r>
        <w:rPr>
          <w:i/>
          <w:kern w:val="2"/>
          <w:lang w:eastAsia="zh-CN"/>
        </w:rPr>
        <w:t xml:space="preserve"> </w:t>
      </w:r>
    </w:p>
    <w:p w14:paraId="6E5A6059" w14:textId="77777777" w:rsidR="00BF6B87" w:rsidRDefault="00BF6B87" w:rsidP="00BF6B87">
      <w:pPr>
        <w:pStyle w:val="afc"/>
        <w:numPr>
          <w:ilvl w:val="2"/>
          <w:numId w:val="12"/>
        </w:numPr>
        <w:rPr>
          <w:bCs/>
          <w:i/>
          <w:iCs/>
        </w:rPr>
      </w:pPr>
      <w:r>
        <w:rPr>
          <w:bCs/>
          <w:i/>
          <w:iCs/>
        </w:rPr>
        <w:t>S</w:t>
      </w:r>
      <w:r>
        <w:rPr>
          <w:i/>
        </w:rPr>
        <w:t>ame principle in Rel-15 when both DCI formats 0_0/1_0 and DCI formats 0_1/1_1 are configured to be monitored in USS</w:t>
      </w:r>
    </w:p>
    <w:p w14:paraId="1C2F1EA3" w14:textId="77777777" w:rsidR="00BF6B87" w:rsidRDefault="00BF6B87" w:rsidP="00BF6B87">
      <w:pPr>
        <w:pStyle w:val="afc"/>
        <w:numPr>
          <w:ilvl w:val="2"/>
          <w:numId w:val="12"/>
        </w:numPr>
        <w:rPr>
          <w:bCs/>
          <w:i/>
          <w:iCs/>
        </w:rPr>
      </w:pPr>
      <w:r>
        <w:rPr>
          <w:i/>
        </w:rPr>
        <w:t>Cons from option 2 and option 3</w:t>
      </w:r>
    </w:p>
    <w:p w14:paraId="56B70E7B" w14:textId="77777777" w:rsidR="00BF6B87" w:rsidRDefault="00BF6B87" w:rsidP="00BF6B87">
      <w:pPr>
        <w:pStyle w:val="afc"/>
        <w:numPr>
          <w:ilvl w:val="3"/>
          <w:numId w:val="12"/>
        </w:numPr>
        <w:spacing w:beforeLines="50" w:before="120"/>
        <w:rPr>
          <w:i/>
        </w:rPr>
      </w:pPr>
      <w:r>
        <w:rPr>
          <w:i/>
        </w:rPr>
        <w:t>Restrictions on confi</w:t>
      </w:r>
      <w:r>
        <w:rPr>
          <w:i/>
          <w:lang w:eastAsia="zh-CN"/>
        </w:rPr>
        <w:t>gured functionality: it is not guaranteed that there will be many fields which can be easily adjusted without impacting desired functionality</w:t>
      </w:r>
    </w:p>
    <w:p w14:paraId="47B37886" w14:textId="77777777" w:rsidR="00BF6B87" w:rsidRDefault="00BF6B87" w:rsidP="00BF6B87">
      <w:pPr>
        <w:pStyle w:val="afc"/>
        <w:numPr>
          <w:ilvl w:val="4"/>
          <w:numId w:val="12"/>
        </w:numPr>
        <w:spacing w:beforeLines="50" w:before="120"/>
        <w:rPr>
          <w:i/>
        </w:rPr>
      </w:pPr>
      <w:r>
        <w:rPr>
          <w:i/>
          <w:lang w:eastAsia="zh-CN"/>
        </w:rPr>
        <w:t xml:space="preserve">e.g., </w:t>
      </w:r>
      <w:r>
        <w:rPr>
          <w:i/>
        </w:rPr>
        <w:t>if a large number of processes are configured to differentiate the DCI size, then the UE will not know that only a few processes that could possibly be used, thus potentially degrading performance. The performance difference will increase if the gNB had desired to configure FBRM along with the reduced processes, assuming that the extra memory could be used to improve performance of that ultra-reliable application.</w:t>
      </w:r>
    </w:p>
    <w:p w14:paraId="4B237F7A" w14:textId="77777777" w:rsidR="00BF6B87" w:rsidRDefault="00BF6B87" w:rsidP="00BF6B87">
      <w:pPr>
        <w:pStyle w:val="afc"/>
        <w:ind w:left="1440"/>
        <w:rPr>
          <w:i/>
        </w:rPr>
      </w:pPr>
    </w:p>
    <w:p w14:paraId="2BDE3A25" w14:textId="77777777" w:rsidR="00BF6B87" w:rsidRDefault="00BF6B87" w:rsidP="00BF6B87">
      <w:pPr>
        <w:pStyle w:val="afc"/>
        <w:numPr>
          <w:ilvl w:val="0"/>
          <w:numId w:val="12"/>
        </w:numPr>
        <w:rPr>
          <w:i/>
          <w:color w:val="000000" w:themeColor="text1"/>
        </w:rPr>
      </w:pPr>
      <w:r>
        <w:rPr>
          <w:b/>
          <w:i/>
          <w:kern w:val="2"/>
          <w:lang w:eastAsia="zh-CN"/>
        </w:rPr>
        <w:t>Option 2</w:t>
      </w:r>
      <w:r>
        <w:rPr>
          <w:rFonts w:hint="eastAsia"/>
          <w:i/>
          <w:kern w:val="2"/>
          <w:lang w:eastAsia="zh-CN"/>
        </w:rPr>
        <w:t>:</w:t>
      </w:r>
      <w:r>
        <w:rPr>
          <w:rFonts w:hint="eastAsia"/>
          <w:i/>
          <w:color w:val="0000FF"/>
          <w:lang w:val="en-GB" w:eastAsia="zh-CN"/>
        </w:rPr>
        <w:t xml:space="preserve"> </w:t>
      </w:r>
    </w:p>
    <w:p w14:paraId="07697A95" w14:textId="77777777" w:rsidR="00BF6B87" w:rsidRDefault="00BF6B87" w:rsidP="00BF6B87">
      <w:pPr>
        <w:pStyle w:val="afc"/>
        <w:numPr>
          <w:ilvl w:val="1"/>
          <w:numId w:val="12"/>
        </w:numPr>
        <w:rPr>
          <w:i/>
        </w:rPr>
      </w:pPr>
      <w:r>
        <w:rPr>
          <w:i/>
        </w:rPr>
        <w:t xml:space="preserve">A UE is not expected to monitor a first decoding candidate with DCI format 0_0/1_0  and a second candidate with DCI format 0_2/1_2, where the two decoding candidates are mapped to the same resource and the DCI formats 0_0/1_0 and 0_2/1_2 have the same size.  </w:t>
      </w:r>
    </w:p>
    <w:p w14:paraId="74905123" w14:textId="77777777" w:rsidR="00BF6B87" w:rsidRDefault="00BF6B87" w:rsidP="00BF6B87">
      <w:pPr>
        <w:pStyle w:val="afc"/>
        <w:numPr>
          <w:ilvl w:val="1"/>
          <w:numId w:val="12"/>
        </w:numPr>
        <w:rPr>
          <w:i/>
          <w:lang w:eastAsia="zh-CN"/>
        </w:rPr>
      </w:pPr>
      <w:r>
        <w:rPr>
          <w:i/>
        </w:rPr>
        <w:t xml:space="preserve">A UE is not expected to monitor a first decoding candidate with DCI format 0_1/1_1  and a second candidate with DCI format 0_2/1_2, where the two decoding candidates are mapped to the same resource and the DCI formats 0_1/1_1 and 0_2/1_2 have the same size.  </w:t>
      </w:r>
    </w:p>
    <w:p w14:paraId="5F858F98" w14:textId="77777777" w:rsidR="00BF6B87" w:rsidRDefault="00BF6B87" w:rsidP="00BF6B87">
      <w:pPr>
        <w:spacing w:beforeLines="50" w:before="120"/>
        <w:rPr>
          <w:lang w:eastAsia="zh-CN"/>
        </w:rPr>
      </w:pPr>
    </w:p>
    <w:p w14:paraId="21E29901" w14:textId="77777777" w:rsidR="00BF6B87" w:rsidRDefault="00BF6B87" w:rsidP="00BF6B87">
      <w:pPr>
        <w:pStyle w:val="afc"/>
        <w:numPr>
          <w:ilvl w:val="1"/>
          <w:numId w:val="12"/>
        </w:numPr>
        <w:rPr>
          <w:i/>
        </w:rPr>
      </w:pPr>
      <w:r>
        <w:rPr>
          <w:i/>
          <w:color w:val="000000" w:themeColor="text1"/>
          <w:lang w:val="en-GB" w:eastAsia="zh-CN"/>
        </w:rPr>
        <w:t>Support (8 companies):</w:t>
      </w:r>
      <w:r>
        <w:rPr>
          <w:i/>
          <w:color w:val="0000FF"/>
          <w:lang w:val="en-GB" w:eastAsia="zh-CN"/>
        </w:rPr>
        <w:t xml:space="preserve"> Intel, Qualcomm, Huawei/HiSilicon, MTK, LG, Apple, Nokia (</w:t>
      </w:r>
      <w:r w:rsidRPr="00852D1D">
        <w:rPr>
          <w:i/>
          <w:color w:val="000000" w:themeColor="text1"/>
          <w:lang w:val="en-GB" w:eastAsia="zh-CN"/>
        </w:rPr>
        <w:t>2</w:t>
      </w:r>
      <w:r w:rsidRPr="00852D1D">
        <w:rPr>
          <w:i/>
          <w:color w:val="000000" w:themeColor="text1"/>
          <w:vertAlign w:val="superscript"/>
          <w:lang w:val="en-GB" w:eastAsia="zh-CN"/>
        </w:rPr>
        <w:t>nd</w:t>
      </w:r>
      <w:r>
        <w:rPr>
          <w:i/>
          <w:color w:val="0000FF"/>
          <w:lang w:val="en-GB" w:eastAsia="zh-CN"/>
        </w:rPr>
        <w:t>), Panasonic (</w:t>
      </w:r>
      <w:r w:rsidRPr="00852D1D">
        <w:rPr>
          <w:i/>
          <w:color w:val="000000" w:themeColor="text1"/>
          <w:lang w:val="en-GB" w:eastAsia="zh-CN"/>
        </w:rPr>
        <w:t>2</w:t>
      </w:r>
      <w:r w:rsidRPr="00852D1D">
        <w:rPr>
          <w:i/>
          <w:color w:val="000000" w:themeColor="text1"/>
          <w:vertAlign w:val="superscript"/>
          <w:lang w:val="en-GB" w:eastAsia="zh-CN"/>
        </w:rPr>
        <w:t>nd</w:t>
      </w:r>
      <w:r>
        <w:rPr>
          <w:i/>
          <w:color w:val="0000FF"/>
          <w:lang w:val="en-GB" w:eastAsia="zh-CN"/>
        </w:rPr>
        <w:t xml:space="preserve">) </w:t>
      </w:r>
    </w:p>
    <w:p w14:paraId="0D148C97" w14:textId="77777777" w:rsidR="00BF6B87" w:rsidRDefault="00BF6B87" w:rsidP="00BF6B87">
      <w:pPr>
        <w:pStyle w:val="afc"/>
        <w:ind w:left="1440"/>
        <w:rPr>
          <w:i/>
        </w:rPr>
      </w:pPr>
    </w:p>
    <w:p w14:paraId="68622C6F" w14:textId="77777777" w:rsidR="00BF6B87" w:rsidRDefault="00BF6B87" w:rsidP="00BF6B87">
      <w:pPr>
        <w:pStyle w:val="afc"/>
        <w:numPr>
          <w:ilvl w:val="1"/>
          <w:numId w:val="12"/>
        </w:numPr>
        <w:rPr>
          <w:i/>
        </w:rPr>
      </w:pPr>
      <w:r>
        <w:rPr>
          <w:i/>
        </w:rPr>
        <w:t>Reasons</w:t>
      </w:r>
    </w:p>
    <w:p w14:paraId="194F8547" w14:textId="77777777" w:rsidR="00BF6B87" w:rsidRDefault="00BF6B87" w:rsidP="00BF6B87">
      <w:pPr>
        <w:pStyle w:val="afc"/>
        <w:numPr>
          <w:ilvl w:val="2"/>
          <w:numId w:val="12"/>
        </w:numPr>
        <w:ind w:left="2154" w:hanging="357"/>
        <w:rPr>
          <w:i/>
          <w:lang w:eastAsia="zh-CN"/>
        </w:rPr>
      </w:pPr>
      <w:r>
        <w:rPr>
          <w:i/>
          <w:lang w:eastAsia="zh-CN"/>
        </w:rPr>
        <w:t xml:space="preserve">It would be feasible to have different DCI sizes by gNB configuration  </w:t>
      </w:r>
    </w:p>
    <w:p w14:paraId="1AB8BE4D" w14:textId="77777777" w:rsidR="00BF6B87" w:rsidRDefault="00BF6B87" w:rsidP="00BF6B87">
      <w:pPr>
        <w:spacing w:beforeLines="50" w:before="120"/>
        <w:rPr>
          <w:lang w:eastAsia="zh-CN"/>
        </w:rPr>
      </w:pPr>
    </w:p>
    <w:p w14:paraId="3C694AB8" w14:textId="77777777" w:rsidR="00BF6B87" w:rsidRDefault="00BF6B87" w:rsidP="00BF6B87">
      <w:pPr>
        <w:pStyle w:val="afc"/>
        <w:numPr>
          <w:ilvl w:val="0"/>
          <w:numId w:val="12"/>
        </w:numPr>
        <w:rPr>
          <w:i/>
          <w:color w:val="000000" w:themeColor="text1"/>
        </w:rPr>
      </w:pPr>
      <w:r>
        <w:rPr>
          <w:b/>
          <w:i/>
          <w:kern w:val="2"/>
          <w:lang w:eastAsia="zh-CN"/>
        </w:rPr>
        <w:t>Option 3</w:t>
      </w:r>
      <w:r>
        <w:rPr>
          <w:rFonts w:hint="eastAsia"/>
          <w:i/>
          <w:kern w:val="2"/>
          <w:lang w:eastAsia="zh-CN"/>
        </w:rPr>
        <w:t>:</w:t>
      </w:r>
      <w:r>
        <w:rPr>
          <w:rFonts w:hint="eastAsia"/>
          <w:i/>
          <w:color w:val="0000FF"/>
          <w:lang w:val="en-GB" w:eastAsia="zh-CN"/>
        </w:rPr>
        <w:t xml:space="preserve"> </w:t>
      </w:r>
      <w:r>
        <w:rPr>
          <w:i/>
        </w:rPr>
        <w:t>Supporting zero padding in case the DCI size budget is not exceeded (i.e. in steps 2A, 2B) and not supporting zero padding in case the DCI size budget is exceeded (i.e. in steps 4X), i.e.</w:t>
      </w:r>
    </w:p>
    <w:p w14:paraId="2E6437E8" w14:textId="77777777" w:rsidR="00BF6B87" w:rsidRDefault="00BF6B87" w:rsidP="00BF6B87">
      <w:pPr>
        <w:pStyle w:val="afc"/>
        <w:numPr>
          <w:ilvl w:val="1"/>
          <w:numId w:val="12"/>
        </w:numPr>
        <w:rPr>
          <w:bCs/>
          <w:i/>
          <w:iCs/>
        </w:rPr>
      </w:pPr>
      <w:r>
        <w:rPr>
          <w:bCs/>
          <w:i/>
          <w:iCs/>
        </w:rPr>
        <w:lastRenderedPageBreak/>
        <w:t xml:space="preserve">For step 2A, one zero-padding bit is added to DCI format 0_2/1_2 to differentiate DCI format 0_2/1_2 monitored in USS and DCI format 0_0/1_0 monitored in another USS, i.e. remove the brackets in step 2A of the DCI size alignment of Sec. 7.3.1.0 of TS 38.213. </w:t>
      </w:r>
    </w:p>
    <w:p w14:paraId="55C1888F" w14:textId="77777777" w:rsidR="00BF6B87" w:rsidRDefault="00BF6B87" w:rsidP="00BF6B87">
      <w:pPr>
        <w:pStyle w:val="afc"/>
        <w:numPr>
          <w:ilvl w:val="1"/>
          <w:numId w:val="12"/>
        </w:numPr>
        <w:rPr>
          <w:bCs/>
          <w:i/>
          <w:iCs/>
        </w:rPr>
      </w:pPr>
      <w:r>
        <w:rPr>
          <w:bCs/>
          <w:i/>
          <w:iCs/>
        </w:rPr>
        <w:t xml:space="preserve">For step 2B, one zero-padding bit is added to DCI format 0_1/1_1 to differentiate DCI format 0_2/1_2 and DCI format 0_1/1_1 monitored in the same or a different USS when having the same size after step 2A, i.e. support the intention of step 2B as outlined in the RAN1#100-e FL summary in R1-2001404 with a slight change to include the same or different search space. </w:t>
      </w:r>
    </w:p>
    <w:p w14:paraId="7CA0C883" w14:textId="77777777" w:rsidR="00BF6B87" w:rsidRDefault="00BF6B87" w:rsidP="00BF6B87">
      <w:pPr>
        <w:pStyle w:val="afc"/>
        <w:numPr>
          <w:ilvl w:val="1"/>
          <w:numId w:val="12"/>
        </w:numPr>
        <w:rPr>
          <w:bCs/>
          <w:i/>
          <w:iCs/>
        </w:rPr>
      </w:pPr>
      <w:r>
        <w:rPr>
          <w:bCs/>
          <w:i/>
          <w:iCs/>
        </w:rPr>
        <w:t xml:space="preserve">For steps 4X, do not support zero padding to distinguish the DCI sizes as in case of Rel-15, i.e. no changes to steps 4A to 4C are seen as needed. </w:t>
      </w:r>
    </w:p>
    <w:p w14:paraId="3F393F61" w14:textId="77777777" w:rsidR="00BF6B87" w:rsidRDefault="00BF6B87" w:rsidP="00BF6B87">
      <w:pPr>
        <w:spacing w:beforeLines="50" w:before="120"/>
        <w:rPr>
          <w:lang w:eastAsia="zh-CN"/>
        </w:rPr>
      </w:pPr>
    </w:p>
    <w:p w14:paraId="12413466" w14:textId="77777777" w:rsidR="00BF6B87" w:rsidRDefault="00BF6B87" w:rsidP="00BF6B87">
      <w:pPr>
        <w:pStyle w:val="afc"/>
        <w:numPr>
          <w:ilvl w:val="1"/>
          <w:numId w:val="12"/>
        </w:numPr>
        <w:rPr>
          <w:i/>
        </w:rPr>
      </w:pPr>
      <w:r>
        <w:rPr>
          <w:i/>
          <w:color w:val="000000" w:themeColor="text1"/>
          <w:lang w:val="en-GB" w:eastAsia="zh-CN"/>
        </w:rPr>
        <w:t>Support:</w:t>
      </w:r>
      <w:r>
        <w:rPr>
          <w:i/>
          <w:color w:val="0000FF"/>
          <w:lang w:val="en-GB" w:eastAsia="zh-CN"/>
        </w:rPr>
        <w:t xml:space="preserve"> Nokia</w:t>
      </w:r>
      <w:r w:rsidRPr="00236F24">
        <w:rPr>
          <w:i/>
          <w:color w:val="0000FF"/>
          <w:lang w:val="en-GB" w:eastAsia="zh-CN"/>
        </w:rPr>
        <w:t>, ZTE</w:t>
      </w:r>
      <w:r>
        <w:rPr>
          <w:i/>
          <w:color w:val="0000FF"/>
          <w:lang w:val="en-GB" w:eastAsia="zh-CN"/>
        </w:rPr>
        <w:t xml:space="preserve"> (</w:t>
      </w:r>
      <w:r w:rsidRPr="005F5A65">
        <w:rPr>
          <w:i/>
          <w:color w:val="000000" w:themeColor="text1"/>
          <w:lang w:val="en-GB" w:eastAsia="zh-CN"/>
        </w:rPr>
        <w:t>fine</w:t>
      </w:r>
      <w:r>
        <w:rPr>
          <w:i/>
          <w:color w:val="0000FF"/>
          <w:lang w:val="en-GB" w:eastAsia="zh-CN"/>
        </w:rPr>
        <w:t>)</w:t>
      </w:r>
      <w:r w:rsidRPr="00236F24">
        <w:rPr>
          <w:i/>
          <w:color w:val="0000FF"/>
          <w:lang w:val="en-GB" w:eastAsia="zh-CN"/>
        </w:rPr>
        <w:t>,</w:t>
      </w:r>
      <w:r>
        <w:rPr>
          <w:i/>
          <w:color w:val="0000FF"/>
          <w:lang w:val="en-GB" w:eastAsia="zh-CN"/>
        </w:rPr>
        <w:t xml:space="preserve"> Huawei/HiSilicon (</w:t>
      </w:r>
      <w:r w:rsidRPr="005F5A65">
        <w:rPr>
          <w:i/>
          <w:color w:val="000000" w:themeColor="text1"/>
          <w:lang w:val="en-GB" w:eastAsia="zh-CN"/>
        </w:rPr>
        <w:t>compromise</w:t>
      </w:r>
      <w:r>
        <w:rPr>
          <w:i/>
          <w:color w:val="0000FF"/>
          <w:lang w:val="en-GB" w:eastAsia="zh-CN"/>
        </w:rPr>
        <w:t>)</w:t>
      </w:r>
    </w:p>
    <w:p w14:paraId="6A83DD75" w14:textId="77777777" w:rsidR="00BF6B87" w:rsidRDefault="00BF6B87" w:rsidP="00BF6B87">
      <w:pPr>
        <w:spacing w:beforeLines="50" w:before="120"/>
        <w:rPr>
          <w:lang w:eastAsia="zh-CN"/>
        </w:rPr>
      </w:pPr>
    </w:p>
    <w:p w14:paraId="5FD3B861" w14:textId="77777777" w:rsidR="00BF6B87" w:rsidRDefault="00BF6B87" w:rsidP="00BF6B87">
      <w:pPr>
        <w:pStyle w:val="afc"/>
        <w:numPr>
          <w:ilvl w:val="0"/>
          <w:numId w:val="12"/>
        </w:numPr>
        <w:rPr>
          <w:i/>
          <w:color w:val="000000" w:themeColor="text1"/>
        </w:rPr>
      </w:pPr>
      <w:r>
        <w:rPr>
          <w:b/>
          <w:i/>
          <w:kern w:val="2"/>
          <w:lang w:eastAsia="zh-CN"/>
        </w:rPr>
        <w:t>Option 4</w:t>
      </w:r>
      <w:r>
        <w:rPr>
          <w:rFonts w:hint="eastAsia"/>
          <w:i/>
          <w:color w:val="0000FF"/>
          <w:lang w:val="en-GB" w:eastAsia="zh-CN"/>
        </w:rPr>
        <w:t xml:space="preserve"> </w:t>
      </w:r>
      <w:r>
        <w:rPr>
          <w:i/>
        </w:rPr>
        <w:t>There is no need to specify any mechanism to distinguish DCI formats 0_2/1_2 and DCI formats 0_0/1_0.</w:t>
      </w:r>
    </w:p>
    <w:p w14:paraId="58554A23" w14:textId="77777777" w:rsidR="00BF6B87" w:rsidRDefault="00BF6B87" w:rsidP="00BF6B87">
      <w:pPr>
        <w:pStyle w:val="afc"/>
        <w:numPr>
          <w:ilvl w:val="1"/>
          <w:numId w:val="12"/>
        </w:numPr>
        <w:rPr>
          <w:i/>
        </w:rPr>
      </w:pPr>
      <w:r>
        <w:rPr>
          <w:i/>
          <w:color w:val="000000" w:themeColor="text1"/>
          <w:lang w:val="en-GB" w:eastAsia="zh-CN"/>
        </w:rPr>
        <w:t>Support:</w:t>
      </w:r>
      <w:r>
        <w:rPr>
          <w:i/>
          <w:color w:val="0000FF"/>
          <w:lang w:val="en-GB" w:eastAsia="zh-CN"/>
        </w:rPr>
        <w:t xml:space="preserve"> Samsung </w:t>
      </w:r>
    </w:p>
    <w:p w14:paraId="5B0A05F1" w14:textId="77777777" w:rsidR="00BF6B87" w:rsidRDefault="00BF6B87" w:rsidP="00BF6B87">
      <w:pPr>
        <w:pStyle w:val="afc"/>
        <w:ind w:left="1440"/>
        <w:rPr>
          <w:i/>
        </w:rPr>
      </w:pPr>
    </w:p>
    <w:p w14:paraId="2A92D79A" w14:textId="77777777" w:rsidR="00BF6B87" w:rsidRDefault="00BF6B87" w:rsidP="00BF6B87">
      <w:pPr>
        <w:pStyle w:val="afc"/>
        <w:numPr>
          <w:ilvl w:val="1"/>
          <w:numId w:val="12"/>
        </w:numPr>
        <w:rPr>
          <w:i/>
        </w:rPr>
      </w:pPr>
      <w:r>
        <w:rPr>
          <w:i/>
        </w:rPr>
        <w:t>Reasons</w:t>
      </w:r>
    </w:p>
    <w:p w14:paraId="5E65FBBF" w14:textId="77777777" w:rsidR="00BF6B87" w:rsidRDefault="00BF6B87" w:rsidP="00BF6B87">
      <w:pPr>
        <w:pStyle w:val="afc"/>
        <w:numPr>
          <w:ilvl w:val="2"/>
          <w:numId w:val="12"/>
        </w:numPr>
        <w:ind w:left="2154" w:hanging="357"/>
        <w:rPr>
          <w:i/>
          <w:lang w:eastAsia="zh-CN"/>
        </w:rPr>
      </w:pPr>
      <w:r>
        <w:rPr>
          <w:i/>
          <w:lang w:eastAsia="zh-CN"/>
        </w:rPr>
        <w:t xml:space="preserve">It would be feasible to have different DCI sizes by gNB configuration </w:t>
      </w:r>
    </w:p>
    <w:p w14:paraId="0977AF33" w14:textId="77777777" w:rsidR="00BF6B87" w:rsidRDefault="00BF6B87" w:rsidP="00BF6B87">
      <w:pPr>
        <w:spacing w:beforeLines="50" w:before="120"/>
        <w:rPr>
          <w:lang w:eastAsia="zh-CN"/>
        </w:rPr>
      </w:pPr>
      <w:r>
        <w:rPr>
          <w:b/>
          <w:lang w:eastAsia="zh-CN"/>
        </w:rPr>
        <w:t>Feature lead view</w:t>
      </w:r>
      <w:r>
        <w:rPr>
          <w:lang w:eastAsia="zh-CN"/>
        </w:rPr>
        <w:t xml:space="preserve">: </w:t>
      </w:r>
      <w:r>
        <w:rPr>
          <w:rFonts w:hint="eastAsia"/>
          <w:lang w:eastAsia="zh-CN"/>
        </w:rPr>
        <w:t>W</w:t>
      </w:r>
      <w:r>
        <w:rPr>
          <w:lang w:eastAsia="zh-CN"/>
        </w:rPr>
        <w:t xml:space="preserve">e had intensive discussion in RAN1#100-e meeting, and unfortunately we was not able to achieve agreement </w:t>
      </w:r>
      <w:r>
        <w:rPr>
          <w:b/>
          <w:lang w:eastAsia="zh-CN"/>
        </w:rPr>
        <w:t>due to objections to both option 1 and option 2</w:t>
      </w:r>
      <w:r>
        <w:rPr>
          <w:lang w:eastAsia="zh-CN"/>
        </w:rPr>
        <w:t xml:space="preserve">. From feature lead perspective, I do agree with some companies that this should not be considered as an objectionable issue. In addition, we did have tried different ways to progress the discussion but in the end stuck still. </w:t>
      </w:r>
      <w:r>
        <w:t xml:space="preserve">At this stage, I don’t have a good recommendation but go with the majority view, i.e. option 1. </w:t>
      </w:r>
    </w:p>
    <w:p w14:paraId="3AE8392F" w14:textId="77777777" w:rsidR="00BF6B87" w:rsidRDefault="00BF6B87" w:rsidP="002339F8">
      <w:pPr>
        <w:ind w:firstLineChars="200" w:firstLine="440"/>
        <w:rPr>
          <w:lang w:eastAsia="zh-CN"/>
        </w:rPr>
      </w:pPr>
    </w:p>
    <w:p w14:paraId="284948EB" w14:textId="7DB47C9D" w:rsidR="00A678AB" w:rsidRDefault="00F516AE" w:rsidP="00A678AB">
      <w:pPr>
        <w:pStyle w:val="20"/>
        <w:numPr>
          <w:ilvl w:val="0"/>
          <w:numId w:val="0"/>
        </w:numPr>
        <w:ind w:left="576" w:hanging="576"/>
        <w:rPr>
          <w:rFonts w:eastAsiaTheme="minorEastAsia"/>
          <w:b w:val="0"/>
          <w:bCs w:val="0"/>
          <w:sz w:val="22"/>
          <w:lang w:eastAsia="zh-CN"/>
        </w:rPr>
      </w:pPr>
      <w:r>
        <w:rPr>
          <w:bCs w:val="0"/>
          <w:sz w:val="22"/>
          <w:lang w:eastAsia="zh-CN"/>
        </w:rPr>
        <w:t>I</w:t>
      </w:r>
      <w:r>
        <w:rPr>
          <w:rFonts w:hint="eastAsia"/>
          <w:bCs w:val="0"/>
          <w:sz w:val="22"/>
          <w:lang w:eastAsia="zh-CN"/>
        </w:rPr>
        <w:t xml:space="preserve">ssue </w:t>
      </w:r>
      <w:r>
        <w:rPr>
          <w:bCs w:val="0"/>
          <w:sz w:val="22"/>
          <w:lang w:eastAsia="zh-CN"/>
        </w:rPr>
        <w:t>A-3</w:t>
      </w:r>
      <w:r>
        <w:rPr>
          <w:rFonts w:hint="eastAsia"/>
          <w:lang w:eastAsia="zh-CN"/>
        </w:rPr>
        <w:t xml:space="preserve">: </w:t>
      </w:r>
      <w:r>
        <w:rPr>
          <w:rFonts w:eastAsiaTheme="minorEastAsia"/>
          <w:b w:val="0"/>
          <w:bCs w:val="0"/>
          <w:sz w:val="22"/>
          <w:lang w:eastAsia="zh-CN"/>
        </w:rPr>
        <w:t>Determination of DCI field sizes for the case of two HARQ-ACK codebooks (38.212, Section 7.3.1.2.2 and 7.3.1.2.3)</w:t>
      </w:r>
    </w:p>
    <w:p w14:paraId="101D8E4C" w14:textId="77777777" w:rsidR="00A678AB" w:rsidRPr="00A678AB" w:rsidRDefault="00A678AB" w:rsidP="00A678AB">
      <w:pPr>
        <w:rPr>
          <w:lang w:eastAsia="zh-CN"/>
        </w:rPr>
      </w:pPr>
    </w:p>
    <w:p w14:paraId="19DDA1F1" w14:textId="77777777" w:rsidR="00A678AB" w:rsidRDefault="00A678AB" w:rsidP="00A678AB">
      <w:pPr>
        <w:spacing w:afterLines="50"/>
        <w:jc w:val="left"/>
        <w:rPr>
          <w:i/>
          <w:kern w:val="2"/>
          <w:lang w:eastAsia="zh-CN"/>
        </w:rPr>
      </w:pPr>
      <w:r>
        <w:rPr>
          <w:b/>
          <w:i/>
          <w:color w:val="000000"/>
          <w:kern w:val="2"/>
          <w:highlight w:val="yellow"/>
          <w:lang w:eastAsia="zh-CN"/>
        </w:rPr>
        <w:t>Proposal 3-2</w:t>
      </w:r>
      <w:r>
        <w:rPr>
          <w:i/>
          <w:color w:val="000000"/>
          <w:kern w:val="2"/>
          <w:highlight w:val="yellow"/>
          <w:lang w:eastAsia="zh-CN"/>
        </w:rPr>
        <w:t>:</w:t>
      </w:r>
      <w:r>
        <w:rPr>
          <w:i/>
          <w:color w:val="000000"/>
          <w:kern w:val="2"/>
          <w:lang w:eastAsia="zh-CN"/>
        </w:rPr>
        <w:t xml:space="preserve"> Confirm the working assumption below with updates: </w:t>
      </w:r>
    </w:p>
    <w:p w14:paraId="669A604F" w14:textId="77777777" w:rsidR="00A678AB" w:rsidRDefault="00A678AB" w:rsidP="00A678AB">
      <w:pPr>
        <w:spacing w:after="0"/>
        <w:rPr>
          <w:highlight w:val="darkYellow"/>
          <w:lang w:eastAsia="zh-CN"/>
        </w:rPr>
      </w:pPr>
      <w:r>
        <w:rPr>
          <w:highlight w:val="darkYellow"/>
          <w:lang w:eastAsia="zh-CN"/>
        </w:rPr>
        <w:t>Working assumption:</w:t>
      </w:r>
    </w:p>
    <w:p w14:paraId="4B6D94A9" w14:textId="77777777" w:rsidR="00A678AB" w:rsidRDefault="00A678AB" w:rsidP="00A678AB">
      <w:pPr>
        <w:spacing w:after="60"/>
        <w:rPr>
          <w:iCs/>
          <w:color w:val="000000"/>
          <w:kern w:val="2"/>
          <w:lang w:eastAsia="zh-CN"/>
        </w:rPr>
      </w:pPr>
      <w:r>
        <w:rPr>
          <w:color w:val="FF0000"/>
          <w:kern w:val="2"/>
          <w:lang w:eastAsia="zh-CN"/>
        </w:rPr>
        <w:t xml:space="preserve">If the UE is configured with dynamic priority indication for DCI formats 0_1, 0_2, 1_1 or 1_2 (using </w:t>
      </w:r>
      <w:r>
        <w:rPr>
          <w:i/>
          <w:iCs/>
          <w:color w:val="FF0000"/>
        </w:rPr>
        <w:t>PriorityIndicator-ForDCIFormat0_1/1_1/0_2/1_2</w:t>
      </w:r>
      <w:r>
        <w:rPr>
          <w:color w:val="FF0000"/>
        </w:rPr>
        <w:t>)</w:t>
      </w:r>
      <w:r>
        <w:rPr>
          <w:iCs/>
          <w:strike/>
          <w:color w:val="FF0000"/>
          <w:kern w:val="2"/>
          <w:lang w:eastAsia="zh-CN"/>
        </w:rPr>
        <w:t>When the UE is configured with two HARQ-ACK codebooks at least for the case when only one of the two DCI formats (1_1 and 1_2 for DL, 0_1 and 0_2 for UL), configured to support two HARQ-ACK codebooks, is configured to be monitored by the UE</w:t>
      </w:r>
      <w:r>
        <w:rPr>
          <w:iCs/>
          <w:color w:val="000000"/>
          <w:kern w:val="2"/>
          <w:lang w:eastAsia="zh-CN"/>
        </w:rPr>
        <w:t xml:space="preserve">, the bit width of the following </w:t>
      </w:r>
      <w:r>
        <w:rPr>
          <w:color w:val="FF0000"/>
          <w:kern w:val="2"/>
          <w:lang w:eastAsia="zh-CN"/>
        </w:rPr>
        <w:t>DCI</w:t>
      </w:r>
      <w:r>
        <w:rPr>
          <w:iCs/>
          <w:color w:val="000000"/>
          <w:kern w:val="2"/>
          <w:lang w:eastAsia="zh-CN"/>
        </w:rPr>
        <w:t xml:space="preserve"> fields is the maximum of the bit widths for the two configurations corresponding to the two HARQ-ACK codebooks. The necessary number of most significant</w:t>
      </w:r>
      <w:r>
        <w:rPr>
          <w:iCs/>
          <w:color w:val="000000"/>
          <w:kern w:val="2"/>
          <w:sz w:val="32"/>
          <w:szCs w:val="32"/>
          <w:lang w:eastAsia="zh-CN"/>
        </w:rPr>
        <w:t xml:space="preserve"> </w:t>
      </w:r>
      <w:r>
        <w:rPr>
          <w:iCs/>
          <w:color w:val="000000"/>
          <w:kern w:val="2"/>
          <w:lang w:eastAsia="zh-CN"/>
        </w:rPr>
        <w:t xml:space="preserve">zero bits can be added to a field to achieve the alignment. </w:t>
      </w:r>
    </w:p>
    <w:p w14:paraId="45ECE8B1" w14:textId="77777777" w:rsidR="00A678AB" w:rsidRDefault="00A678AB" w:rsidP="00A678AB">
      <w:pPr>
        <w:pStyle w:val="afc"/>
        <w:numPr>
          <w:ilvl w:val="0"/>
          <w:numId w:val="12"/>
        </w:numPr>
        <w:spacing w:after="60"/>
        <w:ind w:left="644"/>
        <w:contextualSpacing w:val="0"/>
        <w:rPr>
          <w:iCs/>
          <w:color w:val="000000"/>
          <w:kern w:val="2"/>
          <w:lang w:eastAsia="zh-CN"/>
        </w:rPr>
      </w:pPr>
      <w:r>
        <w:rPr>
          <w:rFonts w:hint="eastAsia"/>
          <w:iCs/>
        </w:rPr>
        <w:t>P</w:t>
      </w:r>
      <w:r>
        <w:rPr>
          <w:iCs/>
        </w:rPr>
        <w:t>DSCH-to-HARQ_feedback timing indicator</w:t>
      </w:r>
      <w:r>
        <w:rPr>
          <w:iCs/>
          <w:color w:val="000000"/>
          <w:kern w:val="2"/>
          <w:lang w:eastAsia="zh-CN"/>
        </w:rPr>
        <w:t xml:space="preserve"> </w:t>
      </w:r>
    </w:p>
    <w:p w14:paraId="2CA7AB37" w14:textId="77777777" w:rsidR="00A678AB" w:rsidRDefault="00A678AB" w:rsidP="00A678AB">
      <w:pPr>
        <w:pStyle w:val="afc"/>
        <w:numPr>
          <w:ilvl w:val="0"/>
          <w:numId w:val="12"/>
        </w:numPr>
        <w:spacing w:after="60"/>
        <w:ind w:left="644"/>
        <w:contextualSpacing w:val="0"/>
        <w:rPr>
          <w:iCs/>
          <w:color w:val="000000"/>
          <w:kern w:val="2"/>
          <w:lang w:eastAsia="zh-CN"/>
        </w:rPr>
      </w:pPr>
      <w:r>
        <w:rPr>
          <w:rFonts w:hint="eastAsia"/>
          <w:iCs/>
          <w:color w:val="000000"/>
          <w:kern w:val="2"/>
          <w:lang w:eastAsia="zh-CN"/>
        </w:rPr>
        <w:t>B</w:t>
      </w:r>
      <w:r>
        <w:rPr>
          <w:iCs/>
          <w:color w:val="000000"/>
          <w:kern w:val="2"/>
          <w:lang w:eastAsia="zh-CN"/>
        </w:rPr>
        <w:t xml:space="preserve">eta offset indicator </w:t>
      </w:r>
    </w:p>
    <w:p w14:paraId="37601973" w14:textId="77777777" w:rsidR="00A678AB" w:rsidRDefault="00A678AB" w:rsidP="00A678AB">
      <w:pPr>
        <w:pStyle w:val="afc"/>
        <w:numPr>
          <w:ilvl w:val="0"/>
          <w:numId w:val="12"/>
        </w:numPr>
        <w:spacing w:after="60"/>
        <w:ind w:left="644"/>
        <w:contextualSpacing w:val="0"/>
        <w:rPr>
          <w:iCs/>
          <w:color w:val="000000"/>
          <w:kern w:val="2"/>
          <w:lang w:eastAsia="zh-CN"/>
        </w:rPr>
      </w:pPr>
      <w:r>
        <w:rPr>
          <w:iCs/>
          <w:color w:val="000000"/>
          <w:kern w:val="2"/>
          <w:lang w:eastAsia="zh-CN"/>
        </w:rPr>
        <w:t>DAI</w:t>
      </w:r>
    </w:p>
    <w:p w14:paraId="7CBD1AA7" w14:textId="77777777" w:rsidR="00A678AB" w:rsidRDefault="00A678AB" w:rsidP="00A678AB">
      <w:pPr>
        <w:pStyle w:val="afc"/>
        <w:numPr>
          <w:ilvl w:val="0"/>
          <w:numId w:val="12"/>
        </w:numPr>
        <w:spacing w:after="0"/>
        <w:ind w:left="644"/>
        <w:contextualSpacing w:val="0"/>
        <w:rPr>
          <w:iCs/>
          <w:color w:val="000000"/>
          <w:kern w:val="2"/>
          <w:lang w:eastAsia="zh-CN"/>
        </w:rPr>
      </w:pPr>
      <w:r>
        <w:rPr>
          <w:iCs/>
          <w:color w:val="000000"/>
          <w:kern w:val="2"/>
          <w:lang w:eastAsia="zh-CN"/>
        </w:rPr>
        <w:t>CBGTI &amp; CBGFI (if configured for low priority HARQ-ACK codebook for DCI format 1_1</w:t>
      </w:r>
      <w:r>
        <w:rPr>
          <w:iCs/>
          <w:strike/>
          <w:color w:val="FF0000"/>
          <w:kern w:val="2"/>
          <w:lang w:eastAsia="zh-CN"/>
        </w:rPr>
        <w:t xml:space="preserve"> and DCI format 0_1</w:t>
      </w:r>
      <w:r>
        <w:rPr>
          <w:iCs/>
          <w:color w:val="000000"/>
          <w:kern w:val="2"/>
          <w:lang w:eastAsia="zh-CN"/>
        </w:rPr>
        <w:t>)</w:t>
      </w:r>
    </w:p>
    <w:p w14:paraId="5C5C1BCE" w14:textId="54A38FEB" w:rsidR="00A678AB" w:rsidRDefault="00A678AB" w:rsidP="00A678AB">
      <w:pPr>
        <w:rPr>
          <w:lang w:eastAsia="zh-CN"/>
        </w:rPr>
      </w:pPr>
    </w:p>
    <w:p w14:paraId="3F2D9115" w14:textId="2246ACD8" w:rsidR="00FB59CE" w:rsidRDefault="00FB59CE" w:rsidP="00FB59CE">
      <w:pPr>
        <w:spacing w:beforeLines="50" w:before="120"/>
        <w:rPr>
          <w:lang w:eastAsia="zh-CN"/>
        </w:rPr>
      </w:pPr>
      <w:r>
        <w:rPr>
          <w:b/>
          <w:lang w:eastAsia="zh-CN"/>
        </w:rPr>
        <w:t xml:space="preserve">Please comment if you </w:t>
      </w:r>
      <w:r w:rsidR="00E46902" w:rsidRPr="00E46902">
        <w:rPr>
          <w:b/>
          <w:color w:val="FF0000"/>
          <w:lang w:eastAsia="zh-CN"/>
        </w:rPr>
        <w:t xml:space="preserve">still </w:t>
      </w:r>
      <w:r w:rsidRPr="00FB59CE">
        <w:rPr>
          <w:b/>
          <w:color w:val="FF0000"/>
          <w:lang w:eastAsia="zh-CN"/>
        </w:rPr>
        <w:t>cannot accept</w:t>
      </w:r>
      <w:r>
        <w:rPr>
          <w:b/>
          <w:lang w:eastAsia="zh-CN"/>
        </w:rPr>
        <w:t xml:space="preserve"> the above proposal 3-2</w:t>
      </w:r>
      <w:r>
        <w:rPr>
          <w:lang w:eastAsia="zh-CN"/>
        </w:rPr>
        <w:t xml:space="preserve">.   </w:t>
      </w:r>
    </w:p>
    <w:tbl>
      <w:tblPr>
        <w:tblStyle w:val="af4"/>
        <w:tblW w:w="9307" w:type="dxa"/>
        <w:tblLayout w:type="fixed"/>
        <w:tblLook w:val="04A0" w:firstRow="1" w:lastRow="0" w:firstColumn="1" w:lastColumn="0" w:noHBand="0" w:noVBand="1"/>
      </w:tblPr>
      <w:tblGrid>
        <w:gridCol w:w="2113"/>
        <w:gridCol w:w="7194"/>
      </w:tblGrid>
      <w:tr w:rsidR="00FB59CE" w14:paraId="104C6538" w14:textId="77777777" w:rsidTr="00D4594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223A845" w14:textId="77777777" w:rsidR="00FB59CE" w:rsidRDefault="00FB59CE" w:rsidP="00D45940">
            <w:pPr>
              <w:spacing w:beforeLines="50" w:before="120"/>
              <w:rPr>
                <w:i/>
                <w:kern w:val="2"/>
                <w:lang w:eastAsia="zh-CN"/>
              </w:rPr>
            </w:pPr>
            <w:r>
              <w:rPr>
                <w:i/>
                <w:kern w:val="2"/>
                <w:lang w:eastAsia="zh-CN"/>
              </w:rPr>
              <w:lastRenderedPageBreak/>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CFB5082" w14:textId="77777777" w:rsidR="00FB59CE" w:rsidRDefault="00FB59CE" w:rsidP="00D45940">
            <w:pPr>
              <w:spacing w:beforeLines="50" w:before="120"/>
              <w:rPr>
                <w:i/>
                <w:kern w:val="2"/>
                <w:lang w:eastAsia="zh-CN"/>
              </w:rPr>
            </w:pPr>
            <w:r>
              <w:rPr>
                <w:i/>
                <w:kern w:val="2"/>
                <w:lang w:eastAsia="zh-CN"/>
              </w:rPr>
              <w:t>View</w:t>
            </w:r>
          </w:p>
        </w:tc>
      </w:tr>
      <w:tr w:rsidR="00FB59CE" w14:paraId="763C1D56" w14:textId="77777777" w:rsidTr="00D45940">
        <w:tc>
          <w:tcPr>
            <w:tcW w:w="2113" w:type="dxa"/>
            <w:tcBorders>
              <w:top w:val="single" w:sz="4" w:space="0" w:color="auto"/>
              <w:left w:val="single" w:sz="4" w:space="0" w:color="auto"/>
              <w:bottom w:val="single" w:sz="4" w:space="0" w:color="auto"/>
              <w:right w:val="single" w:sz="4" w:space="0" w:color="auto"/>
            </w:tcBorders>
          </w:tcPr>
          <w:p w14:paraId="5DD3CE96" w14:textId="3C1807EC" w:rsidR="00FB59CE" w:rsidRDefault="00FB59CE" w:rsidP="00D45940">
            <w:pPr>
              <w:spacing w:beforeLines="50" w:before="120"/>
              <w:rPr>
                <w:iCs/>
                <w:kern w:val="2"/>
                <w:sz w:val="20"/>
                <w:szCs w:val="20"/>
                <w:lang w:eastAsia="zh-CN"/>
              </w:rPr>
            </w:pPr>
          </w:p>
        </w:tc>
        <w:tc>
          <w:tcPr>
            <w:tcW w:w="7194" w:type="dxa"/>
            <w:tcBorders>
              <w:top w:val="single" w:sz="4" w:space="0" w:color="auto"/>
              <w:left w:val="single" w:sz="4" w:space="0" w:color="auto"/>
              <w:bottom w:val="single" w:sz="4" w:space="0" w:color="auto"/>
              <w:right w:val="single" w:sz="4" w:space="0" w:color="auto"/>
            </w:tcBorders>
          </w:tcPr>
          <w:p w14:paraId="21A94801" w14:textId="6322760F" w:rsidR="00FB59CE" w:rsidRDefault="00FB59CE" w:rsidP="00D45940">
            <w:pPr>
              <w:spacing w:beforeLines="50" w:before="120"/>
              <w:rPr>
                <w:iCs/>
                <w:kern w:val="2"/>
                <w:sz w:val="20"/>
                <w:szCs w:val="20"/>
                <w:lang w:eastAsia="zh-CN"/>
              </w:rPr>
            </w:pPr>
          </w:p>
        </w:tc>
      </w:tr>
      <w:tr w:rsidR="00FB59CE" w14:paraId="3E8D8680" w14:textId="77777777" w:rsidTr="00D45940">
        <w:tc>
          <w:tcPr>
            <w:tcW w:w="2113" w:type="dxa"/>
            <w:tcBorders>
              <w:top w:val="single" w:sz="4" w:space="0" w:color="auto"/>
              <w:left w:val="single" w:sz="4" w:space="0" w:color="auto"/>
              <w:bottom w:val="single" w:sz="4" w:space="0" w:color="auto"/>
              <w:right w:val="single" w:sz="4" w:space="0" w:color="auto"/>
            </w:tcBorders>
          </w:tcPr>
          <w:p w14:paraId="7B3E5750" w14:textId="6DD36DA6" w:rsidR="00FB59CE" w:rsidRDefault="00FB59CE" w:rsidP="00D45940">
            <w:pPr>
              <w:spacing w:beforeLines="50" w:before="120"/>
              <w:rPr>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79231CD" w14:textId="26C850E0" w:rsidR="00FB59CE" w:rsidRDefault="00FB59CE" w:rsidP="00D45940">
            <w:pPr>
              <w:spacing w:beforeLines="50" w:before="120"/>
              <w:rPr>
                <w:iCs/>
                <w:kern w:val="2"/>
                <w:lang w:eastAsia="zh-CN"/>
              </w:rPr>
            </w:pPr>
          </w:p>
        </w:tc>
      </w:tr>
    </w:tbl>
    <w:p w14:paraId="7A58E3F1" w14:textId="77777777" w:rsidR="00FB59CE" w:rsidRDefault="00FB59CE" w:rsidP="00A678AB">
      <w:pPr>
        <w:rPr>
          <w:lang w:eastAsia="zh-CN"/>
        </w:rPr>
      </w:pPr>
    </w:p>
    <w:p w14:paraId="02B94CAF" w14:textId="77777777" w:rsidR="00A678AB" w:rsidRPr="00A678AB" w:rsidRDefault="00A678AB" w:rsidP="00A678AB">
      <w:pPr>
        <w:rPr>
          <w:b/>
          <w:u w:val="single"/>
          <w:lang w:eastAsia="zh-CN"/>
        </w:rPr>
      </w:pPr>
      <w:r w:rsidRPr="00A678AB">
        <w:rPr>
          <w:rFonts w:hint="eastAsia"/>
          <w:b/>
          <w:u w:val="single"/>
          <w:lang w:eastAsia="zh-CN"/>
        </w:rPr>
        <w:t>S</w:t>
      </w:r>
      <w:r w:rsidRPr="00A678AB">
        <w:rPr>
          <w:b/>
          <w:u w:val="single"/>
          <w:lang w:eastAsia="zh-CN"/>
        </w:rPr>
        <w:t xml:space="preserve">ummary of the status for issue A-3 (i.e. proposal 3-2) </w:t>
      </w:r>
    </w:p>
    <w:p w14:paraId="19BF8049" w14:textId="57246616" w:rsidR="00A678AB" w:rsidRPr="00B372EB" w:rsidRDefault="00A678AB" w:rsidP="00A678AB">
      <w:pPr>
        <w:pStyle w:val="afc"/>
        <w:numPr>
          <w:ilvl w:val="0"/>
          <w:numId w:val="14"/>
        </w:numPr>
        <w:rPr>
          <w:i/>
        </w:rPr>
      </w:pPr>
      <w:r>
        <w:rPr>
          <w:i/>
          <w:color w:val="000000" w:themeColor="text1"/>
          <w:lang w:val="en-GB" w:eastAsia="zh-CN"/>
        </w:rPr>
        <w:t>Support:</w:t>
      </w:r>
      <w:r>
        <w:rPr>
          <w:i/>
          <w:color w:val="0000FF"/>
          <w:lang w:val="en-GB" w:eastAsia="zh-CN"/>
        </w:rPr>
        <w:t xml:space="preserve"> CATT, Nokia, Panasonic, Spreadtrum, Sharp, DOCOMO, ZTE, Vivo, Intel, Huawei/HiSilicon, Ericsson</w:t>
      </w:r>
      <w:r w:rsidR="00262105">
        <w:rPr>
          <w:i/>
          <w:color w:val="0000FF"/>
          <w:lang w:val="en-GB" w:eastAsia="zh-CN"/>
        </w:rPr>
        <w:t>, Apple</w:t>
      </w:r>
    </w:p>
    <w:p w14:paraId="62A93887" w14:textId="77777777" w:rsidR="00A678AB" w:rsidRDefault="00A678AB" w:rsidP="00A678AB">
      <w:pPr>
        <w:pStyle w:val="afc"/>
        <w:numPr>
          <w:ilvl w:val="0"/>
          <w:numId w:val="14"/>
        </w:numPr>
        <w:rPr>
          <w:i/>
        </w:rPr>
      </w:pPr>
      <w:r>
        <w:rPr>
          <w:b/>
          <w:i/>
          <w:color w:val="000000" w:themeColor="text1"/>
          <w:lang w:eastAsia="zh-CN"/>
        </w:rPr>
        <w:t>2 companies (</w:t>
      </w:r>
      <w:r w:rsidRPr="00A04708">
        <w:rPr>
          <w:b/>
          <w:i/>
          <w:color w:val="000000" w:themeColor="text1"/>
          <w:lang w:eastAsia="zh-CN"/>
        </w:rPr>
        <w:t>Samsung and Qualcomm</w:t>
      </w:r>
      <w:r>
        <w:rPr>
          <w:b/>
          <w:i/>
          <w:color w:val="000000" w:themeColor="text1"/>
          <w:lang w:eastAsia="zh-CN"/>
        </w:rPr>
        <w:t>)</w:t>
      </w:r>
      <w:r>
        <w:rPr>
          <w:i/>
          <w:color w:val="000000" w:themeColor="text1"/>
          <w:lang w:eastAsia="zh-CN"/>
        </w:rPr>
        <w:t xml:space="preserve"> prefer to revisit after achieving the agreement under UCI 02.</w:t>
      </w:r>
      <w:r>
        <w:rPr>
          <w:i/>
        </w:rPr>
        <w:t xml:space="preserve"> </w:t>
      </w:r>
    </w:p>
    <w:p w14:paraId="10EA72E1" w14:textId="77777777" w:rsidR="00A678AB" w:rsidRPr="00581F90" w:rsidRDefault="00A678AB" w:rsidP="00A678AB">
      <w:pPr>
        <w:pStyle w:val="afc"/>
        <w:numPr>
          <w:ilvl w:val="0"/>
          <w:numId w:val="14"/>
        </w:numPr>
        <w:rPr>
          <w:i/>
        </w:rPr>
      </w:pPr>
      <w:r>
        <w:rPr>
          <w:b/>
          <w:i/>
          <w:color w:val="000000" w:themeColor="text1"/>
          <w:lang w:eastAsia="zh-CN"/>
        </w:rPr>
        <w:t xml:space="preserve">Feature lead recommendation: </w:t>
      </w:r>
      <w:r w:rsidRPr="008D33C2">
        <w:rPr>
          <w:i/>
          <w:color w:val="000000" w:themeColor="text1"/>
          <w:lang w:eastAsia="zh-CN"/>
        </w:rPr>
        <w:t>Take</w:t>
      </w:r>
      <w:r>
        <w:rPr>
          <w:i/>
          <w:color w:val="000000" w:themeColor="text1"/>
          <w:lang w:eastAsia="zh-CN"/>
        </w:rPr>
        <w:t xml:space="preserve"> proposal 3-2. It seems no matter what the outcome we would have under UCI 02, the conclusion here is still valid, since anyway we will have the case that a DCI format will be configured with the priority indicator field. </w:t>
      </w:r>
    </w:p>
    <w:p w14:paraId="31DE5277" w14:textId="77777777" w:rsidR="00FB59CE" w:rsidRDefault="00FB59CE" w:rsidP="00A678AB">
      <w:pPr>
        <w:rPr>
          <w:lang w:eastAsia="zh-CN"/>
        </w:rPr>
      </w:pPr>
    </w:p>
    <w:p w14:paraId="1A709CD7" w14:textId="42DEAD35" w:rsidR="008A4D9F" w:rsidRDefault="00FB59CE" w:rsidP="008A4D9F">
      <w:pPr>
        <w:pStyle w:val="20"/>
        <w:numPr>
          <w:ilvl w:val="0"/>
          <w:numId w:val="0"/>
        </w:numPr>
        <w:ind w:left="576" w:hanging="576"/>
        <w:rPr>
          <w:rFonts w:eastAsiaTheme="minorEastAsia"/>
          <w:b w:val="0"/>
          <w:bCs w:val="0"/>
          <w:sz w:val="22"/>
          <w:lang w:eastAsia="zh-CN"/>
        </w:rPr>
      </w:pPr>
      <w:r>
        <w:rPr>
          <w:bCs w:val="0"/>
          <w:sz w:val="22"/>
          <w:lang w:eastAsia="zh-CN"/>
        </w:rPr>
        <w:t>I</w:t>
      </w:r>
      <w:r>
        <w:rPr>
          <w:rFonts w:hint="eastAsia"/>
          <w:bCs w:val="0"/>
          <w:sz w:val="22"/>
          <w:lang w:eastAsia="zh-CN"/>
        </w:rPr>
        <w:t xml:space="preserve">ssue </w:t>
      </w:r>
      <w:r>
        <w:rPr>
          <w:bCs w:val="0"/>
          <w:sz w:val="22"/>
          <w:lang w:eastAsia="zh-CN"/>
        </w:rPr>
        <w:t>A-4</w:t>
      </w:r>
      <w:r>
        <w:rPr>
          <w:rFonts w:hint="eastAsia"/>
          <w:b w:val="0"/>
          <w:lang w:eastAsia="zh-CN"/>
        </w:rPr>
        <w:t xml:space="preserve">: </w:t>
      </w:r>
      <w:r>
        <w:rPr>
          <w:rFonts w:eastAsiaTheme="minorEastAsia"/>
          <w:b w:val="0"/>
          <w:bCs w:val="0"/>
          <w:sz w:val="22"/>
          <w:lang w:eastAsia="zh-CN"/>
        </w:rPr>
        <w:t>Whether to change the candidate RV values from {0, 3} to {0, 2} in case of 1 bit for Redundancy version for DCI format 0_2?</w:t>
      </w:r>
    </w:p>
    <w:p w14:paraId="73A7B507" w14:textId="77777777" w:rsidR="008A4D9F" w:rsidRPr="008A4D9F" w:rsidRDefault="008A4D9F" w:rsidP="008A4D9F">
      <w:pPr>
        <w:rPr>
          <w:lang w:eastAsia="zh-CN"/>
        </w:rPr>
      </w:pPr>
    </w:p>
    <w:p w14:paraId="3496C5EE" w14:textId="77777777" w:rsidR="00272213" w:rsidRPr="00272213" w:rsidRDefault="00272213" w:rsidP="00272213">
      <w:pPr>
        <w:rPr>
          <w:b/>
          <w:u w:val="single"/>
          <w:lang w:eastAsia="zh-CN"/>
        </w:rPr>
      </w:pPr>
      <w:r w:rsidRPr="00272213">
        <w:rPr>
          <w:rFonts w:hint="eastAsia"/>
          <w:b/>
          <w:u w:val="single"/>
          <w:lang w:eastAsia="zh-CN"/>
        </w:rPr>
        <w:t>S</w:t>
      </w:r>
      <w:r w:rsidRPr="00272213">
        <w:rPr>
          <w:b/>
          <w:u w:val="single"/>
          <w:lang w:eastAsia="zh-CN"/>
        </w:rPr>
        <w:t xml:space="preserve">ummary of the status for question A-4-1 </w:t>
      </w:r>
    </w:p>
    <w:p w14:paraId="17341035" w14:textId="77777777" w:rsidR="00272213" w:rsidRPr="00794A28" w:rsidRDefault="00272213" w:rsidP="00272213">
      <w:pPr>
        <w:pStyle w:val="afc"/>
        <w:numPr>
          <w:ilvl w:val="0"/>
          <w:numId w:val="14"/>
        </w:numPr>
        <w:rPr>
          <w:b/>
          <w:i/>
        </w:rPr>
      </w:pPr>
      <w:r w:rsidRPr="00794A28">
        <w:rPr>
          <w:b/>
          <w:i/>
          <w:kern w:val="2"/>
          <w:lang w:eastAsia="zh-CN"/>
        </w:rPr>
        <w:t>Change the candidate RV values from {0, 3} to {0, 2} in case of 1 bit for Redundancy version for DCI format 0_2</w:t>
      </w:r>
      <w:r w:rsidRPr="00794A28">
        <w:rPr>
          <w:b/>
          <w:i/>
          <w:color w:val="0000FF"/>
          <w:lang w:val="en-GB" w:eastAsia="zh-CN"/>
        </w:rPr>
        <w:t xml:space="preserve"> </w:t>
      </w:r>
    </w:p>
    <w:p w14:paraId="435E8570" w14:textId="77777777" w:rsidR="00272213" w:rsidRPr="00794A28" w:rsidRDefault="00272213" w:rsidP="00272213">
      <w:pPr>
        <w:pStyle w:val="afc"/>
        <w:numPr>
          <w:ilvl w:val="1"/>
          <w:numId w:val="14"/>
        </w:numPr>
        <w:rPr>
          <w:i/>
        </w:rPr>
      </w:pPr>
      <w:r w:rsidRPr="000E5A50">
        <w:rPr>
          <w:b/>
          <w:i/>
          <w:kern w:val="2"/>
          <w:lang w:eastAsia="zh-CN"/>
        </w:rPr>
        <w:t>Support or fine with it</w:t>
      </w:r>
      <w:r w:rsidRPr="003A0605">
        <w:rPr>
          <w:i/>
          <w:color w:val="0000FF"/>
          <w:lang w:val="en-GB" w:eastAsia="zh-CN"/>
        </w:rPr>
        <w:t>:</w:t>
      </w:r>
      <w:r>
        <w:rPr>
          <w:i/>
          <w:color w:val="0000FF"/>
          <w:lang w:val="en-GB" w:eastAsia="zh-CN"/>
        </w:rPr>
        <w:t xml:space="preserve"> CATT, Nokia, Panasonic, Samsung, Sharp, DOCOMO, Intel, Huawei/HiSilicon, Ericsson </w:t>
      </w:r>
    </w:p>
    <w:p w14:paraId="1C31FEC5" w14:textId="77777777" w:rsidR="00272213" w:rsidRDefault="00272213" w:rsidP="00272213">
      <w:pPr>
        <w:pStyle w:val="afc"/>
        <w:numPr>
          <w:ilvl w:val="1"/>
          <w:numId w:val="14"/>
        </w:numPr>
        <w:rPr>
          <w:i/>
        </w:rPr>
      </w:pPr>
      <w:r>
        <w:rPr>
          <w:i/>
          <w:kern w:val="2"/>
          <w:lang w:eastAsia="zh-CN"/>
        </w:rPr>
        <w:t>Reason</w:t>
      </w:r>
      <w:r w:rsidRPr="003A0605">
        <w:rPr>
          <w:i/>
        </w:rPr>
        <w:t>:</w:t>
      </w:r>
    </w:p>
    <w:p w14:paraId="45078051" w14:textId="77777777" w:rsidR="00272213" w:rsidRDefault="00272213" w:rsidP="00272213">
      <w:pPr>
        <w:pStyle w:val="afc"/>
        <w:numPr>
          <w:ilvl w:val="2"/>
          <w:numId w:val="14"/>
        </w:numPr>
        <w:rPr>
          <w:i/>
        </w:rPr>
      </w:pPr>
      <w:r>
        <w:rPr>
          <w:i/>
        </w:rPr>
        <w:t>Better performance</w:t>
      </w:r>
    </w:p>
    <w:p w14:paraId="4BD27878" w14:textId="77777777" w:rsidR="00272213" w:rsidRPr="00B372EB" w:rsidRDefault="00272213" w:rsidP="00272213">
      <w:pPr>
        <w:pStyle w:val="afc"/>
        <w:numPr>
          <w:ilvl w:val="2"/>
          <w:numId w:val="14"/>
        </w:numPr>
        <w:rPr>
          <w:i/>
        </w:rPr>
      </w:pPr>
      <w:r>
        <w:rPr>
          <w:i/>
        </w:rPr>
        <w:t>Same mechanism as that in NR-U</w:t>
      </w:r>
    </w:p>
    <w:p w14:paraId="646473A6" w14:textId="77777777" w:rsidR="00272213" w:rsidRPr="003A0605" w:rsidRDefault="00272213" w:rsidP="00272213">
      <w:pPr>
        <w:spacing w:after="0"/>
        <w:rPr>
          <w:bCs/>
          <w:lang w:eastAsia="zh-CN"/>
        </w:rPr>
      </w:pPr>
    </w:p>
    <w:p w14:paraId="7CB5A242" w14:textId="77777777" w:rsidR="00272213" w:rsidRPr="00794A28" w:rsidRDefault="00272213" w:rsidP="00272213">
      <w:pPr>
        <w:pStyle w:val="afc"/>
        <w:numPr>
          <w:ilvl w:val="1"/>
          <w:numId w:val="14"/>
        </w:numPr>
        <w:rPr>
          <w:i/>
        </w:rPr>
      </w:pPr>
      <w:r>
        <w:rPr>
          <w:b/>
          <w:i/>
          <w:kern w:val="2"/>
          <w:lang w:eastAsia="zh-CN"/>
        </w:rPr>
        <w:t>Have concerns</w:t>
      </w:r>
      <w:r w:rsidRPr="003A0605">
        <w:rPr>
          <w:i/>
          <w:color w:val="0000FF"/>
          <w:lang w:val="en-GB" w:eastAsia="zh-CN"/>
        </w:rPr>
        <w:t>:</w:t>
      </w:r>
      <w:r>
        <w:rPr>
          <w:i/>
          <w:color w:val="0000FF"/>
          <w:lang w:val="en-GB" w:eastAsia="zh-CN"/>
        </w:rPr>
        <w:t xml:space="preserve"> Qualcomm, ZTE</w:t>
      </w:r>
    </w:p>
    <w:p w14:paraId="5F1EC0F3" w14:textId="77777777" w:rsidR="00272213" w:rsidRDefault="00272213" w:rsidP="00272213">
      <w:pPr>
        <w:pStyle w:val="afc"/>
        <w:numPr>
          <w:ilvl w:val="2"/>
          <w:numId w:val="14"/>
        </w:numPr>
        <w:rPr>
          <w:i/>
        </w:rPr>
      </w:pPr>
      <w:r w:rsidRPr="00170A0C">
        <w:rPr>
          <w:b/>
          <w:i/>
        </w:rPr>
        <w:t>Qualcomm</w:t>
      </w:r>
      <w:r>
        <w:rPr>
          <w:i/>
        </w:rPr>
        <w:t xml:space="preserve">: </w:t>
      </w:r>
    </w:p>
    <w:p w14:paraId="39DD1799" w14:textId="77777777" w:rsidR="00272213" w:rsidRPr="00A42F5E" w:rsidRDefault="00272213" w:rsidP="00272213">
      <w:pPr>
        <w:pStyle w:val="afc"/>
        <w:numPr>
          <w:ilvl w:val="3"/>
          <w:numId w:val="14"/>
        </w:numPr>
        <w:rPr>
          <w:i/>
        </w:rPr>
      </w:pPr>
      <w:r w:rsidRPr="007A0A24">
        <w:rPr>
          <w:i/>
          <w:kern w:val="2"/>
          <w:lang w:eastAsia="zh-CN"/>
        </w:rPr>
        <w:t>{0, 3}</w:t>
      </w:r>
      <w:r>
        <w:rPr>
          <w:i/>
          <w:kern w:val="2"/>
          <w:lang w:eastAsia="zh-CN"/>
        </w:rPr>
        <w:t xml:space="preserve"> is better in case PUSCH is scheduled with repetition, e.g. for the case of 2 repetitions, with the current mechanism in the spec then {3, 1} will be used for the retransmission of the PUSCH with 2 repetitions, which with the proposal here then only {2, 3} can be used, in this case the current spec is better.</w:t>
      </w:r>
    </w:p>
    <w:p w14:paraId="71DF22F1" w14:textId="77777777" w:rsidR="00272213" w:rsidRDefault="00272213" w:rsidP="00272213">
      <w:pPr>
        <w:pStyle w:val="afc"/>
        <w:numPr>
          <w:ilvl w:val="3"/>
          <w:numId w:val="14"/>
        </w:numPr>
        <w:rPr>
          <w:i/>
        </w:rPr>
      </w:pPr>
      <w:r>
        <w:rPr>
          <w:i/>
          <w:kern w:val="2"/>
          <w:lang w:eastAsia="zh-CN"/>
        </w:rPr>
        <w:t xml:space="preserve">The scheme here relies on gNB to perform DTX detection on the PUSCH. If gNB doesn’t have this capability or the DTX performance is not reliable, then {0, 3} is better. </w:t>
      </w:r>
    </w:p>
    <w:p w14:paraId="184C7A01" w14:textId="77777777" w:rsidR="00272213" w:rsidRDefault="00272213" w:rsidP="00272213">
      <w:pPr>
        <w:pStyle w:val="afc"/>
        <w:numPr>
          <w:ilvl w:val="2"/>
          <w:numId w:val="14"/>
        </w:numPr>
        <w:rPr>
          <w:i/>
        </w:rPr>
      </w:pPr>
      <w:r>
        <w:rPr>
          <w:b/>
          <w:i/>
        </w:rPr>
        <w:t>ZTE</w:t>
      </w:r>
      <w:r>
        <w:rPr>
          <w:i/>
        </w:rPr>
        <w:t xml:space="preserve">: </w:t>
      </w:r>
    </w:p>
    <w:p w14:paraId="48F134FB" w14:textId="77777777" w:rsidR="00272213" w:rsidRPr="00A42F5E" w:rsidRDefault="00272213" w:rsidP="00272213">
      <w:pPr>
        <w:pStyle w:val="afc"/>
        <w:numPr>
          <w:ilvl w:val="3"/>
          <w:numId w:val="14"/>
        </w:numPr>
        <w:rPr>
          <w:i/>
        </w:rPr>
      </w:pPr>
      <w:r>
        <w:rPr>
          <w:i/>
          <w:kern w:val="2"/>
          <w:lang w:eastAsia="zh-CN"/>
        </w:rPr>
        <w:t xml:space="preserve">If we make the change, then it should be applied to both UL (i.e. DCI format 0_2 and DL (i.e. DCI format 1_2) </w:t>
      </w:r>
    </w:p>
    <w:p w14:paraId="688A58FF" w14:textId="77777777" w:rsidR="00272213" w:rsidRPr="00170A0C" w:rsidRDefault="00272213" w:rsidP="00272213">
      <w:pPr>
        <w:spacing w:beforeLines="50" w:before="120"/>
        <w:rPr>
          <w:bCs/>
          <w:lang w:eastAsia="zh-CN"/>
        </w:rPr>
      </w:pPr>
    </w:p>
    <w:p w14:paraId="1E852A58" w14:textId="77777777" w:rsidR="00272213" w:rsidRPr="00E53728" w:rsidRDefault="00272213" w:rsidP="00272213">
      <w:pPr>
        <w:pStyle w:val="afc"/>
        <w:numPr>
          <w:ilvl w:val="1"/>
          <w:numId w:val="14"/>
        </w:numPr>
        <w:spacing w:beforeLines="50" w:before="120"/>
        <w:rPr>
          <w:bCs/>
          <w:lang w:eastAsia="zh-CN"/>
        </w:rPr>
      </w:pPr>
      <w:r w:rsidRPr="00D632D5">
        <w:rPr>
          <w:b/>
          <w:i/>
          <w:kern w:val="2"/>
          <w:lang w:eastAsia="zh-CN"/>
        </w:rPr>
        <w:t>Feature lead recommendation</w:t>
      </w:r>
      <w:r w:rsidRPr="00D632D5">
        <w:rPr>
          <w:i/>
          <w:color w:val="0000FF"/>
          <w:lang w:val="en-GB" w:eastAsia="zh-CN"/>
        </w:rPr>
        <w:t xml:space="preserve">: </w:t>
      </w:r>
      <w:r>
        <w:rPr>
          <w:i/>
          <w:kern w:val="2"/>
          <w:lang w:eastAsia="zh-CN"/>
        </w:rPr>
        <w:t xml:space="preserve">It seems the issue raised by Qualcomm on PUSCH with repetition is a valid point. Therefore, it seems making the change or not both have some beneficial scenario. </w:t>
      </w:r>
      <w:r w:rsidRPr="00E53728">
        <w:rPr>
          <w:i/>
          <w:kern w:val="2"/>
          <w:lang w:eastAsia="zh-CN"/>
        </w:rPr>
        <w:t xml:space="preserve">ZTE’s point on DL is valid also. </w:t>
      </w:r>
      <w:r>
        <w:rPr>
          <w:i/>
          <w:kern w:val="2"/>
          <w:lang w:eastAsia="zh-CN"/>
        </w:rPr>
        <w:t xml:space="preserve">Since no company provide the response to Qualcomm and ZTE, I would make some tentative proposal to take the change </w:t>
      </w:r>
      <w:r>
        <w:rPr>
          <w:i/>
          <w:kern w:val="2"/>
          <w:lang w:eastAsia="zh-CN"/>
        </w:rPr>
        <w:lastRenderedPageBreak/>
        <w:t xml:space="preserve">based on the majority view right now and see more views from companies on the issue raised by Qualcomm. Simultaneously, companies should also check if they are ok to apply it to DL also. </w:t>
      </w:r>
    </w:p>
    <w:p w14:paraId="75937259" w14:textId="77777777" w:rsidR="00272213" w:rsidRDefault="00272213" w:rsidP="00FB59CE">
      <w:pPr>
        <w:rPr>
          <w:lang w:eastAsia="zh-CN"/>
        </w:rPr>
      </w:pPr>
    </w:p>
    <w:p w14:paraId="5944AF4F" w14:textId="3B065645" w:rsidR="0016723C" w:rsidRPr="0016723C" w:rsidRDefault="008A4D9F" w:rsidP="008A4D9F">
      <w:pPr>
        <w:spacing w:afterLines="50"/>
        <w:jc w:val="left"/>
        <w:rPr>
          <w:i/>
          <w:color w:val="000000"/>
          <w:kern w:val="2"/>
          <w:lang w:eastAsia="zh-CN"/>
        </w:rPr>
      </w:pPr>
      <w:r>
        <w:rPr>
          <w:b/>
          <w:i/>
          <w:color w:val="000000"/>
          <w:kern w:val="2"/>
          <w:highlight w:val="yellow"/>
          <w:lang w:eastAsia="zh-CN"/>
        </w:rPr>
        <w:t>Proposal A</w:t>
      </w:r>
      <w:r>
        <w:rPr>
          <w:i/>
          <w:color w:val="000000"/>
          <w:kern w:val="2"/>
          <w:highlight w:val="yellow"/>
          <w:lang w:eastAsia="zh-CN"/>
        </w:rPr>
        <w:t>:</w:t>
      </w:r>
      <w:r>
        <w:rPr>
          <w:i/>
          <w:color w:val="000000"/>
          <w:kern w:val="2"/>
          <w:lang w:eastAsia="zh-CN"/>
        </w:rPr>
        <w:t xml:space="preserve"> </w:t>
      </w:r>
      <w:r w:rsidRPr="008A4D9F">
        <w:rPr>
          <w:i/>
          <w:kern w:val="2"/>
          <w:lang w:eastAsia="zh-CN"/>
        </w:rPr>
        <w:t>Change the candidate RV values from {0, 3} to {0, 2} in case of 1 bit for Redundancy version for DCI format 0_2</w:t>
      </w:r>
      <w:r w:rsidR="00FD4A75">
        <w:rPr>
          <w:i/>
          <w:kern w:val="2"/>
          <w:lang w:eastAsia="zh-CN"/>
        </w:rPr>
        <w:t xml:space="preserve">. </w:t>
      </w:r>
      <w:r>
        <w:rPr>
          <w:i/>
          <w:color w:val="000000"/>
          <w:kern w:val="2"/>
          <w:lang w:eastAsia="zh-CN"/>
        </w:rPr>
        <w:t xml:space="preserve"> </w:t>
      </w:r>
    </w:p>
    <w:p w14:paraId="40393FA2" w14:textId="6C9DE425" w:rsidR="008A4D9F" w:rsidRDefault="008A4D9F" w:rsidP="008A4D9F">
      <w:pPr>
        <w:spacing w:beforeLines="50" w:before="120"/>
        <w:rPr>
          <w:lang w:eastAsia="zh-CN"/>
        </w:rPr>
      </w:pPr>
      <w:r>
        <w:rPr>
          <w:b/>
          <w:lang w:eastAsia="zh-CN"/>
        </w:rPr>
        <w:t xml:space="preserve">Please </w:t>
      </w:r>
      <w:r w:rsidR="0016723C">
        <w:rPr>
          <w:b/>
          <w:lang w:eastAsia="zh-CN"/>
        </w:rPr>
        <w:t>provide your views on the above proposal</w:t>
      </w:r>
      <w:r w:rsidRPr="0016723C">
        <w:rPr>
          <w:b/>
          <w:lang w:eastAsia="zh-CN"/>
        </w:rPr>
        <w:t>.</w:t>
      </w:r>
      <w:r w:rsidR="0016723C">
        <w:rPr>
          <w:b/>
          <w:lang w:eastAsia="zh-CN"/>
        </w:rPr>
        <w:t xml:space="preserve"> If you agree with the </w:t>
      </w:r>
      <w:r w:rsidR="0016723C" w:rsidRPr="004855BF">
        <w:rPr>
          <w:b/>
          <w:i/>
          <w:lang w:eastAsia="zh-CN"/>
        </w:rPr>
        <w:t>proposal A</w:t>
      </w:r>
      <w:r w:rsidR="0016723C">
        <w:rPr>
          <w:b/>
          <w:lang w:eastAsia="zh-CN"/>
        </w:rPr>
        <w:t xml:space="preserve"> here, please also indicate if you </w:t>
      </w:r>
      <w:r w:rsidR="0083542A">
        <w:rPr>
          <w:b/>
          <w:lang w:eastAsia="zh-CN"/>
        </w:rPr>
        <w:t xml:space="preserve">are ok to apply similar change to DCI format 1_2. </w:t>
      </w:r>
      <w:r w:rsidR="0016723C" w:rsidRPr="0016723C">
        <w:rPr>
          <w:b/>
          <w:lang w:eastAsia="zh-CN"/>
        </w:rPr>
        <w:t xml:space="preserve"> </w:t>
      </w:r>
      <w:r w:rsidRPr="0016723C">
        <w:rPr>
          <w:b/>
          <w:lang w:eastAsia="zh-CN"/>
        </w:rPr>
        <w:t xml:space="preserve">   </w:t>
      </w:r>
    </w:p>
    <w:tbl>
      <w:tblPr>
        <w:tblStyle w:val="af4"/>
        <w:tblW w:w="9307" w:type="dxa"/>
        <w:tblLayout w:type="fixed"/>
        <w:tblLook w:val="04A0" w:firstRow="1" w:lastRow="0" w:firstColumn="1" w:lastColumn="0" w:noHBand="0" w:noVBand="1"/>
      </w:tblPr>
      <w:tblGrid>
        <w:gridCol w:w="2113"/>
        <w:gridCol w:w="7194"/>
      </w:tblGrid>
      <w:tr w:rsidR="008A4D9F" w14:paraId="7740889E" w14:textId="77777777" w:rsidTr="00D4594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F4AF574" w14:textId="77777777" w:rsidR="008A4D9F" w:rsidRDefault="008A4D9F" w:rsidP="00D45940">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9B7478C" w14:textId="77777777" w:rsidR="008A4D9F" w:rsidRDefault="008A4D9F" w:rsidP="00D45940">
            <w:pPr>
              <w:spacing w:beforeLines="50" w:before="120"/>
              <w:rPr>
                <w:i/>
                <w:kern w:val="2"/>
                <w:lang w:eastAsia="zh-CN"/>
              </w:rPr>
            </w:pPr>
            <w:r>
              <w:rPr>
                <w:i/>
                <w:kern w:val="2"/>
                <w:lang w:eastAsia="zh-CN"/>
              </w:rPr>
              <w:t>View</w:t>
            </w:r>
          </w:p>
        </w:tc>
      </w:tr>
      <w:tr w:rsidR="008A4D9F" w14:paraId="33F27364" w14:textId="77777777" w:rsidTr="00D45940">
        <w:tc>
          <w:tcPr>
            <w:tcW w:w="2113" w:type="dxa"/>
            <w:tcBorders>
              <w:top w:val="single" w:sz="4" w:space="0" w:color="auto"/>
              <w:left w:val="single" w:sz="4" w:space="0" w:color="auto"/>
              <w:bottom w:val="single" w:sz="4" w:space="0" w:color="auto"/>
              <w:right w:val="single" w:sz="4" w:space="0" w:color="auto"/>
            </w:tcBorders>
          </w:tcPr>
          <w:p w14:paraId="01C60F89" w14:textId="77777777" w:rsidR="008A4D9F" w:rsidRDefault="008A4D9F" w:rsidP="00D45940">
            <w:pPr>
              <w:spacing w:beforeLines="50" w:before="120"/>
              <w:rPr>
                <w:iCs/>
                <w:kern w:val="2"/>
                <w:sz w:val="20"/>
                <w:szCs w:val="20"/>
                <w:lang w:eastAsia="zh-CN"/>
              </w:rPr>
            </w:pPr>
          </w:p>
        </w:tc>
        <w:tc>
          <w:tcPr>
            <w:tcW w:w="7194" w:type="dxa"/>
            <w:tcBorders>
              <w:top w:val="single" w:sz="4" w:space="0" w:color="auto"/>
              <w:left w:val="single" w:sz="4" w:space="0" w:color="auto"/>
              <w:bottom w:val="single" w:sz="4" w:space="0" w:color="auto"/>
              <w:right w:val="single" w:sz="4" w:space="0" w:color="auto"/>
            </w:tcBorders>
          </w:tcPr>
          <w:p w14:paraId="264EB13F" w14:textId="77777777" w:rsidR="008A4D9F" w:rsidRDefault="008A4D9F" w:rsidP="00D45940">
            <w:pPr>
              <w:spacing w:beforeLines="50" w:before="120"/>
              <w:rPr>
                <w:iCs/>
                <w:kern w:val="2"/>
                <w:sz w:val="20"/>
                <w:szCs w:val="20"/>
                <w:lang w:eastAsia="zh-CN"/>
              </w:rPr>
            </w:pPr>
          </w:p>
        </w:tc>
      </w:tr>
      <w:tr w:rsidR="008A4D9F" w14:paraId="259E8C67" w14:textId="77777777" w:rsidTr="00D45940">
        <w:tc>
          <w:tcPr>
            <w:tcW w:w="2113" w:type="dxa"/>
            <w:tcBorders>
              <w:top w:val="single" w:sz="4" w:space="0" w:color="auto"/>
              <w:left w:val="single" w:sz="4" w:space="0" w:color="auto"/>
              <w:bottom w:val="single" w:sz="4" w:space="0" w:color="auto"/>
              <w:right w:val="single" w:sz="4" w:space="0" w:color="auto"/>
            </w:tcBorders>
          </w:tcPr>
          <w:p w14:paraId="774181F7" w14:textId="77777777" w:rsidR="008A4D9F" w:rsidRDefault="008A4D9F" w:rsidP="00D45940">
            <w:pPr>
              <w:spacing w:beforeLines="50" w:before="120"/>
              <w:rPr>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723DB3D" w14:textId="77777777" w:rsidR="008A4D9F" w:rsidRDefault="008A4D9F" w:rsidP="00D45940">
            <w:pPr>
              <w:spacing w:beforeLines="50" w:before="120"/>
              <w:rPr>
                <w:iCs/>
                <w:kern w:val="2"/>
                <w:lang w:eastAsia="zh-CN"/>
              </w:rPr>
            </w:pPr>
          </w:p>
        </w:tc>
      </w:tr>
    </w:tbl>
    <w:p w14:paraId="03D8B82C" w14:textId="77777777" w:rsidR="008A4D9F" w:rsidRDefault="008A4D9F" w:rsidP="00FB59CE">
      <w:pPr>
        <w:rPr>
          <w:lang w:eastAsia="zh-CN"/>
        </w:rPr>
      </w:pPr>
    </w:p>
    <w:p w14:paraId="45D32DE0" w14:textId="77777777" w:rsidR="002226B6" w:rsidRDefault="002226B6" w:rsidP="002226B6">
      <w:pPr>
        <w:pStyle w:val="20"/>
        <w:numPr>
          <w:ilvl w:val="0"/>
          <w:numId w:val="0"/>
        </w:numPr>
        <w:ind w:left="576" w:hanging="576"/>
        <w:rPr>
          <w:lang w:eastAsia="zh-CN"/>
        </w:rPr>
      </w:pPr>
      <w:r>
        <w:rPr>
          <w:bCs w:val="0"/>
          <w:sz w:val="22"/>
          <w:lang w:eastAsia="zh-CN"/>
        </w:rPr>
        <w:t>I</w:t>
      </w:r>
      <w:r>
        <w:rPr>
          <w:rFonts w:hint="eastAsia"/>
          <w:bCs w:val="0"/>
          <w:sz w:val="22"/>
          <w:lang w:eastAsia="zh-CN"/>
        </w:rPr>
        <w:t xml:space="preserve">ssue </w:t>
      </w:r>
      <w:r>
        <w:rPr>
          <w:bCs w:val="0"/>
          <w:sz w:val="22"/>
          <w:lang w:eastAsia="zh-CN"/>
        </w:rPr>
        <w:t>A-5</w:t>
      </w:r>
      <w:r>
        <w:rPr>
          <w:b w:val="0"/>
          <w:lang w:eastAsia="zh-CN"/>
        </w:rPr>
        <w:t xml:space="preserve">: </w:t>
      </w:r>
      <w:r>
        <w:rPr>
          <w:rFonts w:eastAsiaTheme="minorEastAsia"/>
          <w:b w:val="0"/>
          <w:bCs w:val="0"/>
          <w:sz w:val="22"/>
          <w:lang w:eastAsia="zh-CN"/>
        </w:rPr>
        <w:t>Completion of DMRS and PTRS reception procedure for PDSCH scheduled by DCI formats 1_2 (Sec. 7.3.1.2.3 in 38.212, Sec. 5.1.6.2 &amp; 5.1.6.3 in 38.214)</w:t>
      </w:r>
    </w:p>
    <w:p w14:paraId="7D287678" w14:textId="2E56F6D3" w:rsidR="002226B6" w:rsidRDefault="002226B6" w:rsidP="00FB59CE">
      <w:pPr>
        <w:rPr>
          <w:lang w:eastAsia="zh-CN"/>
        </w:rPr>
      </w:pPr>
    </w:p>
    <w:p w14:paraId="67719B8F" w14:textId="1DE55DD3" w:rsidR="00FB101D" w:rsidRDefault="00FB101D" w:rsidP="00FB101D">
      <w:pPr>
        <w:spacing w:afterLines="50"/>
        <w:jc w:val="left"/>
        <w:rPr>
          <w:i/>
          <w:color w:val="000000"/>
          <w:kern w:val="2"/>
          <w:lang w:eastAsia="zh-CN"/>
        </w:rPr>
      </w:pPr>
      <w:r w:rsidRPr="00FB101D">
        <w:rPr>
          <w:b/>
          <w:i/>
          <w:color w:val="000000"/>
          <w:kern w:val="2"/>
          <w:highlight w:val="green"/>
          <w:lang w:eastAsia="zh-CN"/>
        </w:rPr>
        <w:t>Revised Proposal 3-3</w:t>
      </w:r>
      <w:r w:rsidRPr="00FB101D">
        <w:rPr>
          <w:i/>
          <w:color w:val="000000"/>
          <w:kern w:val="2"/>
          <w:highlight w:val="green"/>
          <w:lang w:eastAsia="zh-CN"/>
        </w:rPr>
        <w:t>:</w:t>
      </w:r>
      <w:r>
        <w:rPr>
          <w:i/>
          <w:color w:val="000000"/>
          <w:kern w:val="2"/>
          <w:lang w:eastAsia="zh-CN"/>
        </w:rPr>
        <w:t xml:space="preserve"> Adopt the following text proposal</w:t>
      </w:r>
      <w:r>
        <w:rPr>
          <w:i/>
          <w:color w:val="FF0000"/>
          <w:kern w:val="2"/>
          <w:lang w:eastAsia="zh-CN"/>
        </w:rPr>
        <w:t>s</w:t>
      </w:r>
      <w:r>
        <w:rPr>
          <w:i/>
          <w:color w:val="000000"/>
          <w:kern w:val="2"/>
          <w:lang w:eastAsia="zh-CN"/>
        </w:rPr>
        <w:t xml:space="preserve"> with changes marked in red for PTRS reception procedures with DCI format 1_2: </w:t>
      </w:r>
    </w:p>
    <w:tbl>
      <w:tblPr>
        <w:tblStyle w:val="af4"/>
        <w:tblW w:w="929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297"/>
      </w:tblGrid>
      <w:tr w:rsidR="00FB101D" w14:paraId="4D814D07" w14:textId="77777777" w:rsidTr="00D45940">
        <w:tc>
          <w:tcPr>
            <w:tcW w:w="9297" w:type="dxa"/>
          </w:tcPr>
          <w:p w14:paraId="0C69A733" w14:textId="77777777" w:rsidR="00FB101D" w:rsidRDefault="00FB101D" w:rsidP="00D45940">
            <w:pPr>
              <w:rPr>
                <w:b/>
                <w:color w:val="0070C0"/>
                <w:sz w:val="24"/>
              </w:rPr>
            </w:pPr>
          </w:p>
          <w:p w14:paraId="4C4018BB" w14:textId="77777777" w:rsidR="00FB101D" w:rsidRDefault="00FB101D" w:rsidP="00D45940">
            <w:pPr>
              <w:pStyle w:val="4"/>
              <w:outlineLvl w:val="3"/>
              <w:rPr>
                <w:color w:val="000000"/>
              </w:rPr>
            </w:pPr>
            <w:r>
              <w:rPr>
                <w:color w:val="000000"/>
              </w:rPr>
              <w:t>5.1.6.2</w:t>
            </w:r>
            <w:r>
              <w:rPr>
                <w:color w:val="000000"/>
              </w:rPr>
              <w:tab/>
              <w:t>DM-RS reception procedure</w:t>
            </w:r>
          </w:p>
          <w:p w14:paraId="5201A988" w14:textId="77777777" w:rsidR="00FB101D" w:rsidRDefault="00FB101D" w:rsidP="00D45940">
            <w:pPr>
              <w:keepNext/>
              <w:keepLines/>
              <w:spacing w:before="180"/>
              <w:ind w:left="1134" w:hanging="1134"/>
              <w:jc w:val="center"/>
              <w:outlineLvl w:val="1"/>
              <w:rPr>
                <w:color w:val="0070C0"/>
                <w:lang w:eastAsia="zh-CN"/>
              </w:rPr>
            </w:pPr>
            <w:r>
              <w:rPr>
                <w:b/>
                <w:color w:val="0070C0"/>
              </w:rPr>
              <w:t>&lt;</w:t>
            </w:r>
            <w:r>
              <w:rPr>
                <w:color w:val="0070C0"/>
                <w:lang w:eastAsia="zh-CN"/>
              </w:rPr>
              <w:t>Unchanged text is omitted&gt;</w:t>
            </w:r>
          </w:p>
          <w:p w14:paraId="24D199F4" w14:textId="77777777" w:rsidR="00FB101D" w:rsidRDefault="00FB101D" w:rsidP="00D45940">
            <w:pPr>
              <w:rPr>
                <w:color w:val="000000"/>
                <w:kern w:val="2"/>
                <w:lang w:eastAsia="zh-CN"/>
              </w:rPr>
            </w:pPr>
            <w:r>
              <w:rPr>
                <w:color w:val="000000"/>
                <w:kern w:val="2"/>
                <w:lang w:eastAsia="zh-CN"/>
              </w:rPr>
              <w:t xml:space="preserve">If a UE receiving PDSCH </w:t>
            </w:r>
            <w:r>
              <w:rPr>
                <w:color w:val="FF0000"/>
                <w:kern w:val="2"/>
                <w:lang w:eastAsia="zh-CN"/>
              </w:rPr>
              <w:t xml:space="preserve">scheduled by DCI format 1_2 is configured with the higher layer parameter </w:t>
            </w:r>
            <w:r>
              <w:rPr>
                <w:i/>
                <w:color w:val="FF0000"/>
                <w:kern w:val="2"/>
                <w:lang w:eastAsia="zh-CN"/>
              </w:rPr>
              <w:t>phaseTrackingRS</w:t>
            </w:r>
            <w:r>
              <w:rPr>
                <w:color w:val="FF0000"/>
                <w:kern w:val="2"/>
                <w:lang w:eastAsia="zh-CN"/>
              </w:rPr>
              <w:t xml:space="preserve"> in </w:t>
            </w:r>
            <w:r>
              <w:rPr>
                <w:i/>
                <w:color w:val="FF0000"/>
                <w:lang w:eastAsia="zh-CN"/>
              </w:rPr>
              <w:t xml:space="preserve">dmrs-DownlinkForPDSCH-MappingTypeA-ForDCIFormat1_2 </w:t>
            </w:r>
            <w:r>
              <w:rPr>
                <w:iCs/>
                <w:color w:val="FF0000"/>
                <w:lang w:eastAsia="zh-CN"/>
              </w:rPr>
              <w:t xml:space="preserve">or </w:t>
            </w:r>
            <w:r>
              <w:rPr>
                <w:i/>
                <w:color w:val="FF0000"/>
                <w:lang w:eastAsia="zh-CN"/>
              </w:rPr>
              <w:t xml:space="preserve">dmrs-DownlinkForPDSCH-MappingTypeB-ForDCIFormat1_2 </w:t>
            </w:r>
            <w:r>
              <w:rPr>
                <w:color w:val="FF0000"/>
                <w:kern w:val="2"/>
                <w:lang w:eastAsia="zh-CN"/>
              </w:rPr>
              <w:t xml:space="preserve">or a UE receiving PDSCH scheduled by DCI format 1_0 or DCI format 1_1 </w:t>
            </w:r>
            <w:r>
              <w:rPr>
                <w:color w:val="000000"/>
                <w:kern w:val="2"/>
                <w:lang w:eastAsia="zh-CN"/>
              </w:rPr>
              <w:t xml:space="preserve">is configured with the higher layer parameter </w:t>
            </w:r>
            <w:r>
              <w:rPr>
                <w:i/>
                <w:color w:val="000000"/>
                <w:kern w:val="2"/>
                <w:lang w:eastAsia="zh-CN"/>
              </w:rPr>
              <w:t>phaseTrackingRS</w:t>
            </w:r>
            <w:r>
              <w:rPr>
                <w:color w:val="000000"/>
                <w:kern w:val="2"/>
                <w:lang w:eastAsia="zh-CN"/>
              </w:rPr>
              <w:t xml:space="preserve"> in </w:t>
            </w:r>
            <w:r>
              <w:rPr>
                <w:i/>
                <w:color w:val="FF0000"/>
                <w:lang w:eastAsia="zh-CN"/>
              </w:rPr>
              <w:t xml:space="preserve">dmrs-DownlinkForPDSCH-MappingTypeA </w:t>
            </w:r>
            <w:r>
              <w:rPr>
                <w:iCs/>
                <w:color w:val="FF0000"/>
                <w:lang w:eastAsia="zh-CN"/>
              </w:rPr>
              <w:t>or</w:t>
            </w:r>
            <w:r>
              <w:rPr>
                <w:i/>
                <w:color w:val="FF0000"/>
                <w:lang w:eastAsia="zh-CN"/>
              </w:rPr>
              <w:t xml:space="preserve"> dmrs-DownlinkForPDSCH-MappingTypeB</w:t>
            </w:r>
            <w:r>
              <w:rPr>
                <w:i/>
                <w:color w:val="000000"/>
                <w:kern w:val="2"/>
                <w:lang w:eastAsia="zh-CN"/>
              </w:rPr>
              <w:t xml:space="preserve"> </w:t>
            </w:r>
            <w:r>
              <w:rPr>
                <w:i/>
                <w:strike/>
                <w:color w:val="FF0000"/>
                <w:kern w:val="2"/>
                <w:lang w:eastAsia="zh-CN"/>
              </w:rPr>
              <w:t>DMRS-DownlinkConfig</w:t>
            </w:r>
            <w:r>
              <w:rPr>
                <w:color w:val="000000"/>
                <w:kern w:val="2"/>
                <w:lang w:eastAsia="zh-CN"/>
              </w:rPr>
              <w:t>, the UE may assume that the following configurations are not occurring simultaneously for the received PDSCH:</w:t>
            </w:r>
          </w:p>
          <w:p w14:paraId="180BED6D" w14:textId="77777777" w:rsidR="00FB101D" w:rsidRDefault="00FB101D" w:rsidP="00D45940">
            <w:pPr>
              <w:pStyle w:val="B1"/>
              <w:rPr>
                <w:lang w:eastAsia="en-GB"/>
              </w:rPr>
            </w:pPr>
            <w:r>
              <w:rPr>
                <w:lang w:eastAsia="en-GB"/>
              </w:rPr>
              <w:t>-</w:t>
            </w:r>
            <w:r>
              <w:rPr>
                <w:lang w:eastAsia="en-GB"/>
              </w:rPr>
              <w:tab/>
              <w:t>any DM-RS ports among 1004-1007 or 1006-1011 for DM-RS configurations type 1 and type 2, respectively are scheduled for the UE and the other UE(s) sharing the DM-RS REs on the same CDM group(s), and</w:t>
            </w:r>
          </w:p>
          <w:p w14:paraId="1CA02287" w14:textId="77777777" w:rsidR="00FB101D" w:rsidRDefault="00FB101D" w:rsidP="00D45940">
            <w:pPr>
              <w:pStyle w:val="B1"/>
              <w:rPr>
                <w:lang w:eastAsia="en-GB"/>
              </w:rPr>
            </w:pPr>
            <w:r>
              <w:rPr>
                <w:lang w:eastAsia="en-GB"/>
              </w:rPr>
              <w:t>-</w:t>
            </w:r>
            <w:r>
              <w:rPr>
                <w:lang w:eastAsia="en-GB"/>
              </w:rPr>
              <w:tab/>
              <w:t>PT-RS is transmitted to the UE.</w:t>
            </w:r>
          </w:p>
          <w:p w14:paraId="465943CC" w14:textId="77777777" w:rsidR="00FB101D" w:rsidRDefault="00FB101D" w:rsidP="00D45940">
            <w:pPr>
              <w:keepNext/>
              <w:keepLines/>
              <w:spacing w:before="180"/>
              <w:ind w:left="1134" w:hanging="1134"/>
              <w:jc w:val="center"/>
              <w:outlineLvl w:val="1"/>
              <w:rPr>
                <w:color w:val="0070C0"/>
                <w:lang w:eastAsia="zh-CN"/>
              </w:rPr>
            </w:pPr>
            <w:r>
              <w:rPr>
                <w:b/>
                <w:color w:val="0070C0"/>
              </w:rPr>
              <w:t>&lt;</w:t>
            </w:r>
            <w:r>
              <w:rPr>
                <w:color w:val="0070C0"/>
                <w:lang w:eastAsia="zh-CN"/>
              </w:rPr>
              <w:t>Unchanged text is omitted&gt;</w:t>
            </w:r>
          </w:p>
          <w:p w14:paraId="698AD022" w14:textId="77777777" w:rsidR="00FB101D" w:rsidRDefault="00FB101D" w:rsidP="00D45940">
            <w:pPr>
              <w:pStyle w:val="4"/>
              <w:outlineLvl w:val="3"/>
              <w:rPr>
                <w:color w:val="000000"/>
              </w:rPr>
            </w:pPr>
            <w:r>
              <w:rPr>
                <w:color w:val="000000"/>
              </w:rPr>
              <w:t>5.1.6.3</w:t>
            </w:r>
            <w:r>
              <w:rPr>
                <w:color w:val="000000"/>
              </w:rPr>
              <w:tab/>
              <w:t>PT-RS reception procedure</w:t>
            </w:r>
          </w:p>
          <w:p w14:paraId="0D5F9F31" w14:textId="77777777" w:rsidR="00FB101D" w:rsidRDefault="00FB101D" w:rsidP="00D45940">
            <w:pPr>
              <w:rPr>
                <w:color w:val="FF0000"/>
                <w:lang w:eastAsia="zh-CN"/>
              </w:rPr>
            </w:pPr>
            <w:r>
              <w:rPr>
                <w:color w:val="FF0000"/>
              </w:rPr>
              <w:t xml:space="preserve">The procedures on PT-RS reception described in this clause apply to a UE receiving PDSCH scheduled by </w:t>
            </w:r>
            <w:r>
              <w:rPr>
                <w:color w:val="FF0000"/>
                <w:kern w:val="2"/>
                <w:lang w:eastAsia="zh-CN"/>
              </w:rPr>
              <w:t xml:space="preserve">DCI format 1_2 configured with the higher layer parameter </w:t>
            </w:r>
            <w:r>
              <w:rPr>
                <w:i/>
                <w:color w:val="FF0000"/>
                <w:kern w:val="2"/>
                <w:lang w:eastAsia="zh-CN"/>
              </w:rPr>
              <w:t>phaseTrackingRS</w:t>
            </w:r>
            <w:r>
              <w:rPr>
                <w:color w:val="FF0000"/>
                <w:kern w:val="2"/>
                <w:lang w:eastAsia="zh-CN"/>
              </w:rPr>
              <w:t xml:space="preserve"> in </w:t>
            </w:r>
            <w:r>
              <w:rPr>
                <w:i/>
                <w:color w:val="FF0000"/>
                <w:lang w:eastAsia="zh-CN"/>
              </w:rPr>
              <w:t xml:space="preserve">dmrs-DownlinkForPDSCH-MappingTypeA-ForDCIFormat1_2 </w:t>
            </w:r>
            <w:r>
              <w:rPr>
                <w:iCs/>
                <w:color w:val="FF0000"/>
                <w:lang w:eastAsia="zh-CN"/>
              </w:rPr>
              <w:t xml:space="preserve">or </w:t>
            </w:r>
            <w:r>
              <w:rPr>
                <w:i/>
                <w:color w:val="FF0000"/>
                <w:lang w:eastAsia="zh-CN"/>
              </w:rPr>
              <w:t xml:space="preserve">dmrs-DownlinkForPDSCH-MappingTypeB-ForDCIFormat1_2 </w:t>
            </w:r>
            <w:r>
              <w:rPr>
                <w:color w:val="FF0000"/>
                <w:lang w:eastAsia="zh-CN"/>
              </w:rPr>
              <w:t xml:space="preserve">and to a UE receiving PDSCH </w:t>
            </w:r>
            <w:r>
              <w:rPr>
                <w:color w:val="FF0000"/>
                <w:kern w:val="2"/>
                <w:lang w:eastAsia="zh-CN"/>
              </w:rPr>
              <w:t xml:space="preserve">scheduled by DCI format 1_0 or format 1_1 configured with the higher layer parameter </w:t>
            </w:r>
            <w:r>
              <w:rPr>
                <w:i/>
                <w:color w:val="FF0000"/>
                <w:kern w:val="2"/>
                <w:lang w:eastAsia="zh-CN"/>
              </w:rPr>
              <w:t>phaseTrackingRS</w:t>
            </w:r>
            <w:r>
              <w:rPr>
                <w:color w:val="FF0000"/>
                <w:kern w:val="2"/>
                <w:lang w:eastAsia="zh-CN"/>
              </w:rPr>
              <w:t xml:space="preserve"> in </w:t>
            </w:r>
            <w:r>
              <w:rPr>
                <w:i/>
                <w:color w:val="FF0000"/>
                <w:lang w:eastAsia="zh-CN"/>
              </w:rPr>
              <w:t xml:space="preserve">dmrs-DownlinkForPDSCH-MappingTypeA </w:t>
            </w:r>
            <w:r>
              <w:rPr>
                <w:iCs/>
                <w:color w:val="FF0000"/>
                <w:lang w:eastAsia="zh-CN"/>
              </w:rPr>
              <w:t xml:space="preserve">or </w:t>
            </w:r>
            <w:r>
              <w:rPr>
                <w:i/>
                <w:color w:val="FF0000"/>
                <w:lang w:eastAsia="zh-CN"/>
              </w:rPr>
              <w:t>dmrs-DownlinkForPDSCH-MappingTypeB</w:t>
            </w:r>
            <w:r>
              <w:rPr>
                <w:color w:val="FF0000"/>
                <w:lang w:eastAsia="zh-CN"/>
              </w:rPr>
              <w:t xml:space="preserve">. </w:t>
            </w:r>
            <w:r>
              <w:rPr>
                <w:color w:val="FF0000"/>
              </w:rPr>
              <w:t xml:space="preserve"> </w:t>
            </w:r>
          </w:p>
          <w:p w14:paraId="286AD16D" w14:textId="77777777" w:rsidR="00FB101D" w:rsidRDefault="00FB101D" w:rsidP="00D45940">
            <w:pPr>
              <w:rPr>
                <w:lang w:eastAsia="zh-CN"/>
              </w:rPr>
            </w:pPr>
            <w:r>
              <w:rPr>
                <w:lang w:eastAsia="zh-CN"/>
              </w:rPr>
              <w:t xml:space="preserve">A UE shall report the preferred MCS and bandwidth thresholds based on the UE capability at a given </w:t>
            </w:r>
            <w:r>
              <w:rPr>
                <w:lang w:eastAsia="zh-CN"/>
              </w:rPr>
              <w:lastRenderedPageBreak/>
              <w:t>carrier frequency, for each subcarrier spacing applicable to data channel at this carrier frequency, assuming the MCS table with the maximum Modulation Order as it reported to support.</w:t>
            </w:r>
          </w:p>
          <w:p w14:paraId="24F10609" w14:textId="77777777" w:rsidR="00FB101D" w:rsidRDefault="00FB101D" w:rsidP="00D45940">
            <w:pPr>
              <w:keepNext/>
              <w:keepLines/>
              <w:spacing w:before="180"/>
              <w:ind w:left="1134" w:hanging="1134"/>
              <w:jc w:val="center"/>
              <w:outlineLvl w:val="1"/>
              <w:rPr>
                <w:color w:val="0070C0"/>
                <w:lang w:eastAsia="zh-CN"/>
              </w:rPr>
            </w:pPr>
            <w:r>
              <w:rPr>
                <w:b/>
                <w:color w:val="0070C0"/>
              </w:rPr>
              <w:t>&lt;</w:t>
            </w:r>
            <w:r>
              <w:rPr>
                <w:color w:val="0070C0"/>
                <w:lang w:eastAsia="zh-CN"/>
              </w:rPr>
              <w:t>Unchanged text is omitted&gt;</w:t>
            </w:r>
          </w:p>
        </w:tc>
      </w:tr>
    </w:tbl>
    <w:p w14:paraId="7474E380" w14:textId="77777777" w:rsidR="00FB101D" w:rsidRDefault="00FB101D" w:rsidP="00FB101D">
      <w:pPr>
        <w:rPr>
          <w:b/>
          <w:lang w:eastAsia="zh-CN"/>
        </w:rPr>
      </w:pPr>
    </w:p>
    <w:p w14:paraId="43489D29" w14:textId="77777777" w:rsidR="00FB101D" w:rsidRDefault="00FB101D" w:rsidP="00FB101D">
      <w:pPr>
        <w:rPr>
          <w:b/>
          <w:lang w:eastAsia="zh-CN"/>
        </w:rPr>
      </w:pPr>
    </w:p>
    <w:tbl>
      <w:tblPr>
        <w:tblStyle w:val="af4"/>
        <w:tblW w:w="929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297"/>
      </w:tblGrid>
      <w:tr w:rsidR="00FB101D" w14:paraId="63D03299" w14:textId="77777777" w:rsidTr="00D45940">
        <w:tc>
          <w:tcPr>
            <w:tcW w:w="9297" w:type="dxa"/>
          </w:tcPr>
          <w:p w14:paraId="53C20AE1" w14:textId="77777777" w:rsidR="00FB101D" w:rsidRDefault="00FB101D" w:rsidP="00D45940">
            <w:pPr>
              <w:pStyle w:val="5"/>
              <w:numPr>
                <w:ilvl w:val="0"/>
                <w:numId w:val="0"/>
              </w:numPr>
              <w:outlineLvl w:val="4"/>
              <w:rPr>
                <w:lang w:eastAsia="zh-CN"/>
              </w:rPr>
            </w:pPr>
            <w:r>
              <w:rPr>
                <w:rFonts w:hint="eastAsia"/>
                <w:lang w:eastAsia="zh-CN"/>
              </w:rPr>
              <w:t>7.3.1.2.3</w:t>
            </w:r>
            <w:r>
              <w:rPr>
                <w:rFonts w:hint="eastAsia"/>
                <w:lang w:eastAsia="zh-CN"/>
              </w:rPr>
              <w:tab/>
              <w:t>Format 1_2</w:t>
            </w:r>
          </w:p>
          <w:p w14:paraId="56284389" w14:textId="77777777" w:rsidR="00FB101D" w:rsidRDefault="00FB101D" w:rsidP="00D45940">
            <w:pPr>
              <w:keepNext/>
              <w:keepLines/>
              <w:spacing w:before="180"/>
              <w:ind w:left="1134" w:hanging="1134"/>
              <w:jc w:val="center"/>
              <w:outlineLvl w:val="1"/>
              <w:rPr>
                <w:color w:val="0070C0"/>
                <w:lang w:eastAsia="zh-CN"/>
              </w:rPr>
            </w:pPr>
            <w:r>
              <w:rPr>
                <w:b/>
                <w:color w:val="0070C0"/>
              </w:rPr>
              <w:t>&lt;</w:t>
            </w:r>
            <w:r>
              <w:rPr>
                <w:color w:val="0070C0"/>
                <w:lang w:eastAsia="zh-CN"/>
              </w:rPr>
              <w:t>Unchanged text is omitted&gt;</w:t>
            </w:r>
          </w:p>
          <w:p w14:paraId="61B3CAE4" w14:textId="77777777" w:rsidR="00FB101D" w:rsidRDefault="00FB101D" w:rsidP="00D45940">
            <w:pPr>
              <w:pStyle w:val="B1"/>
              <w:rPr>
                <w:lang w:eastAsia="zh-CN"/>
              </w:rPr>
            </w:pPr>
            <w:r>
              <w:t>-</w:t>
            </w:r>
            <w:r>
              <w:rPr>
                <w:rFonts w:hint="eastAsia"/>
                <w:lang w:eastAsia="zh-CN"/>
              </w:rPr>
              <w:tab/>
            </w:r>
            <w:r>
              <w:t>Antenna port(s)</w:t>
            </w:r>
            <w:r>
              <w:rPr>
                <w:rFonts w:hint="eastAsia"/>
                <w:lang w:eastAsia="zh-CN"/>
              </w:rPr>
              <w:t xml:space="preserve"> </w:t>
            </w:r>
            <w:r>
              <w:t xml:space="preserve">– 0, </w:t>
            </w:r>
            <w:r>
              <w:rPr>
                <w:rFonts w:hint="eastAsia"/>
                <w:lang w:eastAsia="zh-CN"/>
              </w:rPr>
              <w:t>4, 5, or 6</w:t>
            </w:r>
            <w:r>
              <w:t xml:space="preserve"> bit</w:t>
            </w:r>
            <w:r>
              <w:rPr>
                <w:rFonts w:hint="eastAsia"/>
                <w:lang w:eastAsia="zh-CN"/>
              </w:rPr>
              <w:t>s</w:t>
            </w:r>
            <w:r>
              <w:rPr>
                <w:lang w:eastAsia="zh-CN"/>
              </w:rPr>
              <w:t xml:space="preserve"> </w:t>
            </w:r>
          </w:p>
          <w:p w14:paraId="497B6ACA" w14:textId="77777777" w:rsidR="00FB101D" w:rsidRDefault="00FB101D" w:rsidP="00D45940">
            <w:pPr>
              <w:pStyle w:val="B2"/>
              <w:rPr>
                <w:lang w:eastAsia="zh-CN"/>
              </w:rPr>
            </w:pPr>
            <w:r>
              <w:rPr>
                <w:lang w:eastAsia="zh-CN"/>
              </w:rPr>
              <w:t>-</w:t>
            </w:r>
            <w:r>
              <w:rPr>
                <w:lang w:eastAsia="zh-CN"/>
              </w:rPr>
              <w:tab/>
              <w:t xml:space="preserve">0 </w:t>
            </w:r>
            <w:r>
              <w:rPr>
                <w:rFonts w:hint="eastAsia"/>
                <w:lang w:eastAsia="zh-CN"/>
              </w:rPr>
              <w:t xml:space="preserve">bit if </w:t>
            </w:r>
            <w:r>
              <w:rPr>
                <w:lang w:eastAsia="zh-CN"/>
              </w:rPr>
              <w:t xml:space="preserve">higher layer parameter </w:t>
            </w:r>
            <w:r>
              <w:rPr>
                <w:i/>
                <w:color w:val="000000"/>
                <w:lang w:eastAsia="zh-CN"/>
              </w:rPr>
              <w:t>AntennaPorts-FieldPresence-ForDCIFormat1_2</w:t>
            </w:r>
            <w:r>
              <w:rPr>
                <w:color w:val="000000"/>
                <w:lang w:eastAsia="zh-CN"/>
              </w:rPr>
              <w:t xml:space="preserve"> is</w:t>
            </w:r>
            <w:r>
              <w:rPr>
                <w:lang w:eastAsia="zh-CN"/>
              </w:rPr>
              <w:t xml:space="preserve"> not</w:t>
            </w:r>
            <w:r>
              <w:rPr>
                <w:i/>
                <w:lang w:eastAsia="zh-CN"/>
              </w:rPr>
              <w:t xml:space="preserve"> </w:t>
            </w:r>
            <w:r>
              <w:rPr>
                <w:rFonts w:hint="eastAsia"/>
                <w:lang w:eastAsia="zh-CN"/>
              </w:rPr>
              <w:t>configured;</w:t>
            </w:r>
          </w:p>
          <w:p w14:paraId="1EBC98AF" w14:textId="77777777" w:rsidR="00FB101D" w:rsidRDefault="00FB101D" w:rsidP="00D45940">
            <w:pPr>
              <w:pStyle w:val="B2"/>
              <w:rPr>
                <w:lang w:eastAsia="zh-CN"/>
              </w:rPr>
            </w:pPr>
            <w:r>
              <w:rPr>
                <w:lang w:eastAsia="zh-CN"/>
              </w:rPr>
              <w:t>-</w:t>
            </w:r>
            <w:r>
              <w:rPr>
                <w:lang w:eastAsia="zh-CN"/>
              </w:rPr>
              <w:tab/>
              <w:t xml:space="preserve">Otherwise 4, 5 or 6 bits </w:t>
            </w:r>
            <w:r>
              <w:rPr>
                <w:rFonts w:hint="eastAsia"/>
                <w:lang w:eastAsia="zh-CN"/>
              </w:rPr>
              <w:t>as defined by Tables 7.3.1.2.2</w:t>
            </w:r>
            <w:r>
              <w:t>-</w:t>
            </w:r>
            <w:r>
              <w:rPr>
                <w:rFonts w:hint="eastAsia"/>
                <w:lang w:eastAsia="zh-CN"/>
              </w:rPr>
              <w:t>1/2/3/4, where the number of CDM groups without data of values 1, 2, and 3 refers to CDM groups {0}, {0,1}, and {0, 1,2} respectively.</w:t>
            </w:r>
            <w:r>
              <w:rPr>
                <w:lang w:eastAsia="zh-CN"/>
              </w:rPr>
              <w:t xml:space="preserve"> The antenna ports </w:t>
            </w:r>
            <m:oMath>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v-1</m:t>
                      </m:r>
                    </m:sub>
                  </m:sSub>
                </m:e>
              </m:d>
              <m:r>
                <w:rPr>
                  <w:rFonts w:ascii="Cambria Math" w:hAnsi="Cambria Math"/>
                  <w:lang w:eastAsia="zh-CN"/>
                </w:rPr>
                <m:t xml:space="preserve"> </m:t>
              </m:r>
            </m:oMath>
            <w:r>
              <w:t xml:space="preserve">shall be determined according to the ordering of DMRS port(s) given by </w:t>
            </w:r>
            <w:r>
              <w:rPr>
                <w:lang w:eastAsia="zh-CN"/>
              </w:rPr>
              <w:t>Tables 7.3.1.2.2</w:t>
            </w:r>
            <w:r>
              <w:t>-</w:t>
            </w:r>
            <w:r>
              <w:rPr>
                <w:lang w:eastAsia="zh-CN"/>
              </w:rPr>
              <w:t xml:space="preserve">1/2/3/4. If </w:t>
            </w:r>
            <w:r>
              <w:rPr>
                <w:rFonts w:hint="eastAsia"/>
                <w:lang w:eastAsia="zh-CN"/>
              </w:rPr>
              <w:t xml:space="preserve">a UE is configured with both </w:t>
            </w:r>
            <w:r>
              <w:rPr>
                <w:i/>
                <w:lang w:eastAsia="zh-CN"/>
              </w:rPr>
              <w:t>dmrs-DownlinkForPDSCH-MappingTypeA-ForDCIFormat1_2</w:t>
            </w:r>
            <w:r>
              <w:rPr>
                <w:rFonts w:hint="eastAsia"/>
                <w:lang w:eastAsia="zh-CN"/>
              </w:rPr>
              <w:t xml:space="preserve"> and </w:t>
            </w:r>
            <w:r>
              <w:rPr>
                <w:i/>
                <w:lang w:eastAsia="zh-CN"/>
              </w:rPr>
              <w:t xml:space="preserve">dmrs-DownlinkForPDSCH-MappingTypeB-ForDCIFormat1_2 </w:t>
            </w:r>
            <w:r>
              <w:rPr>
                <w:lang w:eastAsia="zh-CN"/>
              </w:rPr>
              <w:t>and</w:t>
            </w:r>
            <w:r>
              <w:rPr>
                <w:i/>
                <w:lang w:eastAsia="zh-CN"/>
              </w:rPr>
              <w:t xml:space="preserve"> </w:t>
            </w:r>
            <w:r>
              <w:rPr>
                <w:rFonts w:hint="eastAsia"/>
                <w:lang w:eastAsia="zh-CN"/>
              </w:rPr>
              <w:t>is configured with</w:t>
            </w:r>
            <w:r>
              <w:rPr>
                <w:lang w:eastAsia="zh-CN"/>
              </w:rPr>
              <w:t xml:space="preserve"> higher layer parameter </w:t>
            </w:r>
            <w:r>
              <w:rPr>
                <w:i/>
                <w:lang w:eastAsia="zh-CN"/>
              </w:rPr>
              <w:t>AntennaPorts-FieldPresence-ForDCIFormat1_2</w:t>
            </w:r>
            <w:r>
              <w:t xml:space="preserve">, </w:t>
            </w:r>
            <w:r>
              <w:rPr>
                <w:rFonts w:hint="eastAsia"/>
                <w:lang w:eastAsia="zh-CN"/>
              </w:rPr>
              <w:t xml:space="preserve">the bitwidth of this field </w:t>
            </w:r>
            <w:r>
              <w:rPr>
                <w:lang w:eastAsia="zh-CN"/>
              </w:rPr>
              <w:t>equals</w:t>
            </w:r>
            <m:oMath>
              <m:r>
                <m:rPr>
                  <m:sty m:val="p"/>
                </m:rPr>
                <w:rPr>
                  <w:rFonts w:ascii="Cambria Math" w:hAnsi="Cambria Math"/>
                  <w:lang w:eastAsia="zh-CN"/>
                </w:rPr>
                <m:t xml:space="preserve"> max</m:t>
              </m:r>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oMath>
            <w:r>
              <w:rPr>
                <w:rFonts w:hint="eastAsia"/>
                <w:lang w:eastAsia="zh-CN"/>
              </w:rPr>
              <w:t>, where</w:t>
            </w:r>
            <w:r>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Pr>
                <w:rFonts w:hint="eastAsia"/>
                <w:lang w:eastAsia="zh-CN"/>
              </w:rPr>
              <w:t xml:space="preserve"> is the </w:t>
            </w:r>
            <w:r>
              <w:rPr>
                <w:lang w:eastAsia="zh-CN"/>
              </w:rPr>
              <w:t>"</w:t>
            </w:r>
            <w:r>
              <w:rPr>
                <w:rFonts w:hint="eastAsia"/>
                <w:lang w:eastAsia="zh-CN"/>
              </w:rPr>
              <w:t>Antenna ports</w:t>
            </w:r>
            <w:r>
              <w:rPr>
                <w:lang w:eastAsia="zh-CN"/>
              </w:rPr>
              <w:t>"</w:t>
            </w:r>
            <w:r>
              <w:rPr>
                <w:rFonts w:hint="eastAsia"/>
                <w:lang w:eastAsia="zh-CN"/>
              </w:rPr>
              <w:t xml:space="preserve"> bitwidth derived according to </w:t>
            </w:r>
            <w:r>
              <w:rPr>
                <w:i/>
                <w:lang w:eastAsia="zh-CN"/>
              </w:rPr>
              <w:t>dmrs-DownlinkForPDSCH-MappingTypeA-ForDCIFormat1_2</w:t>
            </w:r>
            <w:r>
              <w:rPr>
                <w:rFonts w:hint="eastAsia"/>
                <w:lang w:eastAsia="zh-CN"/>
              </w:rPr>
              <w:t xml:space="preserve"> and</w:t>
            </w:r>
            <w:r>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Pr>
                <w:rFonts w:hint="eastAsia"/>
                <w:lang w:eastAsia="zh-CN"/>
              </w:rPr>
              <w:t xml:space="preserve"> is the </w:t>
            </w:r>
            <w:r>
              <w:rPr>
                <w:lang w:eastAsia="zh-CN"/>
              </w:rPr>
              <w:t>"</w:t>
            </w:r>
            <w:r>
              <w:rPr>
                <w:rFonts w:hint="eastAsia"/>
                <w:lang w:eastAsia="zh-CN"/>
              </w:rPr>
              <w:t>Antenna ports</w:t>
            </w:r>
            <w:r>
              <w:rPr>
                <w:lang w:eastAsia="zh-CN"/>
              </w:rPr>
              <w:t>"</w:t>
            </w:r>
            <w:r>
              <w:rPr>
                <w:rFonts w:hint="eastAsia"/>
                <w:lang w:eastAsia="zh-CN"/>
              </w:rPr>
              <w:t xml:space="preserve"> bitwidth</w:t>
            </w:r>
            <w:r>
              <w:rPr>
                <w:i/>
              </w:rPr>
              <w:t xml:space="preserve"> </w:t>
            </w:r>
            <w:r>
              <w:rPr>
                <w:rFonts w:hint="eastAsia"/>
                <w:lang w:eastAsia="zh-CN"/>
              </w:rPr>
              <w:t xml:space="preserve">derived according to </w:t>
            </w:r>
            <w:r>
              <w:rPr>
                <w:i/>
                <w:lang w:eastAsia="zh-CN"/>
              </w:rPr>
              <w:t>dmrs-DownlinkForPDSCH-MappingTypeB-ForDCIFormat1_2</w:t>
            </w:r>
            <w:r>
              <w:rPr>
                <w:rFonts w:hint="eastAsia"/>
                <w:lang w:eastAsia="zh-CN"/>
              </w:rPr>
              <w:t>. A number of</w:t>
            </w:r>
            <w:r>
              <w:rPr>
                <w:lang w:eastAsia="zh-CN"/>
              </w:rPr>
              <w:t xml:space="preserve"> </w:t>
            </w:r>
            <m:oMath>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oMath>
            <w:r>
              <w:rPr>
                <w:rFonts w:hint="eastAsia"/>
                <w:lang w:eastAsia="zh-CN"/>
              </w:rPr>
              <w:t xml:space="preserve"> zeros are padded in the MSB of this field, if the mapping type of the PDSCH </w:t>
            </w:r>
            <w:r>
              <w:rPr>
                <w:lang w:eastAsia="zh-CN"/>
              </w:rPr>
              <w:t>corresponds</w:t>
            </w:r>
            <w:r>
              <w:rPr>
                <w:rFonts w:hint="eastAsia"/>
                <w:lang w:eastAsia="zh-CN"/>
              </w:rPr>
              <w:t xml:space="preserve"> to the smaller value of</w:t>
            </w:r>
            <w:r>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Pr>
                <w:rFonts w:hint="eastAsia"/>
                <w:lang w:eastAsia="zh-CN"/>
              </w:rPr>
              <w:t xml:space="preserve"> and</w:t>
            </w:r>
            <w:r>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t>.</w:t>
            </w:r>
          </w:p>
          <w:p w14:paraId="443A281F" w14:textId="77777777" w:rsidR="00FB101D" w:rsidRDefault="00FB101D" w:rsidP="00D45940">
            <w:pPr>
              <w:pStyle w:val="B1"/>
              <w:ind w:hanging="1"/>
              <w:rPr>
                <w:lang w:eastAsia="zh-CN"/>
              </w:rPr>
            </w:pPr>
            <w:r>
              <w:rPr>
                <w:lang w:eastAsia="zh-CN"/>
              </w:rPr>
              <w:t xml:space="preserve">If a UE </w:t>
            </w:r>
            <w:r>
              <w:rPr>
                <w:rFonts w:hint="eastAsia"/>
                <w:lang w:eastAsia="zh-CN"/>
              </w:rPr>
              <w:t xml:space="preserve">is </w:t>
            </w:r>
            <w:r>
              <w:rPr>
                <w:lang w:eastAsia="zh-CN"/>
              </w:rPr>
              <w:t xml:space="preserve">not </w:t>
            </w:r>
            <w:r>
              <w:rPr>
                <w:rFonts w:hint="eastAsia"/>
                <w:lang w:eastAsia="zh-CN"/>
              </w:rPr>
              <w:t>configured with</w:t>
            </w:r>
            <w:r>
              <w:rPr>
                <w:lang w:eastAsia="zh-CN"/>
              </w:rPr>
              <w:t xml:space="preserve"> higher layer parameter </w:t>
            </w:r>
            <w:r>
              <w:rPr>
                <w:i/>
                <w:iCs/>
                <w:lang w:eastAsia="zh-CN"/>
              </w:rPr>
              <w:t>AntennaPorts-FieldPresence-ForDCIFormat1_2</w:t>
            </w:r>
            <w:r>
              <w:rPr>
                <w:rFonts w:hint="eastAsia"/>
                <w:strike/>
                <w:color w:val="FF0000"/>
                <w:lang w:eastAsia="zh-CN"/>
              </w:rPr>
              <w:t xml:space="preserve"> </w:t>
            </w:r>
            <w:r>
              <w:rPr>
                <w:strike/>
                <w:color w:val="FF0000"/>
                <w:lang w:eastAsia="zh-CN"/>
              </w:rPr>
              <w:t xml:space="preserve">but configured with one or more of </w:t>
            </w:r>
            <w:r>
              <w:rPr>
                <w:i/>
                <w:iCs/>
                <w:strike/>
                <w:color w:val="FF0000"/>
                <w:lang w:eastAsia="zh-CN"/>
              </w:rPr>
              <w:t>dmrs-DownlinkForPDSCH-MappingTypeA-ForDCIFormat1_2</w:t>
            </w:r>
            <w:r>
              <w:rPr>
                <w:rFonts w:hint="eastAsia"/>
                <w:strike/>
                <w:color w:val="FF0000"/>
                <w:lang w:eastAsia="zh-CN"/>
              </w:rPr>
              <w:t xml:space="preserve"> and </w:t>
            </w:r>
            <w:r>
              <w:rPr>
                <w:i/>
                <w:iCs/>
                <w:strike/>
                <w:color w:val="FF0000"/>
                <w:lang w:eastAsia="zh-CN"/>
              </w:rPr>
              <w:t>dmrs-DownlinkForPDSCH-MappingTypeB-ForDCIFormat1_2</w:t>
            </w:r>
            <w:r>
              <w:rPr>
                <w:lang w:eastAsia="zh-CN"/>
              </w:rPr>
              <w:t>, antenna port(s</w:t>
            </w:r>
            <w:r>
              <w:rPr>
                <w:rFonts w:hint="eastAsia"/>
                <w:lang w:eastAsia="zh-CN"/>
              </w:rPr>
              <w:t>)</w:t>
            </w:r>
            <w:r>
              <w:rPr>
                <w:lang w:eastAsia="zh-CN"/>
              </w:rPr>
              <w:t xml:space="preserve"> are defined assuming bit field index value 0 in </w:t>
            </w:r>
            <w:r>
              <w:rPr>
                <w:rFonts w:hint="eastAsia"/>
                <w:lang w:eastAsia="zh-CN"/>
              </w:rPr>
              <w:t>Tables 7.3.1.2.2</w:t>
            </w:r>
            <w:r>
              <w:t>-</w:t>
            </w:r>
            <w:r>
              <w:rPr>
                <w:rFonts w:hint="eastAsia"/>
                <w:lang w:eastAsia="zh-CN"/>
              </w:rPr>
              <w:t>1/2/3/4</w:t>
            </w:r>
            <w:r>
              <w:rPr>
                <w:lang w:eastAsia="zh-CN"/>
              </w:rPr>
              <w:t>.</w:t>
            </w:r>
          </w:p>
          <w:p w14:paraId="06221019" w14:textId="77777777" w:rsidR="00FB101D" w:rsidRDefault="00FB101D" w:rsidP="00D45940">
            <w:pPr>
              <w:keepNext/>
              <w:keepLines/>
              <w:spacing w:before="180"/>
              <w:ind w:left="1134" w:hanging="1134"/>
              <w:jc w:val="center"/>
              <w:outlineLvl w:val="1"/>
              <w:rPr>
                <w:color w:val="0070C0"/>
                <w:lang w:eastAsia="zh-CN"/>
              </w:rPr>
            </w:pPr>
            <w:r>
              <w:rPr>
                <w:b/>
                <w:color w:val="0070C0"/>
              </w:rPr>
              <w:t>&lt;</w:t>
            </w:r>
            <w:r>
              <w:rPr>
                <w:color w:val="0070C0"/>
                <w:lang w:eastAsia="zh-CN"/>
              </w:rPr>
              <w:t>Unchanged text is omitted&gt;</w:t>
            </w:r>
          </w:p>
        </w:tc>
      </w:tr>
    </w:tbl>
    <w:p w14:paraId="051B565E" w14:textId="77777777" w:rsidR="002226B6" w:rsidRDefault="002226B6" w:rsidP="002226B6">
      <w:pPr>
        <w:rPr>
          <w:lang w:eastAsia="zh-CN"/>
        </w:rPr>
      </w:pPr>
    </w:p>
    <w:p w14:paraId="4B4818AA" w14:textId="77777777" w:rsidR="002226B6" w:rsidRPr="002226B6" w:rsidRDefault="002226B6" w:rsidP="002226B6">
      <w:pPr>
        <w:rPr>
          <w:b/>
          <w:u w:val="single"/>
          <w:lang w:eastAsia="zh-CN"/>
        </w:rPr>
      </w:pPr>
      <w:r w:rsidRPr="002226B6">
        <w:rPr>
          <w:rFonts w:hint="eastAsia"/>
          <w:b/>
          <w:u w:val="single"/>
          <w:lang w:eastAsia="zh-CN"/>
        </w:rPr>
        <w:t>S</w:t>
      </w:r>
      <w:r w:rsidRPr="002226B6">
        <w:rPr>
          <w:b/>
          <w:u w:val="single"/>
          <w:lang w:eastAsia="zh-CN"/>
        </w:rPr>
        <w:t xml:space="preserve">ummary of the status for issue A-5 (i.e. proposal 3-3) </w:t>
      </w:r>
    </w:p>
    <w:p w14:paraId="27E70A06" w14:textId="394F1843" w:rsidR="002226B6" w:rsidRPr="0075595B" w:rsidRDefault="002226B6" w:rsidP="002226B6">
      <w:pPr>
        <w:pStyle w:val="afc"/>
        <w:numPr>
          <w:ilvl w:val="0"/>
          <w:numId w:val="14"/>
        </w:numPr>
        <w:rPr>
          <w:i/>
        </w:rPr>
      </w:pPr>
      <w:r w:rsidRPr="000E5A50">
        <w:rPr>
          <w:b/>
          <w:i/>
          <w:kern w:val="2"/>
          <w:lang w:eastAsia="zh-CN"/>
        </w:rPr>
        <w:t>Support</w:t>
      </w:r>
      <w:r w:rsidRPr="003A0605">
        <w:rPr>
          <w:i/>
          <w:color w:val="0000FF"/>
          <w:lang w:val="en-GB" w:eastAsia="zh-CN"/>
        </w:rPr>
        <w:t>:</w:t>
      </w:r>
      <w:r>
        <w:rPr>
          <w:i/>
          <w:color w:val="0000FF"/>
          <w:lang w:val="en-GB" w:eastAsia="zh-CN"/>
        </w:rPr>
        <w:t xml:space="preserve"> CATT, Nokia, Samsung, Spreadtrum, Sharp, DOCOMO, ZTE, Vivo, Intel, Huawei/HiSilicon, Ericsson</w:t>
      </w:r>
      <w:r w:rsidR="00262105">
        <w:rPr>
          <w:i/>
          <w:color w:val="0000FF"/>
          <w:lang w:val="en-GB" w:eastAsia="zh-CN"/>
        </w:rPr>
        <w:t>, Apple</w:t>
      </w:r>
    </w:p>
    <w:p w14:paraId="657860F8" w14:textId="77777777" w:rsidR="002226B6" w:rsidRPr="0075595B" w:rsidRDefault="002226B6" w:rsidP="002226B6">
      <w:pPr>
        <w:pStyle w:val="afc"/>
        <w:numPr>
          <w:ilvl w:val="0"/>
          <w:numId w:val="14"/>
        </w:numPr>
        <w:rPr>
          <w:i/>
        </w:rPr>
      </w:pPr>
      <w:r>
        <w:rPr>
          <w:b/>
          <w:i/>
          <w:kern w:val="2"/>
          <w:lang w:eastAsia="zh-CN"/>
        </w:rPr>
        <w:t>May have concern</w:t>
      </w:r>
      <w:r w:rsidRPr="0075595B">
        <w:rPr>
          <w:i/>
        </w:rPr>
        <w:t>:</w:t>
      </w:r>
      <w:r>
        <w:rPr>
          <w:i/>
        </w:rPr>
        <w:t xml:space="preserve"> </w:t>
      </w:r>
      <w:r>
        <w:rPr>
          <w:i/>
          <w:color w:val="0000FF"/>
          <w:lang w:val="en-GB" w:eastAsia="zh-CN"/>
        </w:rPr>
        <w:t xml:space="preserve">Qualcomm </w:t>
      </w:r>
    </w:p>
    <w:p w14:paraId="562CED4C" w14:textId="77777777" w:rsidR="002226B6" w:rsidRPr="00794A28" w:rsidRDefault="002226B6" w:rsidP="002226B6">
      <w:pPr>
        <w:pStyle w:val="afc"/>
        <w:numPr>
          <w:ilvl w:val="1"/>
          <w:numId w:val="14"/>
        </w:numPr>
        <w:rPr>
          <w:i/>
        </w:rPr>
      </w:pPr>
      <w:r>
        <w:rPr>
          <w:rFonts w:hint="eastAsia"/>
          <w:i/>
          <w:lang w:eastAsia="zh-CN"/>
        </w:rPr>
        <w:t>W</w:t>
      </w:r>
      <w:r>
        <w:rPr>
          <w:i/>
          <w:lang w:eastAsia="zh-CN"/>
        </w:rPr>
        <w:t xml:space="preserve">hat’s the default behavior when the two parameters are not configured? </w:t>
      </w:r>
      <w:r w:rsidRPr="00B461AA">
        <w:rPr>
          <w:i/>
          <w:lang w:eastAsia="zh-CN"/>
        </w:rPr>
        <w:t>Is there any spec update (e.g., in 38.214) needed to capture the default behavior for PDSCH scheduled by DCI format 1_2?</w:t>
      </w:r>
    </w:p>
    <w:p w14:paraId="14986955" w14:textId="77777777" w:rsidR="002226B6" w:rsidRPr="0075595B" w:rsidRDefault="002226B6" w:rsidP="002226B6">
      <w:pPr>
        <w:spacing w:after="0"/>
        <w:rPr>
          <w:kern w:val="2"/>
          <w:lang w:eastAsia="zh-CN"/>
        </w:rPr>
      </w:pPr>
    </w:p>
    <w:p w14:paraId="04667EF5" w14:textId="71D467BF" w:rsidR="00E34551" w:rsidRPr="00E34551" w:rsidRDefault="002226B6" w:rsidP="00E34551">
      <w:pPr>
        <w:pStyle w:val="afc"/>
        <w:numPr>
          <w:ilvl w:val="0"/>
          <w:numId w:val="14"/>
        </w:numPr>
        <w:rPr>
          <w:i/>
        </w:rPr>
      </w:pPr>
      <w:r>
        <w:rPr>
          <w:b/>
          <w:i/>
          <w:kern w:val="2"/>
          <w:lang w:eastAsia="zh-CN"/>
        </w:rPr>
        <w:t>Feature lead recommendation</w:t>
      </w:r>
      <w:r w:rsidRPr="0075595B">
        <w:rPr>
          <w:i/>
        </w:rPr>
        <w:t>:</w:t>
      </w:r>
      <w:r>
        <w:rPr>
          <w:i/>
        </w:rPr>
        <w:t xml:space="preserve"> Take the proposal 3-3. As to the question from Qualcomm, as shown in the TP, when both parameters are not configured, the UE will use bit field index value 0 of the corresponding table based on the default values of the DMRS related parameter (e.g. </w:t>
      </w:r>
      <w:r w:rsidRPr="002625EB">
        <w:rPr>
          <w:i/>
          <w:lang w:eastAsia="zh-CN"/>
        </w:rPr>
        <w:t>dmrs-Type</w:t>
      </w:r>
      <w:r>
        <w:rPr>
          <w:lang w:eastAsia="zh-CN"/>
        </w:rPr>
        <w:t xml:space="preserve"> and </w:t>
      </w:r>
      <w:r w:rsidRPr="002625EB">
        <w:rPr>
          <w:i/>
          <w:lang w:eastAsia="zh-CN"/>
        </w:rPr>
        <w:t>maxLength</w:t>
      </w:r>
      <w:r>
        <w:rPr>
          <w:i/>
          <w:lang w:eastAsia="zh-CN"/>
        </w:rPr>
        <w:t>)</w:t>
      </w:r>
      <w:r>
        <w:rPr>
          <w:i/>
        </w:rPr>
        <w:t xml:space="preserve"> defined in TSS 38.331.  No spec updated needed in TS 38.214.</w:t>
      </w:r>
    </w:p>
    <w:p w14:paraId="69BF3432" w14:textId="77777777" w:rsidR="002226B6" w:rsidRDefault="002226B6" w:rsidP="00E34551">
      <w:pPr>
        <w:ind w:firstLineChars="200" w:firstLine="440"/>
        <w:rPr>
          <w:lang w:eastAsia="zh-CN"/>
        </w:rPr>
      </w:pPr>
    </w:p>
    <w:p w14:paraId="754C49C7" w14:textId="77777777" w:rsidR="00E34551" w:rsidRDefault="00E34551" w:rsidP="00E34551">
      <w:pPr>
        <w:pStyle w:val="20"/>
        <w:numPr>
          <w:ilvl w:val="0"/>
          <w:numId w:val="0"/>
        </w:numPr>
        <w:ind w:left="576" w:hanging="576"/>
        <w:rPr>
          <w:lang w:eastAsia="zh-CN"/>
        </w:rPr>
      </w:pPr>
      <w:r>
        <w:rPr>
          <w:bCs w:val="0"/>
          <w:sz w:val="22"/>
          <w:lang w:eastAsia="zh-CN"/>
        </w:rPr>
        <w:t>I</w:t>
      </w:r>
      <w:r>
        <w:rPr>
          <w:rFonts w:hint="eastAsia"/>
          <w:bCs w:val="0"/>
          <w:sz w:val="22"/>
          <w:lang w:eastAsia="zh-CN"/>
        </w:rPr>
        <w:t xml:space="preserve">ssue </w:t>
      </w:r>
      <w:r>
        <w:rPr>
          <w:bCs w:val="0"/>
          <w:sz w:val="22"/>
          <w:lang w:eastAsia="zh-CN"/>
        </w:rPr>
        <w:t>A-12</w:t>
      </w:r>
      <w:r>
        <w:rPr>
          <w:b w:val="0"/>
          <w:lang w:eastAsia="zh-CN"/>
        </w:rPr>
        <w:t xml:space="preserve">: </w:t>
      </w:r>
      <w:r>
        <w:rPr>
          <w:rFonts w:eastAsiaTheme="minorEastAsia"/>
          <w:b w:val="0"/>
          <w:bCs w:val="0"/>
          <w:sz w:val="22"/>
          <w:lang w:eastAsia="zh-CN"/>
        </w:rPr>
        <w:t xml:space="preserve">Correction on bandwidth part operation </w:t>
      </w:r>
    </w:p>
    <w:p w14:paraId="3AD59B8F" w14:textId="72DD9B6C" w:rsidR="00E34551" w:rsidRDefault="00E34551" w:rsidP="00E34551">
      <w:pPr>
        <w:spacing w:afterLines="50"/>
        <w:jc w:val="left"/>
        <w:rPr>
          <w:b/>
          <w:i/>
          <w:lang w:eastAsia="zh-CN"/>
        </w:rPr>
      </w:pPr>
      <w:r w:rsidRPr="00E34551">
        <w:rPr>
          <w:b/>
          <w:i/>
          <w:color w:val="000000"/>
          <w:kern w:val="2"/>
          <w:highlight w:val="green"/>
          <w:lang w:eastAsia="zh-CN"/>
        </w:rPr>
        <w:t>Proposal 3-</w:t>
      </w:r>
      <w:r w:rsidR="00B922F4">
        <w:rPr>
          <w:b/>
          <w:i/>
          <w:color w:val="000000"/>
          <w:kern w:val="2"/>
          <w:highlight w:val="green"/>
          <w:lang w:eastAsia="zh-CN"/>
        </w:rPr>
        <w:t>5</w:t>
      </w:r>
      <w:r w:rsidRPr="00E34551">
        <w:rPr>
          <w:i/>
          <w:color w:val="000000"/>
          <w:kern w:val="2"/>
          <w:highlight w:val="green"/>
          <w:lang w:eastAsia="zh-CN"/>
        </w:rPr>
        <w:t>:</w:t>
      </w:r>
      <w:r>
        <w:rPr>
          <w:i/>
          <w:color w:val="000000"/>
          <w:kern w:val="2"/>
          <w:lang w:eastAsia="zh-CN"/>
        </w:rPr>
        <w:t xml:space="preserve"> Adopt the following text proposal to capture BWP switching with DCI format 0_2 and DCI format 1_2 in section 12 in TS 38.213.</w:t>
      </w:r>
    </w:p>
    <w:p w14:paraId="2FBD98D0" w14:textId="77777777" w:rsidR="00E34551" w:rsidRDefault="00E34551" w:rsidP="00E34551">
      <w:pPr>
        <w:rPr>
          <w:lang w:eastAsia="zh-CN"/>
        </w:rPr>
      </w:pPr>
    </w:p>
    <w:p w14:paraId="203D804C" w14:textId="77777777" w:rsidR="00E849EB" w:rsidRDefault="00E849EB" w:rsidP="00E34551">
      <w:pPr>
        <w:rPr>
          <w:rFonts w:hint="eastAsia"/>
          <w:lang w:eastAsia="zh-CN"/>
        </w:rPr>
      </w:pPr>
    </w:p>
    <w:tbl>
      <w:tblPr>
        <w:tblStyle w:val="af4"/>
        <w:tblW w:w="9307" w:type="dxa"/>
        <w:tblLayout w:type="fixed"/>
        <w:tblLook w:val="04A0" w:firstRow="1" w:lastRow="0" w:firstColumn="1" w:lastColumn="0" w:noHBand="0" w:noVBand="1"/>
      </w:tblPr>
      <w:tblGrid>
        <w:gridCol w:w="9307"/>
      </w:tblGrid>
      <w:tr w:rsidR="00E34551" w14:paraId="2FA11896" w14:textId="77777777" w:rsidTr="00D45940">
        <w:tc>
          <w:tcPr>
            <w:tcW w:w="9307" w:type="dxa"/>
          </w:tcPr>
          <w:p w14:paraId="179C3191" w14:textId="77777777" w:rsidR="00E34551" w:rsidRDefault="00E34551" w:rsidP="00D45940">
            <w:pPr>
              <w:pStyle w:val="10"/>
              <w:numPr>
                <w:ilvl w:val="0"/>
                <w:numId w:val="0"/>
              </w:numPr>
              <w:tabs>
                <w:tab w:val="left" w:pos="1134"/>
              </w:tabs>
              <w:outlineLvl w:val="0"/>
            </w:pPr>
            <w:r>
              <w:lastRenderedPageBreak/>
              <w:t>12     Bandwidth part operation</w:t>
            </w:r>
          </w:p>
          <w:p w14:paraId="5E263E86" w14:textId="77777777" w:rsidR="00E34551" w:rsidRDefault="00E34551" w:rsidP="00D45940">
            <w:pPr>
              <w:jc w:val="center"/>
              <w:rPr>
                <w:sz w:val="20"/>
                <w:szCs w:val="20"/>
              </w:rPr>
            </w:pPr>
            <w:r>
              <w:rPr>
                <w:color w:val="FF0000"/>
                <w:sz w:val="24"/>
                <w:lang w:eastAsia="zh-CN"/>
              </w:rPr>
              <w:t>*** Unchanged text is omitted ***</w:t>
            </w:r>
          </w:p>
          <w:p w14:paraId="7C397304" w14:textId="77777777" w:rsidR="00E34551" w:rsidRDefault="00E34551" w:rsidP="00D45940">
            <w:pPr>
              <w:rPr>
                <w:sz w:val="20"/>
                <w:szCs w:val="20"/>
              </w:rPr>
            </w:pPr>
            <w:r>
              <w:rPr>
                <w:sz w:val="20"/>
                <w:szCs w:val="20"/>
                <w:lang w:eastAsia="ja-JP"/>
              </w:rPr>
              <w:t>If a bandwidth part indicator field is configured in DCI format 1_1</w:t>
            </w:r>
            <w:ins w:id="65" w:author="Huawei" w:date="2020-05-15T20:25:00Z">
              <w:r>
                <w:rPr>
                  <w:sz w:val="20"/>
                  <w:szCs w:val="20"/>
                  <w:lang w:eastAsia="ja-JP"/>
                </w:rPr>
                <w:t xml:space="preserve"> or DCI format 1_2</w:t>
              </w:r>
            </w:ins>
            <w:ins w:id="66" w:author="gaofei (S)" w:date="2020-05-15T17:48:00Z">
              <w:del w:id="67" w:author="Huawei" w:date="2020-05-15T20:26:00Z">
                <w:r>
                  <w:rPr>
                    <w:sz w:val="20"/>
                    <w:szCs w:val="20"/>
                    <w:lang w:eastAsia="ja-JP"/>
                  </w:rPr>
                  <w:delText xml:space="preserve"> </w:delText>
                </w:r>
              </w:del>
            </w:ins>
            <w:r>
              <w:rPr>
                <w:sz w:val="20"/>
                <w:szCs w:val="20"/>
                <w:lang w:eastAsia="ja-JP"/>
              </w:rPr>
              <w:t>, the bandwidth part indicator field value indicates the active DL BWP, from the configured DL BWP set, for DL receptions as described in [5, TS 38.212]. If a bandwidth part indicator field is configured in DCI format 0_1</w:t>
            </w:r>
            <w:ins w:id="68" w:author="Huawei" w:date="2020-05-15T20:27:00Z">
              <w:r>
                <w:rPr>
                  <w:sz w:val="20"/>
                  <w:szCs w:val="20"/>
                  <w:lang w:eastAsia="ja-JP"/>
                </w:rPr>
                <w:t xml:space="preserve"> or DCI format 0_2</w:t>
              </w:r>
            </w:ins>
            <w:ins w:id="69" w:author="gaofei (S)" w:date="2020-05-15T17:49:00Z">
              <w:del w:id="70" w:author="Huawei" w:date="2020-05-15T20:27:00Z">
                <w:r>
                  <w:rPr>
                    <w:sz w:val="20"/>
                    <w:szCs w:val="20"/>
                    <w:lang w:eastAsia="ja-JP"/>
                  </w:rPr>
                  <w:delText xml:space="preserve"> </w:delText>
                </w:r>
              </w:del>
            </w:ins>
            <w:r>
              <w:rPr>
                <w:sz w:val="20"/>
                <w:szCs w:val="20"/>
                <w:lang w:eastAsia="ja-JP"/>
              </w:rPr>
              <w:t xml:space="preserve">, the bandwidth part indicator field value indicates the active UL BWP, from the configured UL BWP set, for UL transmissions as described in [5, TS 38.212]. </w:t>
            </w:r>
            <w:r>
              <w:rPr>
                <w:sz w:val="20"/>
                <w:szCs w:val="20"/>
              </w:rPr>
              <w:t xml:space="preserve">If a bandwidth part indicator field </w:t>
            </w:r>
            <w:r>
              <w:rPr>
                <w:sz w:val="20"/>
                <w:szCs w:val="20"/>
                <w:lang w:eastAsia="ja-JP"/>
              </w:rPr>
              <w:t>is configured in DCI format 0_1</w:t>
            </w:r>
            <w:ins w:id="71" w:author="Huawei" w:date="2020-05-15T20:27:00Z">
              <w:r>
                <w:rPr>
                  <w:sz w:val="20"/>
                  <w:szCs w:val="20"/>
                  <w:lang w:eastAsia="ja-JP"/>
                </w:rPr>
                <w:t xml:space="preserve">/0_2 </w:t>
              </w:r>
            </w:ins>
            <w:r>
              <w:rPr>
                <w:sz w:val="20"/>
                <w:szCs w:val="20"/>
                <w:lang w:eastAsia="ja-JP"/>
              </w:rPr>
              <w:t>or DCI format 1_1</w:t>
            </w:r>
            <w:ins w:id="72" w:author="Huawei" w:date="2020-05-15T20:28:00Z">
              <w:r>
                <w:rPr>
                  <w:sz w:val="20"/>
                  <w:szCs w:val="20"/>
                  <w:lang w:eastAsia="ja-JP"/>
                </w:rPr>
                <w:t xml:space="preserve">/1_2 </w:t>
              </w:r>
            </w:ins>
            <w:r>
              <w:rPr>
                <w:sz w:val="20"/>
                <w:szCs w:val="20"/>
                <w:lang w:eastAsia="ja-JP"/>
              </w:rPr>
              <w:t>and</w:t>
            </w:r>
            <w:r>
              <w:rPr>
                <w:sz w:val="20"/>
                <w:szCs w:val="20"/>
              </w:rPr>
              <w:t xml:space="preserve"> indicates an UL BWP or a DL BWP different from the active UL BWP or DL BWP, respectively, the UE shall</w:t>
            </w:r>
          </w:p>
          <w:p w14:paraId="42FE6693" w14:textId="77777777" w:rsidR="00E34551" w:rsidRDefault="00E34551" w:rsidP="00D45940">
            <w:pPr>
              <w:pStyle w:val="B1"/>
              <w:jc w:val="both"/>
            </w:pPr>
            <w:r>
              <w:t>-</w:t>
            </w:r>
            <w:r>
              <w:tab/>
              <w:t>for each information field in the received DCI format 0_1 or DCI format 1_1</w:t>
            </w:r>
            <w:ins w:id="73" w:author="Huawei" w:date="2020-05-15T20:28:00Z">
              <w:r>
                <w:rPr>
                  <w:lang w:val="en-US"/>
                </w:rPr>
                <w:t xml:space="preserve"> </w:t>
              </w:r>
              <w:r>
                <w:t>or DCI format 0_2 or DCI format 1_2</w:t>
              </w:r>
            </w:ins>
            <w:r>
              <w:t xml:space="preserve"> </w:t>
            </w:r>
          </w:p>
          <w:p w14:paraId="34B1F4A3" w14:textId="77777777" w:rsidR="00E34551" w:rsidRDefault="00E34551" w:rsidP="00D45940">
            <w:pPr>
              <w:pStyle w:val="B2"/>
              <w:jc w:val="both"/>
            </w:pPr>
            <w:r>
              <w:t>-</w:t>
            </w:r>
            <w:r>
              <w:tab/>
              <w:t>if the size of the information field is smaller than the one required for the DCI format 0_1</w:t>
            </w:r>
            <w:ins w:id="74" w:author="Huawei" w:date="2020-05-15T20:28:00Z">
              <w:r>
                <w:rPr>
                  <w:lang w:val="en-US"/>
                </w:rPr>
                <w:t xml:space="preserve">/0_2 </w:t>
              </w:r>
            </w:ins>
            <w:r>
              <w:t>or DCI format 1_1</w:t>
            </w:r>
            <w:ins w:id="75" w:author="Huawei" w:date="2020-05-15T20:28:00Z">
              <w:r>
                <w:rPr>
                  <w:lang w:val="en-US"/>
                </w:rPr>
                <w:t>/1_2</w:t>
              </w:r>
            </w:ins>
            <w:ins w:id="76" w:author="Huawei" w:date="2020-05-15T20:29:00Z">
              <w:r>
                <w:rPr>
                  <w:lang w:val="en-US"/>
                </w:rPr>
                <w:t xml:space="preserve"> </w:t>
              </w:r>
            </w:ins>
            <w:r>
              <w:t>interpretation for the UL BWP or DL BWP that is indicated by the bandwidth part indicator, respectively, the UE prepend</w:t>
            </w:r>
            <w:r>
              <w:rPr>
                <w:lang w:val="en-US"/>
              </w:rPr>
              <w:t>s</w:t>
            </w:r>
            <w:r>
              <w:t xml:space="preserve"> zeros to the information field until its size is the one required for the interpretation of the information field for the UL BWP or DL BWP prior to interpreting the DCI format 0_1</w:t>
            </w:r>
            <w:ins w:id="77" w:author="Huawei" w:date="2020-05-15T20:29:00Z">
              <w:r>
                <w:rPr>
                  <w:lang w:val="en-US"/>
                </w:rPr>
                <w:t xml:space="preserve">/0_2 </w:t>
              </w:r>
            </w:ins>
            <w:r>
              <w:t>or DCI format 1_1</w:t>
            </w:r>
            <w:ins w:id="78" w:author="Huawei" w:date="2020-05-15T20:29:00Z">
              <w:r>
                <w:rPr>
                  <w:lang w:val="en-US"/>
                </w:rPr>
                <w:t xml:space="preserve">/1_2 </w:t>
              </w:r>
            </w:ins>
            <w:r>
              <w:t>information fields, respectively</w:t>
            </w:r>
          </w:p>
          <w:p w14:paraId="2A02E5E3" w14:textId="77777777" w:rsidR="00E34551" w:rsidRDefault="00E34551" w:rsidP="00D45940">
            <w:pPr>
              <w:pStyle w:val="B2"/>
              <w:jc w:val="both"/>
            </w:pPr>
            <w:r>
              <w:t>-</w:t>
            </w:r>
            <w:r>
              <w:tab/>
              <w:t>if the size of the information field is larger than the one required for the DCI format 0_1</w:t>
            </w:r>
            <w:ins w:id="79" w:author="Huawei" w:date="2020-05-15T20:29:00Z">
              <w:r>
                <w:rPr>
                  <w:lang w:val="en-US"/>
                </w:rPr>
                <w:t xml:space="preserve">/0_2 </w:t>
              </w:r>
            </w:ins>
            <w:r>
              <w:t>or DCI format 1_1</w:t>
            </w:r>
            <w:ins w:id="80" w:author="Huawei" w:date="2020-05-15T20:29:00Z">
              <w:r>
                <w:rPr>
                  <w:lang w:val="en-US"/>
                </w:rPr>
                <w:t>/1_2</w:t>
              </w:r>
            </w:ins>
            <w:ins w:id="81" w:author="Huawei" w:date="2020-05-15T20:30:00Z">
              <w:r>
                <w:rPr>
                  <w:lang w:val="en-US"/>
                </w:rPr>
                <w:t xml:space="preserve"> </w:t>
              </w:r>
            </w:ins>
            <w:r>
              <w:t>interpretation for the UL BWP or DL BWP that is indicated by the bandwidth part indicator, respectively, the UE use</w:t>
            </w:r>
            <w:r>
              <w:rPr>
                <w:lang w:val="en-US"/>
              </w:rPr>
              <w:t>s</w:t>
            </w:r>
            <w:r>
              <w:t xml:space="preserve"> a number of least significant bits of DCI format 0_1</w:t>
            </w:r>
            <w:ins w:id="82" w:author="Huawei" w:date="2020-05-15T20:30:00Z">
              <w:r>
                <w:rPr>
                  <w:lang w:val="en-US"/>
                </w:rPr>
                <w:t xml:space="preserve">/0_2 </w:t>
              </w:r>
            </w:ins>
            <w:r>
              <w:t>or DCI format 1_1</w:t>
            </w:r>
            <w:ins w:id="83" w:author="Huawei" w:date="2020-05-15T20:30:00Z">
              <w:r>
                <w:rPr>
                  <w:lang w:val="en-US"/>
                </w:rPr>
                <w:t xml:space="preserve">/1_2 </w:t>
              </w:r>
            </w:ins>
            <w:r>
              <w:t>equal to the one required for the UL BWP or DL BWP indicated by bandwidth part indicator prior to interpreting the DCI format 0_1</w:t>
            </w:r>
            <w:ins w:id="84" w:author="Huawei" w:date="2020-05-15T20:30:00Z">
              <w:r>
                <w:rPr>
                  <w:lang w:val="en-US"/>
                </w:rPr>
                <w:t xml:space="preserve">/0_2 </w:t>
              </w:r>
            </w:ins>
            <w:r>
              <w:t>or DCI format 1_1</w:t>
            </w:r>
            <w:ins w:id="85" w:author="Huawei" w:date="2020-05-15T20:30:00Z">
              <w:r>
                <w:rPr>
                  <w:lang w:val="en-US"/>
                </w:rPr>
                <w:t>/1_2</w:t>
              </w:r>
            </w:ins>
            <w:ins w:id="86" w:author="Huawei" w:date="2020-05-15T20:31:00Z">
              <w:r>
                <w:rPr>
                  <w:lang w:val="en-US"/>
                </w:rPr>
                <w:t xml:space="preserve"> </w:t>
              </w:r>
            </w:ins>
            <w:r>
              <w:t>information fields, respectively</w:t>
            </w:r>
          </w:p>
          <w:p w14:paraId="4C39F2AE" w14:textId="77777777" w:rsidR="00E34551" w:rsidRDefault="00E34551" w:rsidP="00D45940">
            <w:pPr>
              <w:pStyle w:val="B1"/>
              <w:jc w:val="both"/>
            </w:pPr>
            <w:r>
              <w:t>-</w:t>
            </w:r>
            <w:r>
              <w:tab/>
              <w:t>set the active UL BWP or DL BWP to the UL BWP or DL BWP indicated by the bandwidth part indicator in the DCI format 0_1 or DCI format 1_1</w:t>
            </w:r>
            <w:ins w:id="87" w:author="Huawei" w:date="2020-05-15T20:31:00Z">
              <w:r>
                <w:rPr>
                  <w:lang w:val="en-US"/>
                </w:rPr>
                <w:t xml:space="preserve"> </w:t>
              </w:r>
              <w:r>
                <w:t>or DCI format 0_2 or DCI format 1_2</w:t>
              </w:r>
            </w:ins>
            <w:r>
              <w:t>, respectively</w:t>
            </w:r>
          </w:p>
          <w:p w14:paraId="661FE669" w14:textId="77777777" w:rsidR="00E34551" w:rsidRDefault="00E34551" w:rsidP="00D45940">
            <w:pPr>
              <w:pStyle w:val="B1"/>
              <w:ind w:left="0" w:firstLine="0"/>
              <w:jc w:val="both"/>
            </w:pPr>
            <w:r>
              <w:t>A UE does not expect to detect a DCI format 1_1</w:t>
            </w:r>
            <w:ins w:id="88" w:author="Huawei" w:date="2020-05-15T20:31:00Z">
              <w:r>
                <w:rPr>
                  <w:lang w:val="en-US"/>
                </w:rPr>
                <w:t>/1_2</w:t>
              </w:r>
            </w:ins>
            <w:ins w:id="89" w:author="Huawei" w:date="2020-05-15T20:32:00Z">
              <w:r>
                <w:rPr>
                  <w:lang w:val="en-US"/>
                </w:rPr>
                <w:t xml:space="preserve"> </w:t>
              </w:r>
            </w:ins>
            <w:r>
              <w:t xml:space="preserve">or </w:t>
            </w:r>
            <w:r>
              <w:rPr>
                <w:lang w:val="en-US"/>
              </w:rPr>
              <w:t xml:space="preserve">a </w:t>
            </w:r>
            <w:r>
              <w:t>DCI format 0_1</w:t>
            </w:r>
            <w:ins w:id="90" w:author="Huawei" w:date="2020-05-15T20:32:00Z">
              <w:r>
                <w:rPr>
                  <w:lang w:val="en-US"/>
                </w:rPr>
                <w:t xml:space="preserve">/0_2 </w:t>
              </w:r>
            </w:ins>
            <w:r>
              <w:t xml:space="preserve">indicating </w:t>
            </w:r>
            <w:r>
              <w:rPr>
                <w:lang w:val="en-US"/>
              </w:rPr>
              <w:t xml:space="preserve">respectively an </w:t>
            </w:r>
            <w:r>
              <w:t xml:space="preserve">active DL </w:t>
            </w:r>
            <w:r>
              <w:rPr>
                <w:lang w:val="en-US"/>
              </w:rPr>
              <w:t xml:space="preserve">BWP </w:t>
            </w:r>
            <w:r>
              <w:t xml:space="preserve">or </w:t>
            </w:r>
            <w:r>
              <w:rPr>
                <w:lang w:val="en-US"/>
              </w:rPr>
              <w:t xml:space="preserve">an active </w:t>
            </w:r>
            <w:r>
              <w:t xml:space="preserve">UL BWP change with the </w:t>
            </w:r>
            <w:r>
              <w:rPr>
                <w:lang w:val="en-US"/>
              </w:rPr>
              <w:t xml:space="preserve">corresponding </w:t>
            </w:r>
            <w:r>
              <w:t xml:space="preserve">time domain resource assignment field providing a slot offset </w:t>
            </w:r>
            <w:r>
              <w:rPr>
                <w:lang w:val="en-US"/>
              </w:rPr>
              <w:t xml:space="preserve">value </w:t>
            </w:r>
            <w:r>
              <w:t xml:space="preserve">for </w:t>
            </w:r>
            <w:r>
              <w:rPr>
                <w:lang w:val="en-US"/>
              </w:rPr>
              <w:t>a</w:t>
            </w:r>
            <w:r>
              <w:t xml:space="preserve"> PDSCH reception or PUSCH transmission that is smaller than a d</w:t>
            </w:r>
            <w:r>
              <w:rPr>
                <w:lang w:val="en-US"/>
              </w:rPr>
              <w:t>elay</w:t>
            </w:r>
            <w:r>
              <w:t xml:space="preserve"> </w:t>
            </w:r>
            <w:r>
              <w:rPr>
                <w:lang w:val="en-US"/>
              </w:rPr>
              <w:t xml:space="preserve">required by the UE for an </w:t>
            </w:r>
            <w:r>
              <w:t xml:space="preserve">active DL </w:t>
            </w:r>
            <w:r>
              <w:rPr>
                <w:lang w:val="en-US"/>
              </w:rPr>
              <w:t xml:space="preserve">BWP change </w:t>
            </w:r>
            <w:r>
              <w:t>or UL BWP change [</w:t>
            </w:r>
            <w:r>
              <w:rPr>
                <w:lang w:val="en-US"/>
              </w:rPr>
              <w:t xml:space="preserve">10, </w:t>
            </w:r>
            <w:r>
              <w:t xml:space="preserve">TS 38.133]. </w:t>
            </w:r>
          </w:p>
          <w:p w14:paraId="70D724E1" w14:textId="77777777" w:rsidR="00E34551" w:rsidRDefault="00E34551" w:rsidP="00D45940">
            <w:pPr>
              <w:pStyle w:val="B1"/>
              <w:ind w:left="0" w:firstLine="0"/>
              <w:jc w:val="both"/>
            </w:pPr>
            <w:r>
              <w:t xml:space="preserve">If a UE detects </w:t>
            </w:r>
            <w:r>
              <w:rPr>
                <w:lang w:val="en-US"/>
              </w:rPr>
              <w:t xml:space="preserve">a </w:t>
            </w:r>
            <w:r>
              <w:t xml:space="preserve">DCI format 1_1 </w:t>
            </w:r>
            <w:ins w:id="91" w:author="Huawei" w:date="2020-05-15T20:32:00Z">
              <w:r>
                <w:t>or a DCI format 1</w:t>
              </w:r>
              <w:r>
                <w:rPr>
                  <w:rFonts w:ascii="宋体" w:eastAsia="宋体" w:hAnsi="宋体"/>
                  <w:lang w:eastAsia="zh-CN"/>
                </w:rPr>
                <w:t>_2</w:t>
              </w:r>
              <w:r>
                <w:rPr>
                  <w:rFonts w:ascii="宋体" w:eastAsia="宋体" w:hAnsi="宋体"/>
                  <w:lang w:val="en-US" w:eastAsia="zh-CN"/>
                </w:rPr>
                <w:t xml:space="preserve"> </w:t>
              </w:r>
            </w:ins>
            <w:r>
              <w:t xml:space="preserve">indicating </w:t>
            </w:r>
            <w:r>
              <w:rPr>
                <w:lang w:val="en-US"/>
              </w:rPr>
              <w:t xml:space="preserve">an </w:t>
            </w:r>
            <w:r>
              <w:t xml:space="preserve">active DL BWP change for a cell, the UE is not required to receive or transmit in the cell during a time duration from the end of the third symbol of a slot where the UE receives the PDCCH that includes the DCI format 1_1 </w:t>
            </w:r>
            <w:ins w:id="92" w:author="Huawei" w:date="2020-05-15T20:32:00Z">
              <w:r>
                <w:t>or a DCI format 1</w:t>
              </w:r>
              <w:r>
                <w:rPr>
                  <w:rFonts w:ascii="宋体" w:eastAsia="宋体" w:hAnsi="宋体"/>
                  <w:lang w:eastAsia="zh-CN"/>
                </w:rPr>
                <w:t>_2</w:t>
              </w:r>
              <w:r>
                <w:t xml:space="preserve"> </w:t>
              </w:r>
            </w:ins>
            <w:r>
              <w:t xml:space="preserve">in a scheduling cell </w:t>
            </w:r>
            <w:r>
              <w:rPr>
                <w:lang w:val="en-US"/>
              </w:rPr>
              <w:t>until</w:t>
            </w:r>
            <w:r>
              <w:t xml:space="preserve"> the beginning of a slot indicated by the slot offset </w:t>
            </w:r>
            <w:r>
              <w:rPr>
                <w:lang w:val="en-US"/>
              </w:rPr>
              <w:t xml:space="preserve">value </w:t>
            </w:r>
            <w:r>
              <w:t>of the time domain resource assignment field in the DCI format 1_1</w:t>
            </w:r>
            <w:ins w:id="93" w:author="Huawei" w:date="2020-05-15T20:33:00Z">
              <w:r>
                <w:rPr>
                  <w:lang w:val="en-US"/>
                </w:rPr>
                <w:t xml:space="preserve"> </w:t>
              </w:r>
              <w:r>
                <w:t>or a DCI format 1</w:t>
              </w:r>
              <w:r>
                <w:rPr>
                  <w:rFonts w:ascii="宋体" w:eastAsia="宋体" w:hAnsi="宋体"/>
                  <w:lang w:eastAsia="zh-CN"/>
                </w:rPr>
                <w:t>_2</w:t>
              </w:r>
            </w:ins>
            <w:r>
              <w:t>.</w:t>
            </w:r>
          </w:p>
          <w:p w14:paraId="08AECAAC" w14:textId="77777777" w:rsidR="00E34551" w:rsidRDefault="00E34551" w:rsidP="00D45940">
            <w:pPr>
              <w:rPr>
                <w:sz w:val="20"/>
                <w:szCs w:val="20"/>
              </w:rPr>
            </w:pPr>
            <w:r>
              <w:rPr>
                <w:sz w:val="20"/>
                <w:szCs w:val="20"/>
              </w:rPr>
              <w:t xml:space="preserve">If a UE detects a DCI format 0_1 </w:t>
            </w:r>
            <w:ins w:id="94" w:author="Huawei" w:date="2020-05-15T20:33:00Z">
              <w:r>
                <w:rPr>
                  <w:sz w:val="20"/>
                  <w:szCs w:val="20"/>
                </w:rPr>
                <w:t>or a DCI format 0</w:t>
              </w:r>
              <w:r>
                <w:rPr>
                  <w:sz w:val="20"/>
                  <w:szCs w:val="20"/>
                  <w:lang w:eastAsia="zh-CN"/>
                </w:rPr>
                <w:t xml:space="preserve">_2 </w:t>
              </w:r>
            </w:ins>
            <w:r>
              <w:rPr>
                <w:sz w:val="20"/>
                <w:szCs w:val="20"/>
              </w:rPr>
              <w:t xml:space="preserve">indicating an active UL BWP change for a cell, the UE is not required to receive or transmit in the cell during a time duration from the end of the third symbol of a slot where the UE receives the PDCCH that includes the DCI format 0_1 </w:t>
            </w:r>
            <w:ins w:id="95" w:author="Huawei" w:date="2020-05-15T20:33:00Z">
              <w:r>
                <w:rPr>
                  <w:sz w:val="20"/>
                  <w:szCs w:val="20"/>
                </w:rPr>
                <w:t>or a DCI format 0</w:t>
              </w:r>
              <w:r>
                <w:rPr>
                  <w:sz w:val="20"/>
                  <w:szCs w:val="20"/>
                  <w:lang w:eastAsia="zh-CN"/>
                </w:rPr>
                <w:t>_2</w:t>
              </w:r>
              <w:r>
                <w:rPr>
                  <w:sz w:val="20"/>
                  <w:szCs w:val="20"/>
                </w:rPr>
                <w:t xml:space="preserve"> </w:t>
              </w:r>
            </w:ins>
            <w:r>
              <w:rPr>
                <w:sz w:val="20"/>
                <w:szCs w:val="20"/>
              </w:rPr>
              <w:t>in the scheduling cell until the beginning of a slot indicated by the slot offset value of the time domain resource assignment field in the DCI format 0_1</w:t>
            </w:r>
            <w:ins w:id="96" w:author="Huawei" w:date="2020-05-15T20:34:00Z">
              <w:r>
                <w:rPr>
                  <w:sz w:val="20"/>
                  <w:szCs w:val="20"/>
                </w:rPr>
                <w:t xml:space="preserve"> or a DCI format 0</w:t>
              </w:r>
              <w:r>
                <w:rPr>
                  <w:sz w:val="20"/>
                  <w:szCs w:val="20"/>
                  <w:lang w:eastAsia="zh-CN"/>
                </w:rPr>
                <w:t>_2</w:t>
              </w:r>
            </w:ins>
            <w:ins w:id="97" w:author="gaofei (S)" w:date="2020-05-15T17:51:00Z">
              <w:del w:id="98" w:author="Huawei" w:date="2020-05-15T20:34:00Z">
                <w:r>
                  <w:rPr>
                    <w:sz w:val="20"/>
                    <w:szCs w:val="20"/>
                  </w:rPr>
                  <w:delText xml:space="preserve"> </w:delText>
                </w:r>
              </w:del>
            </w:ins>
            <w:r>
              <w:rPr>
                <w:sz w:val="20"/>
                <w:szCs w:val="20"/>
              </w:rPr>
              <w:t>.</w:t>
            </w:r>
          </w:p>
          <w:p w14:paraId="34A1D092" w14:textId="77777777" w:rsidR="00E34551" w:rsidRDefault="00E34551" w:rsidP="00D45940">
            <w:pPr>
              <w:rPr>
                <w:sz w:val="20"/>
                <w:szCs w:val="20"/>
              </w:rPr>
            </w:pPr>
            <w:r>
              <w:rPr>
                <w:sz w:val="20"/>
                <w:szCs w:val="20"/>
                <w:lang w:eastAsia="zh-TW"/>
              </w:rPr>
              <w:t xml:space="preserve">A UE does not expect to detect a DCI format 1_1 </w:t>
            </w:r>
            <w:ins w:id="99" w:author="Huawei" w:date="2020-05-15T20:34:00Z">
              <w:r>
                <w:rPr>
                  <w:sz w:val="20"/>
                  <w:szCs w:val="20"/>
                  <w:lang w:eastAsia="zh-TW"/>
                </w:rPr>
                <w:t xml:space="preserve">or a DCI format 1_2 </w:t>
              </w:r>
            </w:ins>
            <w:r>
              <w:rPr>
                <w:sz w:val="20"/>
                <w:szCs w:val="20"/>
                <w:lang w:eastAsia="zh-TW"/>
              </w:rPr>
              <w:t xml:space="preserve">indicating an active DL BWP change or a DCI format 0_1 </w:t>
            </w:r>
            <w:ins w:id="100" w:author="Huawei" w:date="2020-05-15T20:35:00Z">
              <w:r>
                <w:rPr>
                  <w:sz w:val="20"/>
                  <w:szCs w:val="20"/>
                  <w:lang w:eastAsia="zh-TW"/>
                </w:rPr>
                <w:t xml:space="preserve">or a DCI format 0_2 </w:t>
              </w:r>
            </w:ins>
            <w:r>
              <w:rPr>
                <w:sz w:val="20"/>
                <w:szCs w:val="20"/>
                <w:lang w:eastAsia="zh-TW"/>
              </w:rPr>
              <w:t>indicating an active UL BWP change for a scheduled cell within FR1 (or FR2) in a slot other than the first slot of a set of slots for the DL SCS of the scheduling cell that overlaps</w:t>
            </w:r>
            <w:r>
              <w:rPr>
                <w:sz w:val="20"/>
                <w:szCs w:val="20"/>
              </w:rPr>
              <w:t xml:space="preserve"> </w:t>
            </w:r>
            <w:r>
              <w:rPr>
                <w:sz w:val="20"/>
                <w:szCs w:val="20"/>
                <w:lang w:eastAsia="zh-TW"/>
              </w:rPr>
              <w:t xml:space="preserve">with </w:t>
            </w:r>
            <w:r>
              <w:rPr>
                <w:sz w:val="20"/>
                <w:szCs w:val="20"/>
              </w:rPr>
              <w:t xml:space="preserve">a time duration where the UE is not required to receive or transmit for an active BWP change </w:t>
            </w:r>
            <w:r>
              <w:rPr>
                <w:sz w:val="20"/>
                <w:szCs w:val="20"/>
                <w:lang w:eastAsia="zh-TW"/>
              </w:rPr>
              <w:t>in a different cell from the scheduled cell within FR1 (or FR2).</w:t>
            </w:r>
          </w:p>
          <w:p w14:paraId="3ECB51B2" w14:textId="77777777" w:rsidR="00E34551" w:rsidRDefault="00E34551" w:rsidP="00D45940">
            <w:pPr>
              <w:rPr>
                <w:sz w:val="20"/>
                <w:szCs w:val="20"/>
                <w:lang w:eastAsia="zh-TW"/>
              </w:rPr>
            </w:pPr>
            <w:r>
              <w:rPr>
                <w:sz w:val="20"/>
                <w:szCs w:val="20"/>
                <w:lang w:eastAsia="zh-TW"/>
              </w:rPr>
              <w:t>A UE expects to detect a DCI format 0_1</w:t>
            </w:r>
            <w:ins w:id="101" w:author="Huawei" w:date="2020-05-15T20:35:00Z">
              <w:r>
                <w:rPr>
                  <w:sz w:val="20"/>
                  <w:szCs w:val="20"/>
                  <w:lang w:eastAsia="zh-TW"/>
                </w:rPr>
                <w:t xml:space="preserve"> or a DCI format 0_2  </w:t>
              </w:r>
            </w:ins>
            <w:del w:id="102" w:author="Huawei" w:date="2020-05-15T20:35:00Z">
              <w:r>
                <w:rPr>
                  <w:sz w:val="20"/>
                  <w:szCs w:val="20"/>
                  <w:lang w:eastAsia="zh-TW"/>
                </w:rPr>
                <w:delText xml:space="preserve"> </w:delText>
              </w:r>
            </w:del>
            <w:r>
              <w:rPr>
                <w:sz w:val="20"/>
                <w:szCs w:val="20"/>
                <w:lang w:eastAsia="zh-TW"/>
              </w:rPr>
              <w:t>indicating active UL BWP change, or a DCI format 1_1</w:t>
            </w:r>
            <w:ins w:id="103" w:author="Huawei" w:date="2020-05-15T20:36:00Z">
              <w:r>
                <w:rPr>
                  <w:sz w:val="20"/>
                  <w:szCs w:val="20"/>
                  <w:lang w:eastAsia="zh-TW"/>
                </w:rPr>
                <w:t xml:space="preserve"> or a DCI format 1_2</w:t>
              </w:r>
            </w:ins>
            <w:r>
              <w:t xml:space="preserve"> </w:t>
            </w:r>
            <w:r>
              <w:rPr>
                <w:sz w:val="20"/>
                <w:szCs w:val="20"/>
                <w:lang w:eastAsia="zh-TW"/>
              </w:rPr>
              <w:t xml:space="preserve"> indicating active DL BWP change, only if a corresponding PDCCH is received within the first 3 symbols of a slot.</w:t>
            </w:r>
          </w:p>
          <w:p w14:paraId="1909FFA5" w14:textId="77777777" w:rsidR="00E34551" w:rsidRDefault="00E34551" w:rsidP="00D45940">
            <w:pPr>
              <w:jc w:val="center"/>
              <w:rPr>
                <w:kern w:val="2"/>
                <w:lang w:val="en-GB" w:eastAsia="zh-CN"/>
              </w:rPr>
            </w:pPr>
            <w:r>
              <w:rPr>
                <w:color w:val="FF0000"/>
                <w:sz w:val="24"/>
                <w:lang w:eastAsia="zh-CN"/>
              </w:rPr>
              <w:lastRenderedPageBreak/>
              <w:t>*** Unchanged text is omitted ***</w:t>
            </w:r>
          </w:p>
        </w:tc>
      </w:tr>
    </w:tbl>
    <w:p w14:paraId="64415217" w14:textId="77777777" w:rsidR="00E34551" w:rsidRDefault="00E34551" w:rsidP="00E34551">
      <w:pPr>
        <w:rPr>
          <w:lang w:eastAsia="zh-CN"/>
        </w:rPr>
      </w:pPr>
    </w:p>
    <w:p w14:paraId="33C994B5" w14:textId="39DA638A" w:rsidR="00E34551" w:rsidRPr="006548A3" w:rsidRDefault="00E34551" w:rsidP="006548A3">
      <w:pPr>
        <w:rPr>
          <w:b/>
          <w:u w:val="single"/>
          <w:lang w:eastAsia="zh-CN"/>
        </w:rPr>
      </w:pPr>
      <w:r w:rsidRPr="006548A3">
        <w:rPr>
          <w:rFonts w:hint="eastAsia"/>
          <w:b/>
          <w:u w:val="single"/>
          <w:lang w:eastAsia="zh-CN"/>
        </w:rPr>
        <w:t>S</w:t>
      </w:r>
      <w:r w:rsidRPr="006548A3">
        <w:rPr>
          <w:b/>
          <w:u w:val="single"/>
          <w:lang w:eastAsia="zh-CN"/>
        </w:rPr>
        <w:t>ummary of the status for issue A-12 (i.e. proposal 3-</w:t>
      </w:r>
      <w:r w:rsidR="00B922F4">
        <w:rPr>
          <w:b/>
          <w:u w:val="single"/>
          <w:lang w:eastAsia="zh-CN"/>
        </w:rPr>
        <w:t>5</w:t>
      </w:r>
      <w:r w:rsidRPr="006548A3">
        <w:rPr>
          <w:b/>
          <w:u w:val="single"/>
          <w:lang w:eastAsia="zh-CN"/>
        </w:rPr>
        <w:t xml:space="preserve">) </w:t>
      </w:r>
    </w:p>
    <w:p w14:paraId="575ABCFE" w14:textId="48935836" w:rsidR="00E34551" w:rsidRPr="00AE3FCF" w:rsidRDefault="00E34551" w:rsidP="00E34551">
      <w:pPr>
        <w:pStyle w:val="afc"/>
        <w:numPr>
          <w:ilvl w:val="0"/>
          <w:numId w:val="14"/>
        </w:numPr>
        <w:rPr>
          <w:i/>
        </w:rPr>
      </w:pPr>
      <w:r w:rsidRPr="000E5A50">
        <w:rPr>
          <w:b/>
          <w:i/>
          <w:kern w:val="2"/>
          <w:lang w:eastAsia="zh-CN"/>
        </w:rPr>
        <w:t>Support</w:t>
      </w:r>
      <w:r w:rsidRPr="003A0605">
        <w:rPr>
          <w:i/>
          <w:color w:val="0000FF"/>
          <w:lang w:val="en-GB" w:eastAsia="zh-CN"/>
        </w:rPr>
        <w:t>:</w:t>
      </w:r>
      <w:r>
        <w:rPr>
          <w:i/>
          <w:color w:val="0000FF"/>
          <w:lang w:val="en-GB" w:eastAsia="zh-CN"/>
        </w:rPr>
        <w:t xml:space="preserve"> CATT, Nokia, Panasonic, Samsung, Spreadtrum, WILUS, Sharp, DOCOMO, ZTE, Vivo, Intel, Huawei/HiSilicon, Qualcomm, Ericsson</w:t>
      </w:r>
      <w:r w:rsidR="00262105">
        <w:rPr>
          <w:i/>
          <w:color w:val="0000FF"/>
          <w:lang w:val="en-GB" w:eastAsia="zh-CN"/>
        </w:rPr>
        <w:t>, Apple</w:t>
      </w:r>
      <w:r>
        <w:rPr>
          <w:i/>
          <w:color w:val="0000FF"/>
          <w:lang w:val="en-GB" w:eastAsia="zh-CN"/>
        </w:rPr>
        <w:t xml:space="preserve"> </w:t>
      </w:r>
    </w:p>
    <w:p w14:paraId="4F1142ED" w14:textId="77777777" w:rsidR="00E34551" w:rsidRPr="00AE3FCF" w:rsidRDefault="00E34551" w:rsidP="00E34551">
      <w:pPr>
        <w:pStyle w:val="afc"/>
        <w:numPr>
          <w:ilvl w:val="0"/>
          <w:numId w:val="14"/>
        </w:numPr>
        <w:rPr>
          <w:i/>
        </w:rPr>
      </w:pPr>
      <w:r>
        <w:rPr>
          <w:b/>
          <w:i/>
          <w:kern w:val="2"/>
          <w:lang w:eastAsia="zh-CN"/>
        </w:rPr>
        <w:t>Feature lead recommendation</w:t>
      </w:r>
      <w:r w:rsidRPr="00AE3FCF">
        <w:rPr>
          <w:i/>
        </w:rPr>
        <w:t>:</w:t>
      </w:r>
      <w:r>
        <w:rPr>
          <w:i/>
        </w:rPr>
        <w:t xml:space="preserve"> Take proposal 3-5 which is stable. </w:t>
      </w:r>
    </w:p>
    <w:p w14:paraId="0E6AD9C0" w14:textId="7A9FD85C" w:rsidR="00EA7F8B" w:rsidRDefault="00EA7F8B" w:rsidP="00EA7F8B">
      <w:pPr>
        <w:rPr>
          <w:lang w:eastAsia="zh-CN"/>
        </w:rPr>
      </w:pPr>
    </w:p>
    <w:p w14:paraId="7747C277" w14:textId="77777777" w:rsidR="00812642" w:rsidRDefault="00EA7F8B" w:rsidP="00EA7F8B">
      <w:pPr>
        <w:outlineLvl w:val="1"/>
        <w:rPr>
          <w:rFonts w:eastAsiaTheme="minorEastAsia"/>
          <w:b/>
          <w:bCs/>
          <w:lang w:eastAsia="zh-CN"/>
        </w:rPr>
      </w:pPr>
      <w:r>
        <w:rPr>
          <w:b/>
          <w:lang w:eastAsia="zh-CN"/>
        </w:rPr>
        <w:t>I</w:t>
      </w:r>
      <w:r>
        <w:rPr>
          <w:rFonts w:hint="eastAsia"/>
          <w:b/>
          <w:lang w:eastAsia="zh-CN"/>
        </w:rPr>
        <w:t xml:space="preserve">ssue </w:t>
      </w:r>
      <w:r>
        <w:rPr>
          <w:b/>
          <w:lang w:eastAsia="zh-CN"/>
        </w:rPr>
        <w:t>A-1</w:t>
      </w:r>
      <w:r>
        <w:rPr>
          <w:b/>
          <w:bCs/>
          <w:lang w:eastAsia="zh-CN"/>
        </w:rPr>
        <w:t>3</w:t>
      </w:r>
      <w:r>
        <w:rPr>
          <w:lang w:eastAsia="zh-CN"/>
        </w:rPr>
        <w:t xml:space="preserve">: </w:t>
      </w:r>
      <w:r>
        <w:rPr>
          <w:rFonts w:eastAsiaTheme="minorEastAsia"/>
          <w:bCs/>
          <w:lang w:eastAsia="zh-CN"/>
        </w:rPr>
        <w:t>T</w:t>
      </w:r>
      <w:r>
        <w:rPr>
          <w:color w:val="000000"/>
          <w:sz w:val="20"/>
          <w:szCs w:val="20"/>
          <w:lang w:eastAsia="ko-KR"/>
        </w:rPr>
        <w:t>ype2 HARQ-ACK codebook construction related to DAI bit width</w:t>
      </w:r>
      <w:r>
        <w:rPr>
          <w:rFonts w:eastAsiaTheme="minorEastAsia"/>
          <w:b/>
          <w:bCs/>
          <w:lang w:eastAsia="zh-CN"/>
        </w:rPr>
        <w:t xml:space="preserve"> </w:t>
      </w:r>
    </w:p>
    <w:p w14:paraId="5E3B99A1" w14:textId="16FC4BC4" w:rsidR="00EA7F8B" w:rsidRDefault="00EA7F8B" w:rsidP="00F9495D">
      <w:pPr>
        <w:spacing w:beforeLines="50" w:before="120"/>
        <w:rPr>
          <w:b/>
        </w:rPr>
      </w:pPr>
      <w:r>
        <w:rPr>
          <w:rFonts w:eastAsiaTheme="minorEastAsia"/>
          <w:lang w:eastAsia="zh-CN"/>
        </w:rPr>
        <w:t xml:space="preserve"> </w:t>
      </w:r>
    </w:p>
    <w:p w14:paraId="713125EE" w14:textId="77777777" w:rsidR="00812642" w:rsidRDefault="00812642" w:rsidP="00812642">
      <w:pPr>
        <w:spacing w:afterLines="50"/>
        <w:jc w:val="left"/>
        <w:rPr>
          <w:b/>
          <w:i/>
          <w:lang w:eastAsia="zh-CN"/>
        </w:rPr>
      </w:pPr>
      <w:r>
        <w:rPr>
          <w:b/>
          <w:i/>
          <w:color w:val="000000"/>
          <w:kern w:val="2"/>
          <w:highlight w:val="yellow"/>
          <w:lang w:eastAsia="zh-CN"/>
        </w:rPr>
        <w:t>Proposal 3-6</w:t>
      </w:r>
      <w:r>
        <w:rPr>
          <w:i/>
          <w:color w:val="000000"/>
          <w:kern w:val="2"/>
          <w:highlight w:val="yellow"/>
          <w:lang w:eastAsia="zh-CN"/>
        </w:rPr>
        <w:t>:</w:t>
      </w:r>
      <w:r>
        <w:rPr>
          <w:i/>
          <w:color w:val="000000"/>
          <w:kern w:val="2"/>
          <w:lang w:eastAsia="zh-CN"/>
        </w:rPr>
        <w:t xml:space="preserve"> </w:t>
      </w:r>
      <w:r>
        <w:rPr>
          <w:rFonts w:eastAsia="微软雅黑"/>
          <w:i/>
          <w:color w:val="000000"/>
          <w:szCs w:val="20"/>
          <w:lang w:eastAsia="zh-CN"/>
        </w:rPr>
        <w:t>If th</w:t>
      </w:r>
      <w:r>
        <w:rPr>
          <w:rFonts w:eastAsia="微软雅黑"/>
          <w:i/>
          <w:color w:val="000000" w:themeColor="text1"/>
          <w:szCs w:val="20"/>
          <w:lang w:eastAsia="zh-CN"/>
        </w:rPr>
        <w:t>e size of counter DAI between DCI format 1_2 and 1_0/1_1 is different, a UE is not expected to multiplex HARQ-ACK for PDSCH scheduled by DCI format 1_2 and HARQ-ACK for PDCSH scheduled by DCI format 1_0/1_1 in the same HARQ-ACK codebook</w:t>
      </w:r>
      <w:r>
        <w:rPr>
          <w:i/>
          <w:color w:val="000000" w:themeColor="text1"/>
          <w:kern w:val="2"/>
          <w:lang w:eastAsia="zh-CN"/>
        </w:rPr>
        <w:t>.</w:t>
      </w:r>
    </w:p>
    <w:p w14:paraId="613C37F5" w14:textId="7F37E589" w:rsidR="00E34551" w:rsidRDefault="00812642" w:rsidP="00EA7F8B">
      <w:pPr>
        <w:numPr>
          <w:ilvl w:val="0"/>
          <w:numId w:val="22"/>
        </w:numPr>
        <w:shd w:val="clear" w:color="auto" w:fill="FFFFFF"/>
        <w:autoSpaceDE/>
        <w:autoSpaceDN/>
        <w:adjustRightInd/>
        <w:snapToGrid/>
        <w:spacing w:afterLines="50"/>
        <w:jc w:val="left"/>
        <w:rPr>
          <w:rFonts w:ascii="Calibri" w:eastAsia="微软雅黑" w:hAnsi="Calibri" w:cs="Calibri"/>
          <w:i/>
          <w:color w:val="000000" w:themeColor="text1"/>
          <w:sz w:val="20"/>
          <w:szCs w:val="20"/>
          <w:lang w:eastAsia="zh-CN"/>
        </w:rPr>
      </w:pPr>
      <w:r>
        <w:rPr>
          <w:rFonts w:eastAsia="微软雅黑"/>
          <w:i/>
          <w:color w:val="000000" w:themeColor="text1"/>
          <w:szCs w:val="20"/>
          <w:lang w:eastAsia="zh-CN"/>
        </w:rPr>
        <w:t>UE does not expect to multiplex HARQ-ACK information scheduled by a DCI format without counter DAI field in a same HARQ-ACK codebook</w:t>
      </w:r>
    </w:p>
    <w:p w14:paraId="713E8722" w14:textId="77777777" w:rsidR="00812642" w:rsidRDefault="00812642" w:rsidP="00812642">
      <w:pPr>
        <w:shd w:val="clear" w:color="auto" w:fill="FFFFFF"/>
        <w:autoSpaceDE/>
        <w:autoSpaceDN/>
        <w:adjustRightInd/>
        <w:snapToGrid/>
        <w:spacing w:afterLines="50"/>
        <w:jc w:val="left"/>
        <w:rPr>
          <w:rFonts w:ascii="Calibri" w:eastAsia="微软雅黑" w:hAnsi="Calibri" w:cs="Calibri"/>
          <w:i/>
          <w:color w:val="000000" w:themeColor="text1"/>
          <w:sz w:val="20"/>
          <w:szCs w:val="20"/>
          <w:lang w:eastAsia="zh-CN"/>
        </w:rPr>
      </w:pPr>
    </w:p>
    <w:p w14:paraId="0524BF32" w14:textId="63E7812A" w:rsidR="000A2DEC" w:rsidRDefault="000A2DEC" w:rsidP="000A2DEC">
      <w:pPr>
        <w:spacing w:beforeLines="50" w:before="120"/>
        <w:rPr>
          <w:lang w:eastAsia="zh-CN"/>
        </w:rPr>
      </w:pPr>
      <w:r>
        <w:rPr>
          <w:b/>
          <w:lang w:eastAsia="zh-CN"/>
        </w:rPr>
        <w:t xml:space="preserve">Please comment if you </w:t>
      </w:r>
      <w:r w:rsidR="00950760" w:rsidRPr="00950760">
        <w:rPr>
          <w:b/>
          <w:color w:val="FF0000"/>
          <w:lang w:eastAsia="zh-CN"/>
        </w:rPr>
        <w:t xml:space="preserve">still </w:t>
      </w:r>
      <w:r w:rsidRPr="00950760">
        <w:rPr>
          <w:b/>
          <w:color w:val="FF0000"/>
          <w:lang w:eastAsia="zh-CN"/>
        </w:rPr>
        <w:t>c</w:t>
      </w:r>
      <w:r w:rsidRPr="00FB59CE">
        <w:rPr>
          <w:b/>
          <w:color w:val="FF0000"/>
          <w:lang w:eastAsia="zh-CN"/>
        </w:rPr>
        <w:t>annot accept</w:t>
      </w:r>
      <w:r>
        <w:rPr>
          <w:b/>
          <w:lang w:eastAsia="zh-CN"/>
        </w:rPr>
        <w:t xml:space="preserve"> the above proposal 3-6</w:t>
      </w:r>
      <w:r>
        <w:rPr>
          <w:lang w:eastAsia="zh-CN"/>
        </w:rPr>
        <w:t xml:space="preserve">.   </w:t>
      </w:r>
    </w:p>
    <w:tbl>
      <w:tblPr>
        <w:tblStyle w:val="af4"/>
        <w:tblW w:w="9307" w:type="dxa"/>
        <w:tblLayout w:type="fixed"/>
        <w:tblLook w:val="04A0" w:firstRow="1" w:lastRow="0" w:firstColumn="1" w:lastColumn="0" w:noHBand="0" w:noVBand="1"/>
      </w:tblPr>
      <w:tblGrid>
        <w:gridCol w:w="2113"/>
        <w:gridCol w:w="7194"/>
      </w:tblGrid>
      <w:tr w:rsidR="000A2DEC" w14:paraId="0462042D" w14:textId="77777777" w:rsidTr="00D4594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DC79862" w14:textId="77777777" w:rsidR="000A2DEC" w:rsidRDefault="000A2DEC" w:rsidP="00D45940">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D2DE2C9" w14:textId="77777777" w:rsidR="000A2DEC" w:rsidRDefault="000A2DEC" w:rsidP="00D45940">
            <w:pPr>
              <w:spacing w:beforeLines="50" w:before="120"/>
              <w:rPr>
                <w:i/>
                <w:kern w:val="2"/>
                <w:lang w:eastAsia="zh-CN"/>
              </w:rPr>
            </w:pPr>
            <w:r>
              <w:rPr>
                <w:i/>
                <w:kern w:val="2"/>
                <w:lang w:eastAsia="zh-CN"/>
              </w:rPr>
              <w:t>View</w:t>
            </w:r>
          </w:p>
        </w:tc>
      </w:tr>
      <w:tr w:rsidR="000A2DEC" w14:paraId="5FBA1227" w14:textId="77777777" w:rsidTr="00D45940">
        <w:tc>
          <w:tcPr>
            <w:tcW w:w="2113" w:type="dxa"/>
            <w:tcBorders>
              <w:top w:val="single" w:sz="4" w:space="0" w:color="auto"/>
              <w:left w:val="single" w:sz="4" w:space="0" w:color="auto"/>
              <w:bottom w:val="single" w:sz="4" w:space="0" w:color="auto"/>
              <w:right w:val="single" w:sz="4" w:space="0" w:color="auto"/>
            </w:tcBorders>
          </w:tcPr>
          <w:p w14:paraId="3F46ECF1" w14:textId="77777777" w:rsidR="000A2DEC" w:rsidRDefault="000A2DEC" w:rsidP="00D45940">
            <w:pPr>
              <w:spacing w:beforeLines="50" w:before="120"/>
              <w:rPr>
                <w:iCs/>
                <w:kern w:val="2"/>
                <w:sz w:val="20"/>
                <w:szCs w:val="20"/>
                <w:lang w:eastAsia="zh-CN"/>
              </w:rPr>
            </w:pPr>
          </w:p>
        </w:tc>
        <w:tc>
          <w:tcPr>
            <w:tcW w:w="7194" w:type="dxa"/>
            <w:tcBorders>
              <w:top w:val="single" w:sz="4" w:space="0" w:color="auto"/>
              <w:left w:val="single" w:sz="4" w:space="0" w:color="auto"/>
              <w:bottom w:val="single" w:sz="4" w:space="0" w:color="auto"/>
              <w:right w:val="single" w:sz="4" w:space="0" w:color="auto"/>
            </w:tcBorders>
          </w:tcPr>
          <w:p w14:paraId="1EFCB50A" w14:textId="77777777" w:rsidR="000A2DEC" w:rsidRDefault="000A2DEC" w:rsidP="00D45940">
            <w:pPr>
              <w:spacing w:beforeLines="50" w:before="120"/>
              <w:rPr>
                <w:iCs/>
                <w:kern w:val="2"/>
                <w:sz w:val="20"/>
                <w:szCs w:val="20"/>
                <w:lang w:eastAsia="zh-CN"/>
              </w:rPr>
            </w:pPr>
          </w:p>
        </w:tc>
      </w:tr>
      <w:tr w:rsidR="000A2DEC" w14:paraId="29228176" w14:textId="77777777" w:rsidTr="00D45940">
        <w:tc>
          <w:tcPr>
            <w:tcW w:w="2113" w:type="dxa"/>
            <w:tcBorders>
              <w:top w:val="single" w:sz="4" w:space="0" w:color="auto"/>
              <w:left w:val="single" w:sz="4" w:space="0" w:color="auto"/>
              <w:bottom w:val="single" w:sz="4" w:space="0" w:color="auto"/>
              <w:right w:val="single" w:sz="4" w:space="0" w:color="auto"/>
            </w:tcBorders>
          </w:tcPr>
          <w:p w14:paraId="005753FD" w14:textId="77777777" w:rsidR="000A2DEC" w:rsidRDefault="000A2DEC" w:rsidP="00D45940">
            <w:pPr>
              <w:spacing w:beforeLines="50" w:before="120"/>
              <w:rPr>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13DC104" w14:textId="77777777" w:rsidR="000A2DEC" w:rsidRDefault="000A2DEC" w:rsidP="00D45940">
            <w:pPr>
              <w:spacing w:beforeLines="50" w:before="120"/>
              <w:rPr>
                <w:iCs/>
                <w:kern w:val="2"/>
                <w:lang w:eastAsia="zh-CN"/>
              </w:rPr>
            </w:pPr>
          </w:p>
        </w:tc>
      </w:tr>
    </w:tbl>
    <w:p w14:paraId="4303D590" w14:textId="77777777" w:rsidR="000A2DEC" w:rsidRPr="00812642" w:rsidRDefault="000A2DEC" w:rsidP="00812642">
      <w:pPr>
        <w:shd w:val="clear" w:color="auto" w:fill="FFFFFF"/>
        <w:autoSpaceDE/>
        <w:autoSpaceDN/>
        <w:adjustRightInd/>
        <w:snapToGrid/>
        <w:spacing w:afterLines="50"/>
        <w:jc w:val="left"/>
        <w:rPr>
          <w:rFonts w:ascii="Calibri" w:eastAsia="微软雅黑" w:hAnsi="Calibri" w:cs="Calibri"/>
          <w:i/>
          <w:color w:val="000000" w:themeColor="text1"/>
          <w:sz w:val="20"/>
          <w:szCs w:val="20"/>
          <w:lang w:eastAsia="zh-CN"/>
        </w:rPr>
      </w:pPr>
    </w:p>
    <w:p w14:paraId="467BC788" w14:textId="58AC997F" w:rsidR="00812642" w:rsidRPr="00812642" w:rsidRDefault="00812642" w:rsidP="00812642">
      <w:pPr>
        <w:rPr>
          <w:b/>
          <w:u w:val="single"/>
          <w:lang w:eastAsia="zh-CN"/>
        </w:rPr>
      </w:pPr>
      <w:r w:rsidRPr="00812642">
        <w:rPr>
          <w:rFonts w:hint="eastAsia"/>
          <w:b/>
          <w:u w:val="single"/>
          <w:lang w:eastAsia="zh-CN"/>
        </w:rPr>
        <w:t>S</w:t>
      </w:r>
      <w:r w:rsidRPr="00812642">
        <w:rPr>
          <w:b/>
          <w:u w:val="single"/>
          <w:lang w:eastAsia="zh-CN"/>
        </w:rPr>
        <w:t>ummary of the status for issue A-13</w:t>
      </w:r>
      <w:r>
        <w:rPr>
          <w:b/>
          <w:u w:val="single"/>
          <w:lang w:eastAsia="zh-CN"/>
        </w:rPr>
        <w:t xml:space="preserve"> for proposal 3-6</w:t>
      </w:r>
      <w:r w:rsidRPr="00812642">
        <w:rPr>
          <w:b/>
          <w:u w:val="single"/>
          <w:lang w:eastAsia="zh-CN"/>
        </w:rPr>
        <w:t xml:space="preserve"> </w:t>
      </w:r>
    </w:p>
    <w:p w14:paraId="150DE732" w14:textId="77777777" w:rsidR="00812642" w:rsidRPr="001208C8" w:rsidRDefault="00812642" w:rsidP="00812642">
      <w:pPr>
        <w:pStyle w:val="afc"/>
        <w:numPr>
          <w:ilvl w:val="1"/>
          <w:numId w:val="14"/>
        </w:numPr>
        <w:ind w:leftChars="191" w:left="780"/>
        <w:rPr>
          <w:i/>
        </w:rPr>
      </w:pPr>
      <w:r w:rsidRPr="000E5A50">
        <w:rPr>
          <w:b/>
          <w:i/>
          <w:kern w:val="2"/>
          <w:lang w:eastAsia="zh-CN"/>
        </w:rPr>
        <w:t>Support</w:t>
      </w:r>
      <w:r w:rsidRPr="003A0605">
        <w:rPr>
          <w:i/>
          <w:color w:val="0000FF"/>
          <w:lang w:val="en-GB" w:eastAsia="zh-CN"/>
        </w:rPr>
        <w:t>:</w:t>
      </w:r>
      <w:r>
        <w:rPr>
          <w:i/>
          <w:color w:val="0000FF"/>
          <w:lang w:val="en-GB" w:eastAsia="zh-CN"/>
        </w:rPr>
        <w:t xml:space="preserve"> CATT, Panasonic, Samsung, Spreadtrum, Sharp, DOCOMO, ZTE, Vivo, Huawei/HiSilicon, Ericsson, Qualcomm</w:t>
      </w:r>
    </w:p>
    <w:p w14:paraId="516B1479" w14:textId="77777777" w:rsidR="00812642" w:rsidRPr="0075595B" w:rsidRDefault="00812642" w:rsidP="00812642">
      <w:pPr>
        <w:pStyle w:val="afc"/>
        <w:ind w:leftChars="355" w:left="781"/>
        <w:rPr>
          <w:i/>
        </w:rPr>
      </w:pPr>
    </w:p>
    <w:p w14:paraId="13FD3F59" w14:textId="77777777" w:rsidR="00812642" w:rsidRPr="001208C8" w:rsidRDefault="00812642" w:rsidP="00812642">
      <w:pPr>
        <w:pStyle w:val="afc"/>
        <w:numPr>
          <w:ilvl w:val="1"/>
          <w:numId w:val="14"/>
        </w:numPr>
        <w:ind w:leftChars="191" w:left="780"/>
        <w:rPr>
          <w:i/>
        </w:rPr>
      </w:pPr>
      <w:r w:rsidRPr="001208C8">
        <w:rPr>
          <w:rFonts w:hint="eastAsia"/>
          <w:b/>
          <w:i/>
          <w:lang w:eastAsia="zh-CN"/>
        </w:rPr>
        <w:t>N</w:t>
      </w:r>
      <w:r w:rsidRPr="001208C8">
        <w:rPr>
          <w:b/>
          <w:i/>
          <w:lang w:eastAsia="zh-CN"/>
        </w:rPr>
        <w:t>ot support</w:t>
      </w:r>
      <w:r>
        <w:rPr>
          <w:i/>
          <w:lang w:eastAsia="zh-CN"/>
        </w:rPr>
        <w:t xml:space="preserve">: </w:t>
      </w:r>
      <w:r w:rsidRPr="00D3027C">
        <w:rPr>
          <w:i/>
          <w:color w:val="0000FF"/>
          <w:lang w:val="en-GB" w:eastAsia="zh-CN"/>
        </w:rPr>
        <w:t>Nokia</w:t>
      </w:r>
      <w:r>
        <w:rPr>
          <w:i/>
          <w:color w:val="0000FF"/>
          <w:lang w:val="en-GB" w:eastAsia="zh-CN"/>
        </w:rPr>
        <w:t>, WILUS, Intel</w:t>
      </w:r>
    </w:p>
    <w:p w14:paraId="2550F972" w14:textId="12B1D2F0" w:rsidR="00812642" w:rsidRPr="004D7B74" w:rsidRDefault="00812642" w:rsidP="004D7B74">
      <w:pPr>
        <w:pStyle w:val="afc"/>
        <w:numPr>
          <w:ilvl w:val="2"/>
          <w:numId w:val="14"/>
        </w:numPr>
        <w:ind w:leftChars="518" w:left="1500"/>
        <w:rPr>
          <w:i/>
        </w:rPr>
      </w:pPr>
      <w:r w:rsidRPr="00D3027C">
        <w:rPr>
          <w:b/>
          <w:i/>
          <w:lang w:eastAsia="zh-CN"/>
        </w:rPr>
        <w:t>Nokia</w:t>
      </w:r>
      <w:r>
        <w:rPr>
          <w:i/>
          <w:lang w:eastAsia="zh-CN"/>
        </w:rPr>
        <w:t>: When DCI 1_2 is used to schedule both priorities, then the DAI field needs to go to the larger one, thus no bit reduction</w:t>
      </w:r>
      <w:r w:rsidR="004D7B74">
        <w:rPr>
          <w:i/>
          <w:lang w:eastAsia="zh-CN"/>
        </w:rPr>
        <w:t xml:space="preserve">. Or if saving bit is target, option 5 is better. </w:t>
      </w:r>
    </w:p>
    <w:p w14:paraId="2E7E4BFA" w14:textId="77777777" w:rsidR="00812642" w:rsidRPr="00D3027C" w:rsidRDefault="00812642" w:rsidP="00812642">
      <w:pPr>
        <w:pStyle w:val="afc"/>
        <w:numPr>
          <w:ilvl w:val="2"/>
          <w:numId w:val="14"/>
        </w:numPr>
        <w:ind w:leftChars="518" w:left="1500"/>
        <w:rPr>
          <w:i/>
        </w:rPr>
      </w:pPr>
      <w:r>
        <w:rPr>
          <w:b/>
          <w:i/>
          <w:lang w:eastAsia="zh-CN"/>
        </w:rPr>
        <w:t>WILUS</w:t>
      </w:r>
      <w:r>
        <w:rPr>
          <w:i/>
          <w:lang w:eastAsia="zh-CN"/>
        </w:rPr>
        <w:t>: Additional UE complexity is marginal by option 5</w:t>
      </w:r>
    </w:p>
    <w:p w14:paraId="3E358D30" w14:textId="77777777" w:rsidR="00812642" w:rsidRDefault="00812642" w:rsidP="00812642">
      <w:pPr>
        <w:pStyle w:val="afc"/>
        <w:numPr>
          <w:ilvl w:val="2"/>
          <w:numId w:val="14"/>
        </w:numPr>
        <w:ind w:leftChars="518" w:left="1500"/>
        <w:rPr>
          <w:i/>
        </w:rPr>
      </w:pPr>
      <w:r>
        <w:rPr>
          <w:b/>
          <w:i/>
          <w:lang w:eastAsia="zh-CN"/>
        </w:rPr>
        <w:t>Intel</w:t>
      </w:r>
      <w:r>
        <w:rPr>
          <w:i/>
          <w:lang w:eastAsia="zh-CN"/>
        </w:rPr>
        <w:t xml:space="preserve">: Option 5 </w:t>
      </w:r>
      <w:r w:rsidRPr="00D3027C">
        <w:rPr>
          <w:i/>
          <w:lang w:eastAsia="zh-CN"/>
        </w:rPr>
        <w:t>that resembles a truncation-based approach is the most reasonable compromise that provides the DCI format size flexibility without forcing gNB to align DAI bit-fields</w:t>
      </w:r>
    </w:p>
    <w:p w14:paraId="4AF5E980" w14:textId="77777777" w:rsidR="004D7B74" w:rsidRPr="00D3027C" w:rsidRDefault="004D7B74" w:rsidP="004D7B74">
      <w:pPr>
        <w:pStyle w:val="afc"/>
        <w:ind w:left="1500"/>
        <w:rPr>
          <w:i/>
        </w:rPr>
      </w:pPr>
    </w:p>
    <w:p w14:paraId="07428E27" w14:textId="6B0E2F5A" w:rsidR="00344BB9" w:rsidRPr="001208C8" w:rsidRDefault="00344BB9" w:rsidP="00344BB9">
      <w:pPr>
        <w:pStyle w:val="afc"/>
        <w:numPr>
          <w:ilvl w:val="1"/>
          <w:numId w:val="14"/>
        </w:numPr>
        <w:ind w:leftChars="191" w:left="780"/>
        <w:rPr>
          <w:i/>
        </w:rPr>
      </w:pPr>
      <w:r>
        <w:rPr>
          <w:b/>
          <w:i/>
          <w:lang w:eastAsia="zh-CN"/>
        </w:rPr>
        <w:t>Feature lead recommendation</w:t>
      </w:r>
      <w:r>
        <w:rPr>
          <w:i/>
          <w:lang w:eastAsia="zh-CN"/>
        </w:rPr>
        <w:t xml:space="preserve">: </w:t>
      </w:r>
      <w:r w:rsidR="00C97444">
        <w:rPr>
          <w:i/>
          <w:lang w:eastAsia="zh-CN"/>
        </w:rPr>
        <w:t xml:space="preserve">Have to recommend to </w:t>
      </w:r>
      <w:r w:rsidR="00C97444">
        <w:rPr>
          <w:i/>
          <w:kern w:val="2"/>
          <w:lang w:eastAsia="zh-CN"/>
        </w:rPr>
        <w:t>t</w:t>
      </w:r>
      <w:r w:rsidR="002F19B7" w:rsidRPr="002F19B7">
        <w:rPr>
          <w:i/>
          <w:kern w:val="2"/>
          <w:lang w:eastAsia="zh-CN"/>
        </w:rPr>
        <w:t xml:space="preserve">ake the majority view. </w:t>
      </w:r>
      <w:r w:rsidR="002F19B7">
        <w:rPr>
          <w:i/>
          <w:kern w:val="2"/>
          <w:lang w:eastAsia="zh-CN"/>
        </w:rPr>
        <w:t>The issue</w:t>
      </w:r>
      <w:r w:rsidR="002F19B7" w:rsidRPr="002F19B7">
        <w:rPr>
          <w:i/>
          <w:kern w:val="2"/>
          <w:lang w:eastAsia="zh-CN"/>
        </w:rPr>
        <w:t xml:space="preserve"> was already discussed in RAN1#100b-e meeting</w:t>
      </w:r>
      <w:r w:rsidR="002F19B7">
        <w:rPr>
          <w:i/>
          <w:kern w:val="2"/>
          <w:lang w:eastAsia="zh-CN"/>
        </w:rPr>
        <w:t xml:space="preserve"> under UCI agenda</w:t>
      </w:r>
      <w:r w:rsidR="002F19B7" w:rsidRPr="002F19B7">
        <w:rPr>
          <w:i/>
          <w:kern w:val="2"/>
          <w:lang w:eastAsia="zh-CN"/>
        </w:rPr>
        <w:t>, but it seems still not much difference with the positions</w:t>
      </w:r>
      <w:r w:rsidR="002F19B7">
        <w:rPr>
          <w:i/>
          <w:kern w:val="2"/>
          <w:lang w:eastAsia="zh-CN"/>
        </w:rPr>
        <w:t xml:space="preserve"> on the candidate options</w:t>
      </w:r>
      <w:r w:rsidR="002F19B7" w:rsidRPr="002F19B7">
        <w:rPr>
          <w:i/>
          <w:kern w:val="2"/>
          <w:lang w:eastAsia="zh-CN"/>
        </w:rPr>
        <w:t>.</w:t>
      </w:r>
      <w:r w:rsidR="00913BB8">
        <w:rPr>
          <w:i/>
          <w:kern w:val="2"/>
          <w:lang w:eastAsia="zh-CN"/>
        </w:rPr>
        <w:t xml:space="preserve"> </w:t>
      </w:r>
      <w:r w:rsidR="006F29B2">
        <w:rPr>
          <w:i/>
          <w:kern w:val="2"/>
          <w:lang w:eastAsia="zh-CN"/>
        </w:rPr>
        <w:t>Personally, the arguments from companies who don’t support the proposal looks reasonable to me, and it seems option 5.</w:t>
      </w:r>
    </w:p>
    <w:p w14:paraId="051B66C7" w14:textId="77777777" w:rsidR="00344BB9" w:rsidRDefault="00344BB9" w:rsidP="00EA7F8B">
      <w:pPr>
        <w:rPr>
          <w:lang w:eastAsia="zh-CN"/>
        </w:rPr>
      </w:pPr>
    </w:p>
    <w:p w14:paraId="668545AB" w14:textId="585E83B2" w:rsidR="00812642" w:rsidRPr="00812642" w:rsidRDefault="00812642" w:rsidP="00812642">
      <w:pPr>
        <w:rPr>
          <w:b/>
          <w:lang w:eastAsia="zh-CN"/>
        </w:rPr>
      </w:pPr>
      <w:r w:rsidRPr="00404965">
        <w:rPr>
          <w:b/>
          <w:u w:val="single"/>
          <w:lang w:eastAsia="zh-CN"/>
        </w:rPr>
        <w:t>Details of company positions for issue A-</w:t>
      </w:r>
      <w:r>
        <w:rPr>
          <w:b/>
          <w:u w:val="single"/>
          <w:lang w:eastAsia="zh-CN"/>
        </w:rPr>
        <w:t>13</w:t>
      </w:r>
      <w:r w:rsidRPr="00404965">
        <w:rPr>
          <w:b/>
          <w:u w:val="single"/>
          <w:lang w:eastAsia="zh-CN"/>
        </w:rPr>
        <w:t xml:space="preserve"> </w:t>
      </w:r>
      <w:r w:rsidRPr="00404965">
        <w:rPr>
          <w:b/>
          <w:lang w:eastAsia="zh-CN"/>
        </w:rPr>
        <w:t xml:space="preserve"> </w:t>
      </w:r>
    </w:p>
    <w:p w14:paraId="2E778854" w14:textId="77777777" w:rsidR="00812642" w:rsidRDefault="00812642" w:rsidP="00812642">
      <w:pPr>
        <w:numPr>
          <w:ilvl w:val="0"/>
          <w:numId w:val="22"/>
        </w:numPr>
        <w:shd w:val="clear" w:color="auto" w:fill="FFFFFF"/>
        <w:autoSpaceDE/>
        <w:autoSpaceDN/>
        <w:adjustRightInd/>
        <w:snapToGrid/>
        <w:spacing w:afterLines="50"/>
        <w:ind w:left="714" w:hanging="357"/>
        <w:jc w:val="left"/>
        <w:rPr>
          <w:rFonts w:ascii="Calibri" w:eastAsia="微软雅黑" w:hAnsi="Calibri" w:cs="Calibri"/>
          <w:color w:val="000000"/>
          <w:sz w:val="20"/>
          <w:szCs w:val="20"/>
          <w:lang w:eastAsia="zh-CN"/>
        </w:rPr>
      </w:pPr>
      <w:r>
        <w:rPr>
          <w:lang w:eastAsia="zh-CN"/>
        </w:rPr>
        <w:tab/>
      </w:r>
      <w:r>
        <w:rPr>
          <w:b/>
          <w:i/>
          <w:kern w:val="2"/>
          <w:lang w:eastAsia="zh-CN"/>
        </w:rPr>
        <w:t>Option 1</w:t>
      </w:r>
      <w:r>
        <w:rPr>
          <w:rFonts w:hint="eastAsia"/>
          <w:i/>
          <w:kern w:val="2"/>
          <w:lang w:eastAsia="zh-CN"/>
        </w:rPr>
        <w:t>:</w:t>
      </w:r>
      <w:r>
        <w:rPr>
          <w:rFonts w:hint="eastAsia"/>
          <w:i/>
          <w:color w:val="0000FF"/>
          <w:lang w:val="en-GB" w:eastAsia="zh-CN"/>
        </w:rPr>
        <w:t xml:space="preserve"> </w:t>
      </w:r>
      <w:r>
        <w:rPr>
          <w:rFonts w:eastAsia="微软雅黑"/>
          <w:i/>
          <w:color w:val="000000"/>
          <w:szCs w:val="20"/>
          <w:lang w:eastAsia="zh-CN"/>
        </w:rPr>
        <w:t xml:space="preserve">If the size of </w:t>
      </w:r>
      <w:r>
        <w:rPr>
          <w:rFonts w:eastAsia="微软雅黑"/>
          <w:i/>
          <w:color w:val="FF0000"/>
          <w:szCs w:val="20"/>
          <w:lang w:eastAsia="zh-CN"/>
        </w:rPr>
        <w:t>counter</w:t>
      </w:r>
      <w:r>
        <w:rPr>
          <w:rFonts w:eastAsia="微软雅黑"/>
          <w:i/>
          <w:color w:val="000000"/>
          <w:szCs w:val="20"/>
          <w:lang w:eastAsia="zh-CN"/>
        </w:rPr>
        <w:t xml:space="preserve"> DAI between DCI format 1_2 and 1_0/1_1 is different, a UE is not expected to multiplex HARQ-ACK for PDSCH scheduled by DCI format 1_2 and HARQ-ACK for PDCSH scheduled by DCI format 1_0/1_1 in the same HARQ-ACK codebook.</w:t>
      </w:r>
    </w:p>
    <w:p w14:paraId="3AB5CF84" w14:textId="77777777" w:rsidR="00812642" w:rsidRDefault="00812642" w:rsidP="00812642">
      <w:pPr>
        <w:numPr>
          <w:ilvl w:val="1"/>
          <w:numId w:val="22"/>
        </w:numPr>
        <w:shd w:val="clear" w:color="auto" w:fill="FFFFFF"/>
        <w:autoSpaceDE/>
        <w:autoSpaceDN/>
        <w:adjustRightInd/>
        <w:snapToGrid/>
        <w:spacing w:afterLines="50"/>
        <w:jc w:val="left"/>
        <w:rPr>
          <w:rFonts w:ascii="Calibri" w:eastAsia="微软雅黑" w:hAnsi="Calibri" w:cs="Calibri"/>
          <w:i/>
          <w:color w:val="000000" w:themeColor="text1"/>
          <w:sz w:val="20"/>
          <w:szCs w:val="20"/>
          <w:lang w:eastAsia="zh-CN"/>
        </w:rPr>
      </w:pPr>
      <w:r>
        <w:rPr>
          <w:rFonts w:eastAsia="微软雅黑"/>
          <w:i/>
          <w:color w:val="000000" w:themeColor="text1"/>
          <w:szCs w:val="20"/>
          <w:lang w:eastAsia="zh-CN"/>
        </w:rPr>
        <w:lastRenderedPageBreak/>
        <w:t>UE does not expect to multiplex HARQ-ACK information scheduled by a DCI format without counter DAI field in a same HARQ-ACK codebook</w:t>
      </w:r>
    </w:p>
    <w:p w14:paraId="6BE6BBFD" w14:textId="77777777" w:rsidR="00812642" w:rsidRDefault="00812642" w:rsidP="00812642">
      <w:pPr>
        <w:pStyle w:val="afc"/>
        <w:rPr>
          <w:i/>
          <w:color w:val="000000" w:themeColor="text1"/>
        </w:rPr>
      </w:pPr>
    </w:p>
    <w:p w14:paraId="0DC6CC3A" w14:textId="77777777" w:rsidR="00812642" w:rsidRDefault="00812642" w:rsidP="00812642">
      <w:pPr>
        <w:pStyle w:val="afc"/>
        <w:numPr>
          <w:ilvl w:val="1"/>
          <w:numId w:val="12"/>
        </w:numPr>
        <w:rPr>
          <w:i/>
        </w:rPr>
      </w:pPr>
      <w:r>
        <w:rPr>
          <w:i/>
          <w:color w:val="000000" w:themeColor="text1"/>
          <w:lang w:val="en-GB" w:eastAsia="zh-CN"/>
        </w:rPr>
        <w:t>Support:</w:t>
      </w:r>
      <w:r>
        <w:rPr>
          <w:i/>
          <w:color w:val="0000FF"/>
          <w:lang w:val="en-GB" w:eastAsia="zh-CN"/>
        </w:rPr>
        <w:t xml:space="preserve"> V</w:t>
      </w:r>
      <w:r>
        <w:rPr>
          <w:rFonts w:eastAsia="微软雅黑"/>
          <w:i/>
          <w:color w:val="0000FF"/>
          <w:szCs w:val="20"/>
          <w:lang w:eastAsia="zh-CN"/>
        </w:rPr>
        <w:t>ivo, Huawei,</w:t>
      </w:r>
      <w:r w:rsidRPr="00EE030B">
        <w:rPr>
          <w:rFonts w:eastAsia="微软雅黑"/>
          <w:i/>
          <w:color w:val="0000FF"/>
          <w:szCs w:val="20"/>
          <w:lang w:eastAsia="zh-CN"/>
        </w:rPr>
        <w:t xml:space="preserve"> CATT, NEC, Spreadtrum, OPPO, DCM, LGE, Qualcomm, LGE, Samsung, ZTE </w:t>
      </w:r>
    </w:p>
    <w:p w14:paraId="1E959587" w14:textId="77777777" w:rsidR="00812642" w:rsidRDefault="00812642" w:rsidP="00812642">
      <w:pPr>
        <w:pStyle w:val="afc"/>
        <w:ind w:left="1440"/>
        <w:rPr>
          <w:i/>
        </w:rPr>
      </w:pPr>
    </w:p>
    <w:p w14:paraId="6B962851" w14:textId="77777777" w:rsidR="00812642" w:rsidRDefault="00812642" w:rsidP="00812642">
      <w:pPr>
        <w:pStyle w:val="afc"/>
        <w:numPr>
          <w:ilvl w:val="1"/>
          <w:numId w:val="12"/>
        </w:numPr>
        <w:rPr>
          <w:i/>
        </w:rPr>
      </w:pPr>
      <w:r>
        <w:rPr>
          <w:i/>
          <w:color w:val="000000" w:themeColor="text1"/>
          <w:lang w:val="en-GB" w:eastAsia="zh-CN"/>
        </w:rPr>
        <w:t>Reasons</w:t>
      </w:r>
    </w:p>
    <w:p w14:paraId="7A95A82E" w14:textId="77777777" w:rsidR="00812642" w:rsidRDefault="00812642" w:rsidP="00812642">
      <w:pPr>
        <w:pStyle w:val="afc"/>
        <w:numPr>
          <w:ilvl w:val="2"/>
          <w:numId w:val="12"/>
        </w:numPr>
        <w:rPr>
          <w:i/>
        </w:rPr>
      </w:pPr>
      <w:r>
        <w:rPr>
          <w:rFonts w:hint="eastAsia"/>
          <w:i/>
          <w:lang w:eastAsia="zh-CN"/>
        </w:rPr>
        <w:t>E</w:t>
      </w:r>
      <w:r>
        <w:rPr>
          <w:i/>
          <w:lang w:eastAsia="zh-CN"/>
        </w:rPr>
        <w:t>nable smaller DCI size for high priority scheduling.</w:t>
      </w:r>
    </w:p>
    <w:p w14:paraId="5A61D72F" w14:textId="77777777" w:rsidR="00812642" w:rsidRDefault="00812642" w:rsidP="00812642">
      <w:pPr>
        <w:pStyle w:val="afc"/>
        <w:numPr>
          <w:ilvl w:val="2"/>
          <w:numId w:val="12"/>
        </w:numPr>
        <w:rPr>
          <w:i/>
        </w:rPr>
      </w:pPr>
      <w:r>
        <w:rPr>
          <w:i/>
          <w:lang w:eastAsia="zh-CN"/>
        </w:rPr>
        <w:t xml:space="preserve">gNB can avoid </w:t>
      </w:r>
      <w:r>
        <w:rPr>
          <w:i/>
        </w:rPr>
        <w:t>multiplexing PDSCH scheduled by different DCI formats with different DAI bit width to the same HARQ-ACK codebook</w:t>
      </w:r>
      <w:r>
        <w:rPr>
          <w:i/>
          <w:lang w:eastAsia="zh-CN"/>
        </w:rPr>
        <w:t xml:space="preserve">  </w:t>
      </w:r>
    </w:p>
    <w:p w14:paraId="76890442" w14:textId="77777777" w:rsidR="00812642" w:rsidRDefault="00812642" w:rsidP="00812642">
      <w:pPr>
        <w:pStyle w:val="afc"/>
        <w:ind w:left="2160"/>
        <w:rPr>
          <w:i/>
        </w:rPr>
      </w:pPr>
    </w:p>
    <w:p w14:paraId="01753E2F" w14:textId="77777777" w:rsidR="00812642" w:rsidRDefault="00812642" w:rsidP="00812642">
      <w:pPr>
        <w:numPr>
          <w:ilvl w:val="0"/>
          <w:numId w:val="22"/>
        </w:numPr>
        <w:shd w:val="clear" w:color="auto" w:fill="FFFFFF"/>
        <w:autoSpaceDE/>
        <w:autoSpaceDN/>
        <w:adjustRightInd/>
        <w:snapToGrid/>
        <w:spacing w:afterLines="50"/>
        <w:ind w:left="714" w:hanging="357"/>
        <w:jc w:val="left"/>
        <w:rPr>
          <w:b/>
          <w:i/>
          <w:kern w:val="2"/>
          <w:lang w:eastAsia="zh-CN"/>
        </w:rPr>
      </w:pPr>
      <w:r>
        <w:rPr>
          <w:b/>
          <w:i/>
          <w:kern w:val="2"/>
          <w:lang w:eastAsia="zh-CN"/>
        </w:rPr>
        <w:t xml:space="preserve">Option 2: </w:t>
      </w:r>
      <w:r>
        <w:rPr>
          <w:i/>
          <w:kern w:val="2"/>
          <w:lang w:eastAsia="zh-CN"/>
        </w:rPr>
        <w:t>The size of DAI field is the maximum of the bit widths for the DCI formats.</w:t>
      </w:r>
    </w:p>
    <w:p w14:paraId="09DF3B43" w14:textId="77777777" w:rsidR="00812642" w:rsidRDefault="00812642" w:rsidP="00812642">
      <w:pPr>
        <w:numPr>
          <w:ilvl w:val="1"/>
          <w:numId w:val="23"/>
        </w:numPr>
        <w:shd w:val="clear" w:color="auto" w:fill="FFFFFF"/>
        <w:autoSpaceDE/>
        <w:autoSpaceDN/>
        <w:adjustRightInd/>
        <w:snapToGrid/>
        <w:spacing w:afterLines="50"/>
        <w:jc w:val="left"/>
        <w:rPr>
          <w:rFonts w:ascii="Calibri" w:eastAsia="微软雅黑" w:hAnsi="Calibri" w:cs="Calibri"/>
          <w:color w:val="000000"/>
          <w:szCs w:val="20"/>
          <w:lang w:eastAsia="zh-CN"/>
        </w:rPr>
      </w:pPr>
      <w:r>
        <w:rPr>
          <w:i/>
          <w:color w:val="000000" w:themeColor="text1"/>
          <w:lang w:val="en-GB" w:eastAsia="zh-CN"/>
        </w:rPr>
        <w:t>Support:</w:t>
      </w:r>
      <w:r>
        <w:rPr>
          <w:i/>
          <w:color w:val="0000FF"/>
          <w:lang w:val="en-GB" w:eastAsia="zh-CN"/>
        </w:rPr>
        <w:t xml:space="preserve"> </w:t>
      </w:r>
      <w:r>
        <w:rPr>
          <w:rFonts w:eastAsia="微软雅黑"/>
          <w:i/>
          <w:color w:val="0000FF"/>
          <w:szCs w:val="20"/>
          <w:lang w:val="sv-SE" w:eastAsia="zh-CN"/>
        </w:rPr>
        <w:t>LGE</w:t>
      </w:r>
    </w:p>
    <w:p w14:paraId="53F136EE" w14:textId="77777777" w:rsidR="00812642" w:rsidRDefault="00812642" w:rsidP="00812642">
      <w:pPr>
        <w:spacing w:after="0"/>
        <w:rPr>
          <w:kern w:val="2"/>
          <w:lang w:eastAsia="zh-CN"/>
        </w:rPr>
      </w:pPr>
    </w:p>
    <w:p w14:paraId="67D539A3" w14:textId="77777777" w:rsidR="00812642" w:rsidRDefault="00812642" w:rsidP="00812642">
      <w:pPr>
        <w:numPr>
          <w:ilvl w:val="0"/>
          <w:numId w:val="22"/>
        </w:numPr>
        <w:shd w:val="clear" w:color="auto" w:fill="FFFFFF"/>
        <w:autoSpaceDE/>
        <w:autoSpaceDN/>
        <w:adjustRightInd/>
        <w:snapToGrid/>
        <w:spacing w:afterLines="50"/>
        <w:ind w:left="714" w:hanging="357"/>
        <w:jc w:val="left"/>
        <w:rPr>
          <w:i/>
          <w:kern w:val="2"/>
          <w:lang w:eastAsia="zh-CN"/>
        </w:rPr>
      </w:pPr>
      <w:r>
        <w:rPr>
          <w:b/>
          <w:i/>
          <w:kern w:val="2"/>
          <w:lang w:eastAsia="zh-CN"/>
        </w:rPr>
        <w:t>Option 3: </w:t>
      </w:r>
      <w:r>
        <w:rPr>
          <w:i/>
          <w:kern w:val="2"/>
          <w:lang w:eastAsia="zh-CN"/>
        </w:rPr>
        <w:t>When a UE is configured with DCI format 1_0 and/or with DCI format 1_1 and DCI format 1_2 for scheduling same priority traffic, the bit-width of the DAI fields is same.</w:t>
      </w:r>
    </w:p>
    <w:p w14:paraId="7A111D65" w14:textId="43A918A3" w:rsidR="00812642" w:rsidRDefault="00812642" w:rsidP="00812642">
      <w:pPr>
        <w:numPr>
          <w:ilvl w:val="1"/>
          <w:numId w:val="22"/>
        </w:numPr>
        <w:shd w:val="clear" w:color="auto" w:fill="FFFFFF"/>
        <w:autoSpaceDE/>
        <w:autoSpaceDN/>
        <w:adjustRightInd/>
        <w:snapToGrid/>
        <w:spacing w:afterLines="50"/>
        <w:jc w:val="left"/>
        <w:rPr>
          <w:rFonts w:ascii="Calibri" w:eastAsia="微软雅黑" w:hAnsi="Calibri" w:cs="Calibri"/>
          <w:color w:val="000000"/>
          <w:szCs w:val="20"/>
          <w:lang w:eastAsia="zh-CN"/>
        </w:rPr>
      </w:pPr>
      <w:r>
        <w:rPr>
          <w:i/>
          <w:color w:val="000000" w:themeColor="text1"/>
          <w:lang w:val="en-GB" w:eastAsia="zh-CN"/>
        </w:rPr>
        <w:t>Support:</w:t>
      </w:r>
      <w:r>
        <w:rPr>
          <w:i/>
          <w:color w:val="0000FF"/>
          <w:lang w:val="en-GB" w:eastAsia="zh-CN"/>
        </w:rPr>
        <w:t xml:space="preserve"> </w:t>
      </w:r>
      <w:r>
        <w:rPr>
          <w:rFonts w:eastAsia="微软雅黑"/>
          <w:i/>
          <w:color w:val="0000FF"/>
          <w:szCs w:val="20"/>
          <w:lang w:val="sv-SE" w:eastAsia="zh-CN"/>
        </w:rPr>
        <w:t>ZTE, Panasonic, Samsung, Spreadtrum</w:t>
      </w:r>
    </w:p>
    <w:p w14:paraId="7DA19D34" w14:textId="77777777" w:rsidR="00812642" w:rsidRDefault="00812642" w:rsidP="00812642">
      <w:pPr>
        <w:pStyle w:val="afc"/>
        <w:numPr>
          <w:ilvl w:val="1"/>
          <w:numId w:val="22"/>
        </w:numPr>
        <w:rPr>
          <w:i/>
        </w:rPr>
      </w:pPr>
      <w:r>
        <w:rPr>
          <w:i/>
          <w:color w:val="000000" w:themeColor="text1"/>
          <w:lang w:val="en-GB" w:eastAsia="zh-CN"/>
        </w:rPr>
        <w:t>Reasons</w:t>
      </w:r>
    </w:p>
    <w:p w14:paraId="3C18DB49" w14:textId="77777777" w:rsidR="00812642" w:rsidRDefault="00812642" w:rsidP="00812642">
      <w:pPr>
        <w:pStyle w:val="afc"/>
        <w:numPr>
          <w:ilvl w:val="2"/>
          <w:numId w:val="22"/>
        </w:numPr>
        <w:rPr>
          <w:i/>
          <w:lang w:eastAsia="zh-CN"/>
        </w:rPr>
      </w:pPr>
      <w:r>
        <w:rPr>
          <w:i/>
          <w:lang w:eastAsia="zh-CN"/>
        </w:rPr>
        <w:t>The overall flexibility of Option 1 is questionable since the reliance on gNB scheduling is via scheduling restrictions.</w:t>
      </w:r>
    </w:p>
    <w:p w14:paraId="20A1620D" w14:textId="77777777" w:rsidR="00812642" w:rsidRDefault="00812642" w:rsidP="00812642">
      <w:pPr>
        <w:pStyle w:val="afc"/>
        <w:numPr>
          <w:ilvl w:val="2"/>
          <w:numId w:val="22"/>
        </w:numPr>
        <w:rPr>
          <w:i/>
          <w:lang w:eastAsia="zh-CN"/>
        </w:rPr>
      </w:pPr>
      <w:r>
        <w:rPr>
          <w:i/>
          <w:lang w:eastAsia="zh-CN"/>
        </w:rPr>
        <w:t>No need to complicate DAI calculation and tracking unnecessarily complicated. There is no incentive for the NW to configure different sizes of DAI field to gain 1 bit DCI saving at the cost of increased complexity. So, the reasonable configuration would be to have the same DAI field bit-sizes for the DCIs contributing to the same CB</w:t>
      </w:r>
    </w:p>
    <w:p w14:paraId="6A3B6117" w14:textId="77777777" w:rsidR="00812642" w:rsidRDefault="00812642" w:rsidP="00812642">
      <w:pPr>
        <w:pStyle w:val="afc"/>
        <w:ind w:left="2160"/>
        <w:rPr>
          <w:i/>
          <w:lang w:eastAsia="zh-CN"/>
        </w:rPr>
      </w:pPr>
    </w:p>
    <w:p w14:paraId="03089D6E" w14:textId="77777777" w:rsidR="00812642" w:rsidRDefault="00812642" w:rsidP="00812642">
      <w:pPr>
        <w:numPr>
          <w:ilvl w:val="0"/>
          <w:numId w:val="22"/>
        </w:numPr>
        <w:shd w:val="clear" w:color="auto" w:fill="FFFFFF"/>
        <w:autoSpaceDE/>
        <w:autoSpaceDN/>
        <w:adjustRightInd/>
        <w:snapToGrid/>
        <w:spacing w:afterLines="50"/>
        <w:ind w:left="714" w:hanging="357"/>
        <w:jc w:val="left"/>
        <w:rPr>
          <w:i/>
          <w:kern w:val="2"/>
          <w:lang w:eastAsia="zh-CN"/>
        </w:rPr>
      </w:pPr>
      <w:r>
        <w:rPr>
          <w:b/>
          <w:i/>
          <w:kern w:val="2"/>
          <w:lang w:eastAsia="zh-CN"/>
        </w:rPr>
        <w:t>Option 4: </w:t>
      </w:r>
      <w:r>
        <w:rPr>
          <w:i/>
          <w:lang w:eastAsia="zh-CN"/>
        </w:rPr>
        <w:t xml:space="preserve">Modify </w:t>
      </w:r>
      <w:r>
        <w:rPr>
          <w:i/>
          <w:iCs/>
          <w:color w:val="000000"/>
          <w:kern w:val="2"/>
          <w:szCs w:val="20"/>
        </w:rPr>
        <w:t xml:space="preserve">the procedure of generation of codebook. </w:t>
      </w:r>
      <w:r>
        <w:rPr>
          <w:i/>
          <w:lang w:eastAsia="zh-CN"/>
        </w:rPr>
        <w:t>2-bit DAI and 1-bit DAI</w:t>
      </w:r>
      <w:r>
        <w:rPr>
          <w:i/>
          <w:iCs/>
          <w:color w:val="000000"/>
          <w:kern w:val="2"/>
          <w:szCs w:val="20"/>
        </w:rPr>
        <w:t xml:space="preserve"> is transformed to standard DAI value and the standard DAI value is used to determine HARQ-ACK bit location. For example, 2-bit DAI value {1, 2, 3, and 4} is transformed to {0, 1, 0, and 1} to align 1-bit DAI value. In general way, standard DAI value = mod (2-bit DAI value or 1-bit DAI value -1, 2) +1</w:t>
      </w:r>
      <w:r>
        <w:rPr>
          <w:i/>
          <w:kern w:val="2"/>
          <w:lang w:eastAsia="zh-CN"/>
        </w:rPr>
        <w:t xml:space="preserve">  </w:t>
      </w:r>
    </w:p>
    <w:p w14:paraId="7C8C31EA" w14:textId="77777777" w:rsidR="00812642" w:rsidRDefault="00812642" w:rsidP="00812642">
      <w:pPr>
        <w:numPr>
          <w:ilvl w:val="1"/>
          <w:numId w:val="22"/>
        </w:numPr>
        <w:shd w:val="clear" w:color="auto" w:fill="FFFFFF"/>
        <w:autoSpaceDE/>
        <w:autoSpaceDN/>
        <w:adjustRightInd/>
        <w:snapToGrid/>
        <w:spacing w:afterLines="50"/>
        <w:jc w:val="left"/>
        <w:rPr>
          <w:rFonts w:ascii="Calibri" w:eastAsia="微软雅黑" w:hAnsi="Calibri" w:cs="Calibri"/>
          <w:color w:val="000000"/>
          <w:szCs w:val="20"/>
          <w:lang w:eastAsia="zh-CN"/>
        </w:rPr>
      </w:pPr>
      <w:r>
        <w:rPr>
          <w:i/>
          <w:color w:val="000000" w:themeColor="text1"/>
          <w:lang w:val="en-GB" w:eastAsia="zh-CN"/>
        </w:rPr>
        <w:t>Support:</w:t>
      </w:r>
      <w:r>
        <w:rPr>
          <w:i/>
          <w:color w:val="0000FF"/>
          <w:lang w:val="en-GB" w:eastAsia="zh-CN"/>
        </w:rPr>
        <w:t xml:space="preserve"> </w:t>
      </w:r>
      <w:r>
        <w:rPr>
          <w:rFonts w:eastAsia="微软雅黑"/>
          <w:i/>
          <w:color w:val="0000FF"/>
          <w:szCs w:val="20"/>
          <w:lang w:val="sv-SE" w:eastAsia="zh-CN"/>
        </w:rPr>
        <w:t>OPPO, Nokia, WILUS</w:t>
      </w:r>
    </w:p>
    <w:p w14:paraId="2963DD9D" w14:textId="77777777" w:rsidR="00812642" w:rsidRDefault="00812642" w:rsidP="00812642">
      <w:pPr>
        <w:pStyle w:val="afc"/>
        <w:numPr>
          <w:ilvl w:val="1"/>
          <w:numId w:val="22"/>
        </w:numPr>
        <w:rPr>
          <w:i/>
        </w:rPr>
      </w:pPr>
      <w:r>
        <w:rPr>
          <w:i/>
          <w:color w:val="000000" w:themeColor="text1"/>
          <w:lang w:val="en-GB" w:eastAsia="zh-CN"/>
        </w:rPr>
        <w:t>Reasons</w:t>
      </w:r>
    </w:p>
    <w:p w14:paraId="7739A753" w14:textId="77777777" w:rsidR="00812642" w:rsidRDefault="00812642" w:rsidP="00812642">
      <w:pPr>
        <w:pStyle w:val="afc"/>
        <w:numPr>
          <w:ilvl w:val="2"/>
          <w:numId w:val="22"/>
        </w:numPr>
        <w:rPr>
          <w:i/>
          <w:lang w:eastAsia="zh-CN"/>
        </w:rPr>
      </w:pPr>
      <w:r>
        <w:rPr>
          <w:i/>
          <w:lang w:eastAsia="zh-CN"/>
        </w:rPr>
        <w:t>Unnecessarily restrictive for option 1, 3 and 5</w:t>
      </w:r>
    </w:p>
    <w:p w14:paraId="79D50C71" w14:textId="77777777" w:rsidR="00812642" w:rsidRDefault="00812642" w:rsidP="00812642">
      <w:pPr>
        <w:pStyle w:val="afc"/>
        <w:ind w:left="2160"/>
        <w:rPr>
          <w:i/>
          <w:lang w:eastAsia="zh-CN"/>
        </w:rPr>
      </w:pPr>
    </w:p>
    <w:p w14:paraId="7D4B3D76" w14:textId="7130DDD5" w:rsidR="00812642" w:rsidRDefault="00812642" w:rsidP="00812642">
      <w:pPr>
        <w:numPr>
          <w:ilvl w:val="0"/>
          <w:numId w:val="22"/>
        </w:numPr>
        <w:shd w:val="clear" w:color="auto" w:fill="FFFFFF"/>
        <w:autoSpaceDE/>
        <w:autoSpaceDN/>
        <w:adjustRightInd/>
        <w:snapToGrid/>
        <w:spacing w:afterLines="50"/>
        <w:ind w:left="714" w:hanging="357"/>
        <w:jc w:val="left"/>
        <w:rPr>
          <w:i/>
          <w:kern w:val="2"/>
          <w:lang w:eastAsia="zh-CN"/>
        </w:rPr>
      </w:pPr>
      <w:r>
        <w:rPr>
          <w:b/>
          <w:i/>
          <w:kern w:val="2"/>
          <w:lang w:eastAsia="zh-CN"/>
        </w:rPr>
        <w:t>Option 5: </w:t>
      </w:r>
      <w:r w:rsidRPr="00EE030B">
        <w:rPr>
          <w:i/>
          <w:color w:val="000000"/>
        </w:rPr>
        <w:t xml:space="preserve">For type-2 HARQ-ACK codebook, </w:t>
      </w:r>
      <w:r>
        <w:rPr>
          <w:i/>
          <w:lang w:eastAsia="zh-CN"/>
        </w:rPr>
        <w:t>if the size of DAI field between DCI format 1_2 and 1_0/1_1 is different, and they can schedule HARQ transmission using the same PUCCH-Config then the</w:t>
      </w:r>
      <w:r w:rsidR="00FD179D">
        <w:rPr>
          <w:i/>
          <w:lang w:eastAsia="zh-CN"/>
        </w:rPr>
        <w:t xml:space="preserve"> minimum DAI bit width over DCI 1_1 and DCI </w:t>
      </w:r>
      <w:r>
        <w:rPr>
          <w:i/>
          <w:lang w:eastAsia="zh-CN"/>
        </w:rPr>
        <w:t>1_2 is to be taken (Option 4 in R1-2002784)</w:t>
      </w:r>
      <w:r>
        <w:rPr>
          <w:i/>
          <w:kern w:val="2"/>
          <w:lang w:eastAsia="zh-CN"/>
        </w:rPr>
        <w:t xml:space="preserve">  </w:t>
      </w:r>
    </w:p>
    <w:p w14:paraId="4A81E628" w14:textId="77777777" w:rsidR="00812642" w:rsidRDefault="00812642" w:rsidP="00812642">
      <w:pPr>
        <w:numPr>
          <w:ilvl w:val="1"/>
          <w:numId w:val="22"/>
        </w:numPr>
        <w:shd w:val="clear" w:color="auto" w:fill="FFFFFF"/>
        <w:autoSpaceDE/>
        <w:autoSpaceDN/>
        <w:adjustRightInd/>
        <w:snapToGrid/>
        <w:spacing w:afterLines="50"/>
        <w:jc w:val="left"/>
        <w:rPr>
          <w:rFonts w:ascii="Calibri" w:eastAsia="微软雅黑" w:hAnsi="Calibri" w:cs="Calibri"/>
          <w:color w:val="000000"/>
          <w:szCs w:val="20"/>
          <w:lang w:eastAsia="zh-CN"/>
        </w:rPr>
      </w:pPr>
      <w:r>
        <w:rPr>
          <w:i/>
          <w:color w:val="000000" w:themeColor="text1"/>
          <w:lang w:val="en-GB" w:eastAsia="zh-CN"/>
        </w:rPr>
        <w:t>Support:</w:t>
      </w:r>
      <w:r>
        <w:rPr>
          <w:i/>
          <w:color w:val="0000FF"/>
          <w:lang w:val="en-GB" w:eastAsia="zh-CN"/>
        </w:rPr>
        <w:t xml:space="preserve"> </w:t>
      </w:r>
      <w:r>
        <w:rPr>
          <w:rFonts w:eastAsia="微软雅黑"/>
          <w:i/>
          <w:color w:val="0000FF"/>
          <w:szCs w:val="20"/>
          <w:lang w:val="sv-SE" w:eastAsia="zh-CN"/>
        </w:rPr>
        <w:t>MTK, WILUS, Nokia (</w:t>
      </w:r>
      <w:r w:rsidRPr="00C60DEA">
        <w:rPr>
          <w:rFonts w:eastAsia="微软雅黑"/>
          <w:i/>
          <w:color w:val="000000" w:themeColor="text1"/>
          <w:szCs w:val="20"/>
          <w:lang w:val="sv-SE" w:eastAsia="zh-CN"/>
        </w:rPr>
        <w:t>2rd</w:t>
      </w:r>
      <w:r>
        <w:rPr>
          <w:rFonts w:eastAsia="微软雅黑"/>
          <w:i/>
          <w:color w:val="0000FF"/>
          <w:szCs w:val="20"/>
          <w:lang w:val="sv-SE" w:eastAsia="zh-CN"/>
        </w:rPr>
        <w:t>), Intel</w:t>
      </w:r>
    </w:p>
    <w:p w14:paraId="746763F8" w14:textId="77777777" w:rsidR="00812642" w:rsidRDefault="00812642" w:rsidP="00812642">
      <w:pPr>
        <w:pStyle w:val="afc"/>
        <w:numPr>
          <w:ilvl w:val="1"/>
          <w:numId w:val="22"/>
        </w:numPr>
        <w:rPr>
          <w:i/>
        </w:rPr>
      </w:pPr>
      <w:r>
        <w:rPr>
          <w:i/>
          <w:color w:val="000000" w:themeColor="text1"/>
          <w:lang w:val="en-GB" w:eastAsia="zh-CN"/>
        </w:rPr>
        <w:t>Reasons</w:t>
      </w:r>
    </w:p>
    <w:p w14:paraId="61033BEA" w14:textId="7F823932" w:rsidR="00812642" w:rsidRDefault="00812642" w:rsidP="00B60088">
      <w:pPr>
        <w:pStyle w:val="afc"/>
        <w:numPr>
          <w:ilvl w:val="2"/>
          <w:numId w:val="22"/>
        </w:numPr>
        <w:rPr>
          <w:i/>
          <w:lang w:eastAsia="zh-CN"/>
        </w:rPr>
      </w:pPr>
      <w:r>
        <w:rPr>
          <w:i/>
          <w:lang w:eastAsia="zh-CN"/>
        </w:rPr>
        <w:t>More flexibility than mandating that the same DAI bit</w:t>
      </w:r>
      <w:r w:rsidR="00B60088">
        <w:rPr>
          <w:i/>
          <w:lang w:eastAsia="zh-CN"/>
        </w:rPr>
        <w:t xml:space="preserve"> </w:t>
      </w:r>
      <w:r>
        <w:rPr>
          <w:i/>
          <w:lang w:eastAsia="zh-CN"/>
        </w:rPr>
        <w:t>width be configured</w:t>
      </w:r>
      <w:r w:rsidR="00B60088">
        <w:rPr>
          <w:i/>
          <w:lang w:eastAsia="zh-CN"/>
        </w:rPr>
        <w:t xml:space="preserve"> as proposed by option 3</w:t>
      </w:r>
      <w:r>
        <w:rPr>
          <w:i/>
          <w:lang w:eastAsia="zh-CN"/>
        </w:rPr>
        <w:t xml:space="preserve"> </w:t>
      </w:r>
    </w:p>
    <w:p w14:paraId="67277557" w14:textId="77777777" w:rsidR="00950760" w:rsidRDefault="00950760" w:rsidP="00950760">
      <w:pPr>
        <w:rPr>
          <w:i/>
          <w:lang w:eastAsia="zh-CN"/>
        </w:rPr>
      </w:pPr>
    </w:p>
    <w:p w14:paraId="6534C004" w14:textId="77777777" w:rsidR="00950760" w:rsidRDefault="00950760" w:rsidP="00950760">
      <w:pPr>
        <w:rPr>
          <w:i/>
          <w:lang w:eastAsia="zh-CN"/>
        </w:rPr>
      </w:pPr>
    </w:p>
    <w:p w14:paraId="33B75623" w14:textId="77777777" w:rsidR="00950760" w:rsidRDefault="00950760" w:rsidP="00950760">
      <w:pPr>
        <w:rPr>
          <w:i/>
          <w:lang w:eastAsia="zh-CN"/>
        </w:rPr>
      </w:pPr>
    </w:p>
    <w:p w14:paraId="3B6588EB" w14:textId="77777777" w:rsidR="00950760" w:rsidRDefault="00950760" w:rsidP="00950760">
      <w:pPr>
        <w:spacing w:afterLines="50"/>
        <w:jc w:val="left"/>
        <w:rPr>
          <w:b/>
          <w:i/>
          <w:lang w:eastAsia="zh-CN"/>
        </w:rPr>
      </w:pPr>
      <w:r>
        <w:rPr>
          <w:b/>
          <w:i/>
          <w:color w:val="000000"/>
          <w:kern w:val="2"/>
          <w:highlight w:val="yellow"/>
          <w:lang w:eastAsia="zh-CN"/>
        </w:rPr>
        <w:t>Proposal 3-7</w:t>
      </w:r>
      <w:r>
        <w:rPr>
          <w:i/>
          <w:color w:val="000000"/>
          <w:kern w:val="2"/>
          <w:highlight w:val="yellow"/>
          <w:lang w:eastAsia="zh-CN"/>
        </w:rPr>
        <w:t>:</w:t>
      </w:r>
      <w:r>
        <w:rPr>
          <w:i/>
          <w:color w:val="000000"/>
          <w:kern w:val="2"/>
          <w:lang w:eastAsia="zh-CN"/>
        </w:rPr>
        <w:t xml:space="preserve"> </w:t>
      </w:r>
      <w:r>
        <w:rPr>
          <w:rFonts w:eastAsia="微软雅黑"/>
          <w:i/>
          <w:color w:val="000000"/>
          <w:szCs w:val="20"/>
          <w:lang w:eastAsia="zh-CN"/>
        </w:rPr>
        <w:t>If UE is configured to monitor DCI format 1_2/0_2, the HARQ-ACK codebook size for type-2 HARQ-ACK codebook is determined by</w:t>
      </w:r>
      <w:r>
        <w:rPr>
          <w:b/>
          <w:i/>
          <w:iCs/>
        </w:rPr>
        <w:t xml:space="preserve"> </w:t>
      </w:r>
      <m:oMath>
        <m:sSup>
          <m:sSupPr>
            <m:ctrlPr>
              <w:rPr>
                <w:rFonts w:ascii="Cambria Math" w:hAnsi="Cambria Math"/>
                <w:i/>
                <w:lang w:eastAsia="zh-CN"/>
              </w:rPr>
            </m:ctrlPr>
          </m:sSupPr>
          <m:e>
            <m:r>
              <w:rPr>
                <w:rFonts w:ascii="Cambria Math" w:hAnsi="Cambria Math"/>
                <w:lang w:eastAsia="zh-CN"/>
              </w:rPr>
              <m:t>O</m:t>
            </m:r>
          </m:e>
          <m:sup>
            <m:r>
              <w:rPr>
                <w:rFonts w:ascii="Cambria Math" w:hAnsi="Cambria Math"/>
                <w:lang w:eastAsia="zh-CN"/>
              </w:rPr>
              <m:t>ACK</m:t>
            </m:r>
          </m:sup>
        </m:sSup>
        <m:r>
          <w:rPr>
            <w:rFonts w:ascii="Cambria Math" w:hAnsi="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hAnsi="Cambria Math"/>
          </w:rPr>
          <m:t>j</m:t>
        </m:r>
        <m:r>
          <w:rPr>
            <w:rFonts w:ascii="Cambria Math" w:hAnsi="Cambria Math"/>
            <w:lang w:eastAsia="zh-CN"/>
          </w:rPr>
          <m:t>+</m:t>
        </m:r>
        <m:d>
          <m:dPr>
            <m:ctrlPr>
              <w:rPr>
                <w:rFonts w:ascii="Cambria Math" w:hAnsi="Cambria Math"/>
                <w:i/>
                <w:lang w:eastAsia="zh-CN"/>
              </w:rPr>
            </m:ctrlPr>
          </m:dPr>
          <m:e>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-1</m:t>
                </m:r>
                <m:ctrlPr>
                  <w:rPr>
                    <w:rFonts w:ascii="Cambria Math" w:hAnsi="Cambria Math"/>
                    <w:i/>
                    <w:iCs/>
                    <w:lang w:eastAsia="zh-CN"/>
                  </w:rPr>
                </m:ctrlPr>
              </m:e>
            </m:d>
            <m:r>
              <w:rPr>
                <w:rFonts w:ascii="Cambria Math" w:hAnsi="Cambria Math"/>
                <w:lang w:eastAsia="zh-CN"/>
              </w:rPr>
              <m:t xml:space="preserve">mod </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D</m:t>
                </m:r>
              </m:sub>
            </m:sSub>
            <m:r>
              <w:rPr>
                <w:rFonts w:ascii="Cambria Math" w:hAnsi="Cambria Math"/>
                <w:lang w:eastAsia="zh-CN"/>
              </w:rPr>
              <m:t>+1</m:t>
            </m:r>
          </m:e>
        </m:d>
      </m:oMath>
    </w:p>
    <w:p w14:paraId="133B697F" w14:textId="77777777" w:rsidR="00F9495D" w:rsidRDefault="00F9495D" w:rsidP="00F9495D">
      <w:pPr>
        <w:spacing w:beforeLines="50" w:before="120"/>
        <w:rPr>
          <w:b/>
          <w:lang w:eastAsia="zh-CN"/>
        </w:rPr>
      </w:pPr>
    </w:p>
    <w:p w14:paraId="397DE663" w14:textId="7BFEB185" w:rsidR="00F9495D" w:rsidRDefault="00F9495D" w:rsidP="00F9495D">
      <w:pPr>
        <w:spacing w:beforeLines="50" w:before="120"/>
        <w:rPr>
          <w:lang w:eastAsia="zh-CN"/>
        </w:rPr>
      </w:pPr>
      <w:r>
        <w:rPr>
          <w:b/>
          <w:lang w:eastAsia="zh-CN"/>
        </w:rPr>
        <w:t xml:space="preserve">Please comment if you </w:t>
      </w:r>
      <w:r w:rsidRPr="00950760">
        <w:rPr>
          <w:b/>
          <w:color w:val="FF0000"/>
          <w:lang w:eastAsia="zh-CN"/>
        </w:rPr>
        <w:t>still c</w:t>
      </w:r>
      <w:r w:rsidRPr="00FB59CE">
        <w:rPr>
          <w:b/>
          <w:color w:val="FF0000"/>
          <w:lang w:eastAsia="zh-CN"/>
        </w:rPr>
        <w:t>annot accept</w:t>
      </w:r>
      <w:r>
        <w:rPr>
          <w:b/>
          <w:lang w:eastAsia="zh-CN"/>
        </w:rPr>
        <w:t xml:space="preserve"> the above proposal 3-7</w:t>
      </w:r>
      <w:r>
        <w:rPr>
          <w:lang w:eastAsia="zh-CN"/>
        </w:rPr>
        <w:t xml:space="preserve">.   </w:t>
      </w:r>
    </w:p>
    <w:tbl>
      <w:tblPr>
        <w:tblStyle w:val="af4"/>
        <w:tblW w:w="9307" w:type="dxa"/>
        <w:tblLayout w:type="fixed"/>
        <w:tblLook w:val="04A0" w:firstRow="1" w:lastRow="0" w:firstColumn="1" w:lastColumn="0" w:noHBand="0" w:noVBand="1"/>
      </w:tblPr>
      <w:tblGrid>
        <w:gridCol w:w="2113"/>
        <w:gridCol w:w="7194"/>
      </w:tblGrid>
      <w:tr w:rsidR="00F9495D" w14:paraId="6949FFCA" w14:textId="77777777" w:rsidTr="00D4594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DFC2920" w14:textId="77777777" w:rsidR="00F9495D" w:rsidRDefault="00F9495D" w:rsidP="00D45940">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DC27D34" w14:textId="77777777" w:rsidR="00F9495D" w:rsidRDefault="00F9495D" w:rsidP="00D45940">
            <w:pPr>
              <w:spacing w:beforeLines="50" w:before="120"/>
              <w:rPr>
                <w:i/>
                <w:kern w:val="2"/>
                <w:lang w:eastAsia="zh-CN"/>
              </w:rPr>
            </w:pPr>
            <w:r>
              <w:rPr>
                <w:i/>
                <w:kern w:val="2"/>
                <w:lang w:eastAsia="zh-CN"/>
              </w:rPr>
              <w:t>View</w:t>
            </w:r>
          </w:p>
        </w:tc>
      </w:tr>
      <w:tr w:rsidR="00F9495D" w14:paraId="6F085289" w14:textId="77777777" w:rsidTr="00D45940">
        <w:tc>
          <w:tcPr>
            <w:tcW w:w="2113" w:type="dxa"/>
            <w:tcBorders>
              <w:top w:val="single" w:sz="4" w:space="0" w:color="auto"/>
              <w:left w:val="single" w:sz="4" w:space="0" w:color="auto"/>
              <w:bottom w:val="single" w:sz="4" w:space="0" w:color="auto"/>
              <w:right w:val="single" w:sz="4" w:space="0" w:color="auto"/>
            </w:tcBorders>
          </w:tcPr>
          <w:p w14:paraId="56E6E8A9" w14:textId="77777777" w:rsidR="00F9495D" w:rsidRDefault="00F9495D" w:rsidP="00D45940">
            <w:pPr>
              <w:spacing w:beforeLines="50" w:before="120"/>
              <w:rPr>
                <w:iCs/>
                <w:kern w:val="2"/>
                <w:sz w:val="20"/>
                <w:szCs w:val="20"/>
                <w:lang w:eastAsia="zh-CN"/>
              </w:rPr>
            </w:pPr>
          </w:p>
        </w:tc>
        <w:tc>
          <w:tcPr>
            <w:tcW w:w="7194" w:type="dxa"/>
            <w:tcBorders>
              <w:top w:val="single" w:sz="4" w:space="0" w:color="auto"/>
              <w:left w:val="single" w:sz="4" w:space="0" w:color="auto"/>
              <w:bottom w:val="single" w:sz="4" w:space="0" w:color="auto"/>
              <w:right w:val="single" w:sz="4" w:space="0" w:color="auto"/>
            </w:tcBorders>
          </w:tcPr>
          <w:p w14:paraId="73787408" w14:textId="77777777" w:rsidR="00F9495D" w:rsidRDefault="00F9495D" w:rsidP="00D45940">
            <w:pPr>
              <w:spacing w:beforeLines="50" w:before="120"/>
              <w:rPr>
                <w:iCs/>
                <w:kern w:val="2"/>
                <w:sz w:val="20"/>
                <w:szCs w:val="20"/>
                <w:lang w:eastAsia="zh-CN"/>
              </w:rPr>
            </w:pPr>
          </w:p>
        </w:tc>
      </w:tr>
      <w:tr w:rsidR="00F9495D" w14:paraId="34D9666E" w14:textId="77777777" w:rsidTr="00D45940">
        <w:tc>
          <w:tcPr>
            <w:tcW w:w="2113" w:type="dxa"/>
            <w:tcBorders>
              <w:top w:val="single" w:sz="4" w:space="0" w:color="auto"/>
              <w:left w:val="single" w:sz="4" w:space="0" w:color="auto"/>
              <w:bottom w:val="single" w:sz="4" w:space="0" w:color="auto"/>
              <w:right w:val="single" w:sz="4" w:space="0" w:color="auto"/>
            </w:tcBorders>
          </w:tcPr>
          <w:p w14:paraId="2D5346E2" w14:textId="77777777" w:rsidR="00F9495D" w:rsidRDefault="00F9495D" w:rsidP="00D45940">
            <w:pPr>
              <w:spacing w:beforeLines="50" w:before="120"/>
              <w:rPr>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ED32257" w14:textId="77777777" w:rsidR="00F9495D" w:rsidRDefault="00F9495D" w:rsidP="00D45940">
            <w:pPr>
              <w:spacing w:beforeLines="50" w:before="120"/>
              <w:rPr>
                <w:iCs/>
                <w:kern w:val="2"/>
                <w:lang w:eastAsia="zh-CN"/>
              </w:rPr>
            </w:pPr>
          </w:p>
        </w:tc>
      </w:tr>
    </w:tbl>
    <w:p w14:paraId="209BEF63" w14:textId="77777777" w:rsidR="00950760" w:rsidRDefault="00950760" w:rsidP="00597271">
      <w:pPr>
        <w:rPr>
          <w:u w:val="single"/>
          <w:lang w:eastAsia="zh-CN"/>
        </w:rPr>
      </w:pPr>
    </w:p>
    <w:p w14:paraId="57CFFEBC" w14:textId="77777777" w:rsidR="00950760" w:rsidRPr="00950760" w:rsidRDefault="00950760" w:rsidP="00950760">
      <w:pPr>
        <w:rPr>
          <w:b/>
          <w:u w:val="single"/>
          <w:lang w:eastAsia="zh-CN"/>
        </w:rPr>
      </w:pPr>
      <w:r w:rsidRPr="00950760">
        <w:rPr>
          <w:rFonts w:hint="eastAsia"/>
          <w:b/>
          <w:u w:val="single"/>
          <w:lang w:eastAsia="zh-CN"/>
        </w:rPr>
        <w:t>S</w:t>
      </w:r>
      <w:r w:rsidRPr="00950760">
        <w:rPr>
          <w:b/>
          <w:u w:val="single"/>
          <w:lang w:eastAsia="zh-CN"/>
        </w:rPr>
        <w:t xml:space="preserve">ummary of the status for issue A-13 (i.e. proposal 3-7) </w:t>
      </w:r>
    </w:p>
    <w:p w14:paraId="616C52F4" w14:textId="77777777" w:rsidR="00950760" w:rsidRPr="001208C8" w:rsidRDefault="00950760" w:rsidP="00950760">
      <w:pPr>
        <w:pStyle w:val="afc"/>
        <w:numPr>
          <w:ilvl w:val="0"/>
          <w:numId w:val="14"/>
        </w:numPr>
        <w:rPr>
          <w:i/>
        </w:rPr>
      </w:pPr>
      <w:r>
        <w:rPr>
          <w:b/>
          <w:i/>
          <w:kern w:val="2"/>
          <w:lang w:eastAsia="zh-CN"/>
        </w:rPr>
        <w:t>Proposal 3-6</w:t>
      </w:r>
      <w:r w:rsidRPr="003A0605">
        <w:rPr>
          <w:i/>
          <w:color w:val="0000FF"/>
          <w:lang w:val="en-GB" w:eastAsia="zh-CN"/>
        </w:rPr>
        <w:t>:</w:t>
      </w:r>
      <w:r>
        <w:rPr>
          <w:i/>
          <w:color w:val="0000FF"/>
          <w:lang w:val="en-GB" w:eastAsia="zh-CN"/>
        </w:rPr>
        <w:t xml:space="preserve"> </w:t>
      </w:r>
    </w:p>
    <w:p w14:paraId="13B7409F" w14:textId="77777777" w:rsidR="00950760" w:rsidRPr="001208C8" w:rsidRDefault="00950760" w:rsidP="00950760">
      <w:pPr>
        <w:pStyle w:val="afc"/>
        <w:numPr>
          <w:ilvl w:val="1"/>
          <w:numId w:val="14"/>
        </w:numPr>
        <w:rPr>
          <w:i/>
        </w:rPr>
      </w:pPr>
      <w:r w:rsidRPr="000E5A50">
        <w:rPr>
          <w:b/>
          <w:i/>
          <w:kern w:val="2"/>
          <w:lang w:eastAsia="zh-CN"/>
        </w:rPr>
        <w:t>Support</w:t>
      </w:r>
      <w:r w:rsidRPr="003A0605">
        <w:rPr>
          <w:i/>
          <w:color w:val="0000FF"/>
          <w:lang w:val="en-GB" w:eastAsia="zh-CN"/>
        </w:rPr>
        <w:t>:</w:t>
      </w:r>
      <w:r>
        <w:rPr>
          <w:i/>
          <w:color w:val="0000FF"/>
          <w:lang w:val="en-GB" w:eastAsia="zh-CN"/>
        </w:rPr>
        <w:t xml:space="preserve"> CATT, Nokia, WILUS, Sharp, ZTE, Vivo, Intel, Huawei/HiSilicon, Qualcomm</w:t>
      </w:r>
    </w:p>
    <w:p w14:paraId="7836CF67" w14:textId="77777777" w:rsidR="00950760" w:rsidRPr="0075595B" w:rsidRDefault="00950760" w:rsidP="00950760">
      <w:pPr>
        <w:pStyle w:val="afc"/>
        <w:ind w:left="1440"/>
        <w:rPr>
          <w:i/>
        </w:rPr>
      </w:pPr>
    </w:p>
    <w:p w14:paraId="69BF92BC" w14:textId="373EB2B6" w:rsidR="00950760" w:rsidRPr="001208C8" w:rsidRDefault="00950760" w:rsidP="00950760">
      <w:pPr>
        <w:pStyle w:val="afc"/>
        <w:numPr>
          <w:ilvl w:val="1"/>
          <w:numId w:val="14"/>
        </w:numPr>
        <w:rPr>
          <w:i/>
        </w:rPr>
      </w:pPr>
      <w:r>
        <w:rPr>
          <w:b/>
          <w:i/>
          <w:lang w:eastAsia="zh-CN"/>
        </w:rPr>
        <w:t>May have concern</w:t>
      </w:r>
      <w:r>
        <w:rPr>
          <w:i/>
          <w:lang w:eastAsia="zh-CN"/>
        </w:rPr>
        <w:t xml:space="preserve">: </w:t>
      </w:r>
      <w:r>
        <w:rPr>
          <w:i/>
          <w:color w:val="0000FF"/>
          <w:lang w:val="en-GB" w:eastAsia="zh-CN"/>
        </w:rPr>
        <w:t>Samsung, Ericsson</w:t>
      </w:r>
      <w:r w:rsidR="00262105">
        <w:rPr>
          <w:i/>
          <w:color w:val="0000FF"/>
          <w:lang w:val="en-GB" w:eastAsia="zh-CN"/>
        </w:rPr>
        <w:t>, Apple</w:t>
      </w:r>
    </w:p>
    <w:p w14:paraId="756D1AEC" w14:textId="77777777" w:rsidR="00950760" w:rsidRDefault="00950760" w:rsidP="00950760">
      <w:pPr>
        <w:pStyle w:val="afc"/>
        <w:numPr>
          <w:ilvl w:val="2"/>
          <w:numId w:val="14"/>
        </w:numPr>
        <w:rPr>
          <w:i/>
        </w:rPr>
      </w:pPr>
      <w:r>
        <w:rPr>
          <w:b/>
          <w:i/>
          <w:lang w:eastAsia="zh-CN"/>
        </w:rPr>
        <w:t>Samsung</w:t>
      </w:r>
      <w:r>
        <w:rPr>
          <w:i/>
          <w:lang w:eastAsia="zh-CN"/>
        </w:rPr>
        <w:t xml:space="preserve">: May result to modulo of a negative number </w:t>
      </w:r>
    </w:p>
    <w:p w14:paraId="75AECDC3" w14:textId="77777777" w:rsidR="00950760" w:rsidRDefault="00950760" w:rsidP="00950760">
      <w:pPr>
        <w:pStyle w:val="afc"/>
        <w:numPr>
          <w:ilvl w:val="2"/>
          <w:numId w:val="14"/>
        </w:numPr>
        <w:rPr>
          <w:i/>
        </w:rPr>
      </w:pPr>
      <w:r w:rsidRPr="00C60DEA">
        <w:rPr>
          <w:b/>
          <w:i/>
          <w:lang w:eastAsia="zh-CN"/>
        </w:rPr>
        <w:t>F</w:t>
      </w:r>
      <w:r>
        <w:rPr>
          <w:b/>
          <w:i/>
          <w:lang w:eastAsia="zh-CN"/>
        </w:rPr>
        <w:t xml:space="preserve">eature </w:t>
      </w:r>
      <w:r w:rsidRPr="00C60DEA">
        <w:rPr>
          <w:b/>
          <w:i/>
          <w:lang w:eastAsia="zh-CN"/>
        </w:rPr>
        <w:t>L</w:t>
      </w:r>
      <w:r>
        <w:rPr>
          <w:b/>
          <w:i/>
          <w:lang w:eastAsia="zh-CN"/>
        </w:rPr>
        <w:t>ead</w:t>
      </w:r>
      <w:r>
        <w:rPr>
          <w:rFonts w:hint="eastAsia"/>
          <w:i/>
          <w:lang w:eastAsia="zh-CN"/>
        </w:rPr>
        <w:t>:</w:t>
      </w:r>
      <w:r>
        <w:rPr>
          <w:i/>
          <w:lang w:eastAsia="zh-CN"/>
        </w:rPr>
        <w:t xml:space="preserve"> As WIL</w:t>
      </w:r>
      <w:r w:rsidRPr="00BC2C61">
        <w:rPr>
          <w:i/>
          <w:lang w:eastAsia="zh-CN"/>
        </w:rPr>
        <w:t>US</w:t>
      </w:r>
      <w:r>
        <w:rPr>
          <w:i/>
          <w:lang w:eastAsia="zh-CN"/>
        </w:rPr>
        <w:t xml:space="preserve"> and Sharp</w:t>
      </w:r>
      <w:r w:rsidRPr="00BC2C61">
        <w:rPr>
          <w:i/>
          <w:lang w:eastAsia="zh-CN"/>
        </w:rPr>
        <w:t xml:space="preserve"> mentioned, </w:t>
      </w:r>
      <w:r w:rsidRPr="00BC2C61">
        <w:rPr>
          <w:rFonts w:eastAsia="Malgun Gothic"/>
          <w:i/>
          <w:kern w:val="2"/>
          <w:lang w:eastAsia="ko-KR"/>
        </w:rPr>
        <w:t xml:space="preserve">since </w:t>
      </w:r>
      <w:r w:rsidRPr="00BC2C61">
        <w:rPr>
          <w:rFonts w:eastAsia="Malgun Gothic"/>
          <w:i/>
          <w:iCs/>
          <w:kern w:val="2"/>
          <w:lang w:eastAsia="ko-KR"/>
        </w:rPr>
        <w:t>V</w:t>
      </w:r>
      <w:r w:rsidRPr="00BC2C61">
        <w:rPr>
          <w:rFonts w:eastAsia="Malgun Gothic"/>
          <w:i/>
          <w:iCs/>
          <w:kern w:val="2"/>
          <w:vertAlign w:val="subscript"/>
          <w:lang w:eastAsia="ko-KR"/>
        </w:rPr>
        <w:t>temp2</w:t>
      </w:r>
      <w:r w:rsidRPr="00BC2C61">
        <w:rPr>
          <w:rFonts w:eastAsia="Malgun Gothic"/>
          <w:i/>
          <w:kern w:val="2"/>
          <w:lang w:eastAsia="ko-KR"/>
        </w:rPr>
        <w:t xml:space="preserve"> = V</w:t>
      </w:r>
      <w:r w:rsidRPr="00BC2C61">
        <w:rPr>
          <w:rFonts w:eastAsia="Malgun Gothic"/>
          <w:i/>
          <w:kern w:val="2"/>
          <w:vertAlign w:val="subscript"/>
          <w:lang w:eastAsia="ko-KR"/>
        </w:rPr>
        <w:t>DAI</w:t>
      </w:r>
      <w:r w:rsidRPr="00BC2C61">
        <w:rPr>
          <w:rFonts w:eastAsia="Malgun Gothic"/>
          <w:i/>
          <w:kern w:val="2"/>
          <w:vertAlign w:val="superscript"/>
          <w:lang w:eastAsia="ko-KR"/>
        </w:rPr>
        <w:t>UL</w:t>
      </w:r>
      <w:r w:rsidRPr="00BC2C61">
        <w:rPr>
          <w:rFonts w:eastAsia="Malgun Gothic"/>
          <w:i/>
          <w:kern w:val="2"/>
          <w:lang w:eastAsia="ko-KR"/>
        </w:rPr>
        <w:t xml:space="preserve"> has one value among 1,2,3, or 4, V</w:t>
      </w:r>
      <w:r w:rsidRPr="00BC2C61">
        <w:rPr>
          <w:rFonts w:eastAsia="Malgun Gothic"/>
          <w:i/>
          <w:kern w:val="2"/>
          <w:vertAlign w:val="subscript"/>
          <w:lang w:eastAsia="ko-KR"/>
        </w:rPr>
        <w:t>temp2</w:t>
      </w:r>
      <w:r w:rsidRPr="00BC2C61">
        <w:rPr>
          <w:rFonts w:eastAsia="Malgun Gothic"/>
          <w:i/>
          <w:kern w:val="2"/>
          <w:lang w:eastAsia="ko-KR"/>
        </w:rPr>
        <w:t xml:space="preserve"> is non-negative</w:t>
      </w:r>
      <w:r w:rsidRPr="00BC2C61">
        <w:rPr>
          <w:i/>
          <w:lang w:eastAsia="zh-CN"/>
        </w:rPr>
        <w:t xml:space="preserve"> </w:t>
      </w:r>
    </w:p>
    <w:p w14:paraId="4E189FC2" w14:textId="77777777" w:rsidR="00950760" w:rsidRDefault="00950760" w:rsidP="00950760">
      <w:pPr>
        <w:spacing w:after="0"/>
        <w:rPr>
          <w:iCs/>
          <w:color w:val="000000"/>
          <w:kern w:val="2"/>
          <w:lang w:eastAsia="zh-CN"/>
        </w:rPr>
      </w:pPr>
    </w:p>
    <w:p w14:paraId="21B5C14D" w14:textId="04C99BE0" w:rsidR="00950760" w:rsidRDefault="00950760" w:rsidP="00950760">
      <w:pPr>
        <w:pStyle w:val="afc"/>
        <w:numPr>
          <w:ilvl w:val="2"/>
          <w:numId w:val="14"/>
        </w:numPr>
        <w:rPr>
          <w:i/>
        </w:rPr>
      </w:pPr>
      <w:r>
        <w:rPr>
          <w:b/>
          <w:i/>
          <w:lang w:eastAsia="zh-CN"/>
        </w:rPr>
        <w:t>Ericsson</w:t>
      </w:r>
      <w:r w:rsidR="00262105">
        <w:rPr>
          <w:b/>
          <w:i/>
          <w:lang w:eastAsia="zh-CN"/>
        </w:rPr>
        <w:t>&amp;Apple</w:t>
      </w:r>
      <w:r>
        <w:rPr>
          <w:i/>
          <w:lang w:eastAsia="zh-CN"/>
        </w:rPr>
        <w:t>: Prefer to remove 1-bit DAI in DCI format 1</w:t>
      </w:r>
      <w:r w:rsidRPr="00F14D0B">
        <w:rPr>
          <w:i/>
          <w:lang w:eastAsia="zh-CN"/>
        </w:rPr>
        <w:t xml:space="preserve">_2. </w:t>
      </w:r>
      <w:r w:rsidRPr="00F14D0B">
        <w:rPr>
          <w:i/>
          <w:iCs/>
          <w:kern w:val="2"/>
          <w:lang w:eastAsia="zh-CN"/>
        </w:rPr>
        <w:t>No motivation for the network to configure different bit-widths for DAI fields in different DCI formats, e.g., 1-bit counter DAI in DCI format 1_2</w:t>
      </w:r>
      <w:r>
        <w:rPr>
          <w:rFonts w:hint="eastAsia"/>
          <w:i/>
          <w:iCs/>
          <w:kern w:val="2"/>
          <w:lang w:eastAsia="zh-CN"/>
        </w:rPr>
        <w:t>.</w:t>
      </w:r>
      <w:r w:rsidRPr="00F14D0B">
        <w:rPr>
          <w:i/>
          <w:lang w:eastAsia="zh-CN"/>
        </w:rPr>
        <w:t xml:space="preserve"> </w:t>
      </w:r>
    </w:p>
    <w:p w14:paraId="54C5690F" w14:textId="77777777" w:rsidR="00950760" w:rsidRDefault="00950760" w:rsidP="00950760">
      <w:pPr>
        <w:pStyle w:val="afc"/>
        <w:numPr>
          <w:ilvl w:val="2"/>
          <w:numId w:val="14"/>
        </w:numPr>
        <w:rPr>
          <w:i/>
        </w:rPr>
      </w:pPr>
      <w:r w:rsidRPr="00C60DEA">
        <w:rPr>
          <w:b/>
          <w:i/>
          <w:lang w:eastAsia="zh-CN"/>
        </w:rPr>
        <w:t>F</w:t>
      </w:r>
      <w:r>
        <w:rPr>
          <w:b/>
          <w:i/>
          <w:lang w:eastAsia="zh-CN"/>
        </w:rPr>
        <w:t xml:space="preserve">eature </w:t>
      </w:r>
      <w:r w:rsidRPr="00C60DEA">
        <w:rPr>
          <w:b/>
          <w:i/>
          <w:lang w:eastAsia="zh-CN"/>
        </w:rPr>
        <w:t>L</w:t>
      </w:r>
      <w:r>
        <w:rPr>
          <w:b/>
          <w:i/>
          <w:lang w:eastAsia="zh-CN"/>
        </w:rPr>
        <w:t>ead</w:t>
      </w:r>
      <w:r>
        <w:rPr>
          <w:rFonts w:hint="eastAsia"/>
          <w:i/>
          <w:lang w:eastAsia="zh-CN"/>
        </w:rPr>
        <w:t>:</w:t>
      </w:r>
      <w:r>
        <w:rPr>
          <w:i/>
          <w:lang w:eastAsia="zh-CN"/>
        </w:rPr>
        <w:t xml:space="preserve"> We should try to avoid reverting the agreement we made. In addition, the total DCI size of DCI format 0_2 and DCI format 1_2 depends on many other fields also, not just this DAI fields. </w:t>
      </w:r>
    </w:p>
    <w:p w14:paraId="345C463B" w14:textId="77777777" w:rsidR="00950760" w:rsidRDefault="00950760" w:rsidP="00950760">
      <w:pPr>
        <w:pStyle w:val="afc"/>
        <w:ind w:left="2160"/>
        <w:rPr>
          <w:i/>
        </w:rPr>
      </w:pPr>
    </w:p>
    <w:p w14:paraId="52FF20D8" w14:textId="77777777" w:rsidR="00950760" w:rsidRPr="001208C8" w:rsidRDefault="00950760" w:rsidP="00950760">
      <w:pPr>
        <w:pStyle w:val="afc"/>
        <w:numPr>
          <w:ilvl w:val="1"/>
          <w:numId w:val="14"/>
        </w:numPr>
        <w:rPr>
          <w:i/>
        </w:rPr>
      </w:pPr>
      <w:r>
        <w:rPr>
          <w:b/>
          <w:i/>
          <w:lang w:eastAsia="zh-CN"/>
        </w:rPr>
        <w:t>Feature lead recommendation</w:t>
      </w:r>
      <w:r>
        <w:rPr>
          <w:i/>
          <w:lang w:eastAsia="zh-CN"/>
        </w:rPr>
        <w:t xml:space="preserve">: </w:t>
      </w:r>
      <w:r w:rsidRPr="00EE7CDB">
        <w:rPr>
          <w:i/>
          <w:color w:val="000000" w:themeColor="text1"/>
          <w:lang w:val="en-GB" w:eastAsia="zh-CN"/>
        </w:rPr>
        <w:t>Take the proposal 3</w:t>
      </w:r>
      <w:r w:rsidRPr="00EE7CDB">
        <w:rPr>
          <w:i/>
          <w:color w:val="000000" w:themeColor="text1"/>
        </w:rPr>
        <w:t>-7.</w:t>
      </w:r>
    </w:p>
    <w:p w14:paraId="552508EB" w14:textId="77777777" w:rsidR="00E849EB" w:rsidRDefault="00E849EB" w:rsidP="00950760">
      <w:pPr>
        <w:rPr>
          <w:i/>
          <w:lang w:eastAsia="zh-CN"/>
        </w:rPr>
      </w:pPr>
    </w:p>
    <w:p w14:paraId="4EC3ECFC" w14:textId="6605BA52" w:rsidR="00E849EB" w:rsidRDefault="00E849EB" w:rsidP="00E849EB">
      <w:pPr>
        <w:pStyle w:val="10"/>
        <w:spacing w:before="240" w:after="0"/>
        <w:ind w:left="431" w:hanging="431"/>
        <w:rPr>
          <w:iCs/>
          <w:color w:val="000000"/>
          <w:kern w:val="2"/>
          <w:lang w:eastAsia="zh-CN"/>
        </w:rPr>
      </w:pPr>
      <w:r>
        <w:rPr>
          <w:lang w:eastAsia="zh-CN"/>
        </w:rPr>
        <w:t xml:space="preserve">Summary of </w:t>
      </w:r>
      <w:r>
        <w:rPr>
          <w:lang w:eastAsia="zh-CN"/>
        </w:rPr>
        <w:t>further discussion points post Wednesday conference call</w:t>
      </w:r>
    </w:p>
    <w:p w14:paraId="0D7119B5" w14:textId="77777777" w:rsidR="00105CF7" w:rsidRDefault="00105CF7" w:rsidP="00105CF7">
      <w:pPr>
        <w:pStyle w:val="20"/>
        <w:numPr>
          <w:ilvl w:val="0"/>
          <w:numId w:val="0"/>
        </w:numPr>
        <w:ind w:left="576" w:hanging="576"/>
        <w:rPr>
          <w:rFonts w:eastAsiaTheme="minorEastAsia"/>
          <w:b w:val="0"/>
          <w:bCs w:val="0"/>
          <w:sz w:val="22"/>
          <w:lang w:eastAsia="zh-CN"/>
        </w:rPr>
      </w:pPr>
      <w:r>
        <w:rPr>
          <w:bCs w:val="0"/>
          <w:sz w:val="22"/>
          <w:lang w:eastAsia="zh-CN"/>
        </w:rPr>
        <w:t>I</w:t>
      </w:r>
      <w:r>
        <w:rPr>
          <w:rFonts w:hint="eastAsia"/>
          <w:bCs w:val="0"/>
          <w:sz w:val="22"/>
          <w:lang w:eastAsia="zh-CN"/>
        </w:rPr>
        <w:t xml:space="preserve">ssue </w:t>
      </w:r>
      <w:r>
        <w:rPr>
          <w:bCs w:val="0"/>
          <w:sz w:val="22"/>
          <w:lang w:eastAsia="zh-CN"/>
        </w:rPr>
        <w:t>A-3</w:t>
      </w:r>
      <w:r>
        <w:rPr>
          <w:rFonts w:hint="eastAsia"/>
          <w:lang w:eastAsia="zh-CN"/>
        </w:rPr>
        <w:t xml:space="preserve">: </w:t>
      </w:r>
      <w:r>
        <w:rPr>
          <w:rFonts w:eastAsiaTheme="minorEastAsia"/>
          <w:b w:val="0"/>
          <w:bCs w:val="0"/>
          <w:sz w:val="22"/>
          <w:lang w:eastAsia="zh-CN"/>
        </w:rPr>
        <w:t>Determination of DCI field sizes for the case of two HARQ-ACK codebooks (38.212, Section 7.3.1.2.2 and 7.3.1.2.3)</w:t>
      </w:r>
    </w:p>
    <w:p w14:paraId="46F3DDBD" w14:textId="77777777" w:rsidR="00105CF7" w:rsidRPr="00A678AB" w:rsidRDefault="00105CF7" w:rsidP="00105CF7">
      <w:pPr>
        <w:rPr>
          <w:lang w:eastAsia="zh-CN"/>
        </w:rPr>
      </w:pPr>
    </w:p>
    <w:p w14:paraId="34455635" w14:textId="63090B0A" w:rsidR="00105CF7" w:rsidRPr="00105CF7" w:rsidRDefault="00105CF7" w:rsidP="00105CF7">
      <w:pPr>
        <w:spacing w:afterLines="50"/>
        <w:jc w:val="left"/>
        <w:rPr>
          <w:rFonts w:hint="eastAsia"/>
          <w:i/>
          <w:color w:val="000000"/>
          <w:kern w:val="2"/>
          <w:lang w:eastAsia="zh-CN"/>
        </w:rPr>
      </w:pPr>
      <w:r>
        <w:rPr>
          <w:b/>
          <w:i/>
          <w:color w:val="000000"/>
          <w:kern w:val="2"/>
          <w:highlight w:val="yellow"/>
          <w:lang w:eastAsia="zh-CN"/>
        </w:rPr>
        <w:t>Proposal 3-2</w:t>
      </w:r>
      <w:r>
        <w:rPr>
          <w:i/>
          <w:color w:val="000000"/>
          <w:kern w:val="2"/>
          <w:highlight w:val="yellow"/>
          <w:lang w:eastAsia="zh-CN"/>
        </w:rPr>
        <w:t>:</w:t>
      </w:r>
      <w:r>
        <w:rPr>
          <w:i/>
          <w:color w:val="000000"/>
          <w:kern w:val="2"/>
          <w:lang w:eastAsia="zh-CN"/>
        </w:rPr>
        <w:t xml:space="preserve"> Confirm the working assumption below with updates: </w:t>
      </w:r>
    </w:p>
    <w:p w14:paraId="3A4C8982" w14:textId="77777777" w:rsidR="00105CF7" w:rsidRDefault="00105CF7" w:rsidP="00105CF7">
      <w:pPr>
        <w:spacing w:after="0"/>
        <w:rPr>
          <w:highlight w:val="darkYellow"/>
          <w:lang w:eastAsia="zh-CN"/>
        </w:rPr>
      </w:pPr>
      <w:r>
        <w:rPr>
          <w:highlight w:val="darkYellow"/>
          <w:lang w:eastAsia="zh-CN"/>
        </w:rPr>
        <w:t>Working assumption:</w:t>
      </w:r>
    </w:p>
    <w:p w14:paraId="2544005E" w14:textId="77777777" w:rsidR="00105CF7" w:rsidRDefault="00105CF7" w:rsidP="00105CF7">
      <w:pPr>
        <w:spacing w:after="60"/>
        <w:rPr>
          <w:iCs/>
          <w:color w:val="000000"/>
          <w:kern w:val="2"/>
          <w:lang w:eastAsia="zh-CN"/>
        </w:rPr>
      </w:pPr>
      <w:r>
        <w:rPr>
          <w:color w:val="FF0000"/>
          <w:kern w:val="2"/>
          <w:lang w:eastAsia="zh-CN"/>
        </w:rPr>
        <w:t xml:space="preserve">If the UE is configured with dynamic priority indication for DCI formats 0_1, 0_2, 1_1 or 1_2 (using </w:t>
      </w:r>
      <w:r>
        <w:rPr>
          <w:i/>
          <w:iCs/>
          <w:color w:val="FF0000"/>
        </w:rPr>
        <w:t>PriorityIndicator-ForDCIFormat0_1/1_1/0_2/1_2</w:t>
      </w:r>
      <w:r>
        <w:rPr>
          <w:color w:val="FF0000"/>
        </w:rPr>
        <w:t>)</w:t>
      </w:r>
      <w:r>
        <w:rPr>
          <w:iCs/>
          <w:strike/>
          <w:color w:val="FF0000"/>
          <w:kern w:val="2"/>
          <w:lang w:eastAsia="zh-CN"/>
        </w:rPr>
        <w:t>When the UE is configured with two HARQ-ACK codebooks at least for the case when only one of the two DCI formats (1_1 and 1_2 for DL, 0_1 and 0_2 for UL), configured to support two HARQ-ACK codebooks, is configured to be monitored by the UE</w:t>
      </w:r>
      <w:r>
        <w:rPr>
          <w:iCs/>
          <w:color w:val="000000"/>
          <w:kern w:val="2"/>
          <w:lang w:eastAsia="zh-CN"/>
        </w:rPr>
        <w:t xml:space="preserve">, the bit width of the following </w:t>
      </w:r>
      <w:r>
        <w:rPr>
          <w:color w:val="FF0000"/>
          <w:kern w:val="2"/>
          <w:lang w:eastAsia="zh-CN"/>
        </w:rPr>
        <w:t>DCI</w:t>
      </w:r>
      <w:r>
        <w:rPr>
          <w:iCs/>
          <w:color w:val="000000"/>
          <w:kern w:val="2"/>
          <w:lang w:eastAsia="zh-CN"/>
        </w:rPr>
        <w:t xml:space="preserve"> fields is the maximum of the bit widths for the two configurations corresponding to the two HARQ-ACK codebooks. The necessary number of most significant</w:t>
      </w:r>
      <w:r>
        <w:rPr>
          <w:iCs/>
          <w:color w:val="000000"/>
          <w:kern w:val="2"/>
          <w:sz w:val="32"/>
          <w:szCs w:val="32"/>
          <w:lang w:eastAsia="zh-CN"/>
        </w:rPr>
        <w:t xml:space="preserve"> </w:t>
      </w:r>
      <w:r>
        <w:rPr>
          <w:iCs/>
          <w:color w:val="000000"/>
          <w:kern w:val="2"/>
          <w:lang w:eastAsia="zh-CN"/>
        </w:rPr>
        <w:t xml:space="preserve">zero bits can be added to a field to achieve the alignment. </w:t>
      </w:r>
    </w:p>
    <w:p w14:paraId="3CCEDC35" w14:textId="77777777" w:rsidR="00105CF7" w:rsidRDefault="00105CF7" w:rsidP="00105CF7">
      <w:pPr>
        <w:pStyle w:val="afc"/>
        <w:numPr>
          <w:ilvl w:val="0"/>
          <w:numId w:val="12"/>
        </w:numPr>
        <w:spacing w:after="60"/>
        <w:ind w:left="644"/>
        <w:contextualSpacing w:val="0"/>
        <w:rPr>
          <w:iCs/>
          <w:color w:val="000000"/>
          <w:kern w:val="2"/>
          <w:lang w:eastAsia="zh-CN"/>
        </w:rPr>
      </w:pPr>
      <w:r>
        <w:rPr>
          <w:rFonts w:hint="eastAsia"/>
          <w:iCs/>
        </w:rPr>
        <w:t>P</w:t>
      </w:r>
      <w:r>
        <w:rPr>
          <w:iCs/>
        </w:rPr>
        <w:t>DSCH-to-HARQ_feedback timing indicator</w:t>
      </w:r>
      <w:r>
        <w:rPr>
          <w:iCs/>
          <w:color w:val="000000"/>
          <w:kern w:val="2"/>
          <w:lang w:eastAsia="zh-CN"/>
        </w:rPr>
        <w:t xml:space="preserve"> </w:t>
      </w:r>
    </w:p>
    <w:p w14:paraId="66E2B0B9" w14:textId="77777777" w:rsidR="00105CF7" w:rsidRDefault="00105CF7" w:rsidP="00105CF7">
      <w:pPr>
        <w:pStyle w:val="afc"/>
        <w:numPr>
          <w:ilvl w:val="0"/>
          <w:numId w:val="12"/>
        </w:numPr>
        <w:spacing w:after="60"/>
        <w:ind w:left="644"/>
        <w:contextualSpacing w:val="0"/>
        <w:rPr>
          <w:iCs/>
          <w:color w:val="000000"/>
          <w:kern w:val="2"/>
          <w:lang w:eastAsia="zh-CN"/>
        </w:rPr>
      </w:pPr>
      <w:r>
        <w:rPr>
          <w:rFonts w:hint="eastAsia"/>
          <w:iCs/>
          <w:color w:val="000000"/>
          <w:kern w:val="2"/>
          <w:lang w:eastAsia="zh-CN"/>
        </w:rPr>
        <w:lastRenderedPageBreak/>
        <w:t>B</w:t>
      </w:r>
      <w:r>
        <w:rPr>
          <w:iCs/>
          <w:color w:val="000000"/>
          <w:kern w:val="2"/>
          <w:lang w:eastAsia="zh-CN"/>
        </w:rPr>
        <w:t xml:space="preserve">eta offset indicator </w:t>
      </w:r>
    </w:p>
    <w:p w14:paraId="21A29063" w14:textId="77777777" w:rsidR="00105CF7" w:rsidRDefault="00105CF7" w:rsidP="00105CF7">
      <w:pPr>
        <w:pStyle w:val="afc"/>
        <w:numPr>
          <w:ilvl w:val="0"/>
          <w:numId w:val="12"/>
        </w:numPr>
        <w:spacing w:after="60"/>
        <w:ind w:left="644"/>
        <w:contextualSpacing w:val="0"/>
        <w:rPr>
          <w:iCs/>
          <w:color w:val="000000"/>
          <w:kern w:val="2"/>
          <w:lang w:eastAsia="zh-CN"/>
        </w:rPr>
      </w:pPr>
      <w:r>
        <w:rPr>
          <w:iCs/>
          <w:color w:val="000000"/>
          <w:kern w:val="2"/>
          <w:lang w:eastAsia="zh-CN"/>
        </w:rPr>
        <w:t>DAI</w:t>
      </w:r>
    </w:p>
    <w:p w14:paraId="7489DE02" w14:textId="77777777" w:rsidR="00105CF7" w:rsidRDefault="00105CF7" w:rsidP="00105CF7">
      <w:pPr>
        <w:pStyle w:val="afc"/>
        <w:numPr>
          <w:ilvl w:val="0"/>
          <w:numId w:val="12"/>
        </w:numPr>
        <w:spacing w:after="0"/>
        <w:ind w:left="644"/>
        <w:contextualSpacing w:val="0"/>
        <w:rPr>
          <w:iCs/>
          <w:color w:val="000000"/>
          <w:kern w:val="2"/>
          <w:lang w:eastAsia="zh-CN"/>
        </w:rPr>
      </w:pPr>
      <w:r>
        <w:rPr>
          <w:iCs/>
          <w:color w:val="000000"/>
          <w:kern w:val="2"/>
          <w:lang w:eastAsia="zh-CN"/>
        </w:rPr>
        <w:t>CBGTI &amp; CBGFI (if configured for low priority HARQ-ACK codebook for DCI format 1_1</w:t>
      </w:r>
      <w:r>
        <w:rPr>
          <w:iCs/>
          <w:strike/>
          <w:color w:val="FF0000"/>
          <w:kern w:val="2"/>
          <w:lang w:eastAsia="zh-CN"/>
        </w:rPr>
        <w:t xml:space="preserve"> and DCI format 0_1</w:t>
      </w:r>
      <w:r>
        <w:rPr>
          <w:iCs/>
          <w:color w:val="000000"/>
          <w:kern w:val="2"/>
          <w:lang w:eastAsia="zh-CN"/>
        </w:rPr>
        <w:t>)</w:t>
      </w:r>
    </w:p>
    <w:p w14:paraId="6816EDD5" w14:textId="77777777" w:rsidR="00105CF7" w:rsidRDefault="00105CF7" w:rsidP="00105CF7">
      <w:pPr>
        <w:rPr>
          <w:lang w:eastAsia="zh-CN"/>
        </w:rPr>
      </w:pPr>
    </w:p>
    <w:p w14:paraId="52AEEF00" w14:textId="394F40B7" w:rsidR="00105CF7" w:rsidRDefault="00105CF7" w:rsidP="00105CF7">
      <w:pPr>
        <w:spacing w:beforeLines="50" w:before="120"/>
        <w:rPr>
          <w:lang w:eastAsia="zh-CN"/>
        </w:rPr>
      </w:pPr>
      <w:r>
        <w:rPr>
          <w:b/>
          <w:lang w:eastAsia="zh-CN"/>
        </w:rPr>
        <w:t xml:space="preserve">Please comment if you </w:t>
      </w:r>
      <w:r w:rsidRPr="00E46902">
        <w:rPr>
          <w:b/>
          <w:color w:val="FF0000"/>
          <w:lang w:eastAsia="zh-CN"/>
        </w:rPr>
        <w:t xml:space="preserve">still </w:t>
      </w:r>
      <w:r w:rsidRPr="00FB59CE">
        <w:rPr>
          <w:b/>
          <w:color w:val="FF0000"/>
          <w:lang w:eastAsia="zh-CN"/>
        </w:rPr>
        <w:t>cannot accept</w:t>
      </w:r>
      <w:r>
        <w:rPr>
          <w:b/>
          <w:lang w:eastAsia="zh-CN"/>
        </w:rPr>
        <w:t xml:space="preserve"> the above proposal 3-2</w:t>
      </w:r>
      <w:r w:rsidR="00654F0F">
        <w:rPr>
          <w:lang w:eastAsia="zh-CN"/>
        </w:rPr>
        <w:t xml:space="preserve"> </w:t>
      </w:r>
      <w:r w:rsidR="00654F0F" w:rsidRPr="00654F0F">
        <w:rPr>
          <w:b/>
          <w:lang w:eastAsia="zh-CN"/>
        </w:rPr>
        <w:t>and p</w:t>
      </w:r>
      <w:r w:rsidR="00654F0F">
        <w:rPr>
          <w:b/>
          <w:lang w:eastAsia="zh-CN"/>
        </w:rPr>
        <w:t>rovide your views on the question we discussed during the conference call.</w:t>
      </w:r>
      <w:r w:rsidRPr="00654F0F">
        <w:rPr>
          <w:b/>
          <w:lang w:eastAsia="zh-CN"/>
        </w:rPr>
        <w:t xml:space="preserve">   </w:t>
      </w:r>
    </w:p>
    <w:tbl>
      <w:tblPr>
        <w:tblStyle w:val="af4"/>
        <w:tblW w:w="9307" w:type="dxa"/>
        <w:tblLayout w:type="fixed"/>
        <w:tblLook w:val="04A0" w:firstRow="1" w:lastRow="0" w:firstColumn="1" w:lastColumn="0" w:noHBand="0" w:noVBand="1"/>
      </w:tblPr>
      <w:tblGrid>
        <w:gridCol w:w="2113"/>
        <w:gridCol w:w="7194"/>
      </w:tblGrid>
      <w:tr w:rsidR="00105CF7" w14:paraId="3C21801D" w14:textId="77777777" w:rsidTr="00A6514F">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C13BF0D" w14:textId="77777777" w:rsidR="00105CF7" w:rsidRDefault="00105CF7" w:rsidP="00A6514F">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C95065A" w14:textId="77777777" w:rsidR="00105CF7" w:rsidRDefault="00105CF7" w:rsidP="00A6514F">
            <w:pPr>
              <w:spacing w:beforeLines="50" w:before="120"/>
              <w:rPr>
                <w:i/>
                <w:kern w:val="2"/>
                <w:lang w:eastAsia="zh-CN"/>
              </w:rPr>
            </w:pPr>
            <w:r>
              <w:rPr>
                <w:i/>
                <w:kern w:val="2"/>
                <w:lang w:eastAsia="zh-CN"/>
              </w:rPr>
              <w:t>View</w:t>
            </w:r>
          </w:p>
        </w:tc>
      </w:tr>
      <w:tr w:rsidR="00105CF7" w14:paraId="18B45E77" w14:textId="77777777" w:rsidTr="00A6514F">
        <w:tc>
          <w:tcPr>
            <w:tcW w:w="2113" w:type="dxa"/>
            <w:tcBorders>
              <w:top w:val="single" w:sz="4" w:space="0" w:color="auto"/>
              <w:left w:val="single" w:sz="4" w:space="0" w:color="auto"/>
              <w:bottom w:val="single" w:sz="4" w:space="0" w:color="auto"/>
              <w:right w:val="single" w:sz="4" w:space="0" w:color="auto"/>
            </w:tcBorders>
          </w:tcPr>
          <w:p w14:paraId="6C3CB512" w14:textId="6FE1BBFB" w:rsidR="00105CF7" w:rsidRPr="00654F0F" w:rsidRDefault="00654F0F" w:rsidP="00A6514F">
            <w:pPr>
              <w:spacing w:beforeLines="50" w:before="120"/>
              <w:rPr>
                <w:iCs/>
                <w:kern w:val="2"/>
                <w:lang w:eastAsia="zh-CN"/>
              </w:rPr>
            </w:pPr>
            <w:r w:rsidRPr="00654F0F">
              <w:rPr>
                <w:rFonts w:hint="eastAsia"/>
                <w:iCs/>
                <w:kern w:val="2"/>
                <w:lang w:eastAsia="zh-CN"/>
              </w:rPr>
              <w:t>F</w:t>
            </w:r>
            <w:r w:rsidRPr="00654F0F">
              <w:rPr>
                <w:iCs/>
                <w:kern w:val="2"/>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6FFB59E3" w14:textId="423DBAAE" w:rsidR="00654F0F" w:rsidRPr="00654F0F" w:rsidRDefault="00654F0F" w:rsidP="00654F0F">
            <w:pPr>
              <w:spacing w:beforeLines="50" w:before="120"/>
              <w:rPr>
                <w:rFonts w:hint="eastAsia"/>
                <w:iCs/>
                <w:kern w:val="2"/>
                <w:lang w:eastAsia="zh-CN"/>
              </w:rPr>
            </w:pPr>
            <w:r w:rsidRPr="00654F0F">
              <w:rPr>
                <w:rFonts w:hint="eastAsia"/>
                <w:iCs/>
                <w:kern w:val="2"/>
                <w:lang w:eastAsia="zh-CN"/>
              </w:rPr>
              <w:t>D</w:t>
            </w:r>
            <w:r w:rsidRPr="00654F0F">
              <w:rPr>
                <w:iCs/>
                <w:kern w:val="2"/>
                <w:lang w:eastAsia="zh-CN"/>
              </w:rPr>
              <w:t xml:space="preserve">uring the conference call, one question raised by Aris is that why not just configure the same size for related fields instead of adding </w:t>
            </w:r>
            <w:r w:rsidRPr="00654F0F">
              <w:rPr>
                <w:iCs/>
                <w:kern w:val="2"/>
                <w:lang w:eastAsia="zh-CN"/>
              </w:rPr>
              <w:t>most significant zero bits</w:t>
            </w:r>
            <w:r w:rsidRPr="00654F0F">
              <w:rPr>
                <w:iCs/>
                <w:kern w:val="2"/>
                <w:lang w:eastAsia="zh-CN"/>
              </w:rPr>
              <w:t xml:space="preserve">?  </w:t>
            </w:r>
            <w:r w:rsidR="002B11BA">
              <w:rPr>
                <w:iCs/>
                <w:kern w:val="2"/>
                <w:lang w:eastAsia="zh-CN"/>
              </w:rPr>
              <w:t xml:space="preserve">Companies please share you view also. </w:t>
            </w:r>
          </w:p>
        </w:tc>
      </w:tr>
      <w:tr w:rsidR="00105CF7" w14:paraId="650C0ACE" w14:textId="77777777" w:rsidTr="00A6514F">
        <w:tc>
          <w:tcPr>
            <w:tcW w:w="2113" w:type="dxa"/>
            <w:tcBorders>
              <w:top w:val="single" w:sz="4" w:space="0" w:color="auto"/>
              <w:left w:val="single" w:sz="4" w:space="0" w:color="auto"/>
              <w:bottom w:val="single" w:sz="4" w:space="0" w:color="auto"/>
              <w:right w:val="single" w:sz="4" w:space="0" w:color="auto"/>
            </w:tcBorders>
          </w:tcPr>
          <w:p w14:paraId="5A98BE97" w14:textId="77777777" w:rsidR="00105CF7" w:rsidRDefault="00105CF7" w:rsidP="00A6514F">
            <w:pPr>
              <w:spacing w:beforeLines="50" w:before="120"/>
              <w:rPr>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0D48C03" w14:textId="77777777" w:rsidR="00105CF7" w:rsidRDefault="00105CF7" w:rsidP="00A6514F">
            <w:pPr>
              <w:spacing w:beforeLines="50" w:before="120"/>
              <w:rPr>
                <w:iCs/>
                <w:kern w:val="2"/>
                <w:lang w:eastAsia="zh-CN"/>
              </w:rPr>
            </w:pPr>
          </w:p>
        </w:tc>
      </w:tr>
    </w:tbl>
    <w:p w14:paraId="6F489689" w14:textId="77777777" w:rsidR="00E849EB" w:rsidRDefault="00E849EB" w:rsidP="00950760">
      <w:pPr>
        <w:rPr>
          <w:i/>
          <w:lang w:eastAsia="zh-CN"/>
        </w:rPr>
      </w:pPr>
    </w:p>
    <w:p w14:paraId="3A87408B" w14:textId="77777777" w:rsidR="001D5F57" w:rsidRDefault="001D5F57" w:rsidP="001D5F57">
      <w:pPr>
        <w:pStyle w:val="20"/>
        <w:numPr>
          <w:ilvl w:val="0"/>
          <w:numId w:val="0"/>
        </w:numPr>
        <w:ind w:left="576" w:hanging="576"/>
        <w:rPr>
          <w:rFonts w:eastAsiaTheme="minorEastAsia"/>
          <w:b w:val="0"/>
          <w:bCs w:val="0"/>
          <w:sz w:val="22"/>
          <w:lang w:eastAsia="zh-CN"/>
        </w:rPr>
      </w:pPr>
      <w:r>
        <w:rPr>
          <w:bCs w:val="0"/>
          <w:sz w:val="22"/>
          <w:lang w:eastAsia="zh-CN"/>
        </w:rPr>
        <w:t>I</w:t>
      </w:r>
      <w:r>
        <w:rPr>
          <w:rFonts w:hint="eastAsia"/>
          <w:bCs w:val="0"/>
          <w:sz w:val="22"/>
          <w:lang w:eastAsia="zh-CN"/>
        </w:rPr>
        <w:t xml:space="preserve">ssue </w:t>
      </w:r>
      <w:r>
        <w:rPr>
          <w:bCs w:val="0"/>
          <w:sz w:val="22"/>
          <w:lang w:eastAsia="zh-CN"/>
        </w:rPr>
        <w:t>A-4</w:t>
      </w:r>
      <w:r>
        <w:rPr>
          <w:rFonts w:hint="eastAsia"/>
          <w:b w:val="0"/>
          <w:lang w:eastAsia="zh-CN"/>
        </w:rPr>
        <w:t xml:space="preserve">: </w:t>
      </w:r>
      <w:r>
        <w:rPr>
          <w:rFonts w:eastAsiaTheme="minorEastAsia"/>
          <w:b w:val="0"/>
          <w:bCs w:val="0"/>
          <w:sz w:val="22"/>
          <w:lang w:eastAsia="zh-CN"/>
        </w:rPr>
        <w:t>Whether to change the candidate RV values from {0, 3} to {0, 2} in case of 1 bit for Redundancy version for DCI format 0_2?</w:t>
      </w:r>
    </w:p>
    <w:p w14:paraId="34165298" w14:textId="77777777" w:rsidR="001D5F57" w:rsidRDefault="001D5F57" w:rsidP="001D5F57">
      <w:pPr>
        <w:rPr>
          <w:i/>
          <w:lang w:eastAsia="zh-CN"/>
        </w:rPr>
      </w:pPr>
    </w:p>
    <w:p w14:paraId="210D2631" w14:textId="77777777" w:rsidR="001D5F57" w:rsidRPr="00272213" w:rsidRDefault="001D5F57" w:rsidP="001D5F57">
      <w:pPr>
        <w:rPr>
          <w:b/>
          <w:u w:val="single"/>
          <w:lang w:eastAsia="zh-CN"/>
        </w:rPr>
      </w:pPr>
      <w:r w:rsidRPr="00272213">
        <w:rPr>
          <w:rFonts w:hint="eastAsia"/>
          <w:b/>
          <w:u w:val="single"/>
          <w:lang w:eastAsia="zh-CN"/>
        </w:rPr>
        <w:t>S</w:t>
      </w:r>
      <w:r w:rsidRPr="00272213">
        <w:rPr>
          <w:b/>
          <w:u w:val="single"/>
          <w:lang w:eastAsia="zh-CN"/>
        </w:rPr>
        <w:t xml:space="preserve">ummary of the status for question A-4-1 </w:t>
      </w:r>
    </w:p>
    <w:p w14:paraId="107ED78E" w14:textId="77777777" w:rsidR="001D5F57" w:rsidRPr="00794A28" w:rsidRDefault="001D5F57" w:rsidP="001D5F57">
      <w:pPr>
        <w:pStyle w:val="afc"/>
        <w:numPr>
          <w:ilvl w:val="0"/>
          <w:numId w:val="14"/>
        </w:numPr>
        <w:rPr>
          <w:b/>
          <w:i/>
        </w:rPr>
      </w:pPr>
      <w:r w:rsidRPr="00794A28">
        <w:rPr>
          <w:b/>
          <w:i/>
          <w:kern w:val="2"/>
          <w:lang w:eastAsia="zh-CN"/>
        </w:rPr>
        <w:t>Change the candidate RV values from {0, 3} to {0, 2} in case of 1 bit for Redundancy version for DCI format 0_2</w:t>
      </w:r>
      <w:r w:rsidRPr="00794A28">
        <w:rPr>
          <w:b/>
          <w:i/>
          <w:color w:val="0000FF"/>
          <w:lang w:val="en-GB" w:eastAsia="zh-CN"/>
        </w:rPr>
        <w:t xml:space="preserve"> </w:t>
      </w:r>
    </w:p>
    <w:p w14:paraId="6D202D70" w14:textId="77777777" w:rsidR="001D5F57" w:rsidRPr="00794A28" w:rsidRDefault="001D5F57" w:rsidP="001D5F57">
      <w:pPr>
        <w:pStyle w:val="afc"/>
        <w:numPr>
          <w:ilvl w:val="1"/>
          <w:numId w:val="14"/>
        </w:numPr>
        <w:rPr>
          <w:i/>
        </w:rPr>
      </w:pPr>
      <w:r w:rsidRPr="000E5A50">
        <w:rPr>
          <w:b/>
          <w:i/>
          <w:kern w:val="2"/>
          <w:lang w:eastAsia="zh-CN"/>
        </w:rPr>
        <w:t>Support or fine with it</w:t>
      </w:r>
      <w:r w:rsidRPr="003A0605">
        <w:rPr>
          <w:i/>
          <w:color w:val="0000FF"/>
          <w:lang w:val="en-GB" w:eastAsia="zh-CN"/>
        </w:rPr>
        <w:t>:</w:t>
      </w:r>
      <w:r>
        <w:rPr>
          <w:i/>
          <w:color w:val="0000FF"/>
          <w:lang w:val="en-GB" w:eastAsia="zh-CN"/>
        </w:rPr>
        <w:t xml:space="preserve"> CATT, Nokia, Panasonic, Samsung, Sharp, DOCOMO, Intel, Huawei/HiSilicon, Ericsson </w:t>
      </w:r>
    </w:p>
    <w:p w14:paraId="067C0D23" w14:textId="77777777" w:rsidR="001D5F57" w:rsidRDefault="001D5F57" w:rsidP="001D5F57">
      <w:pPr>
        <w:pStyle w:val="afc"/>
        <w:numPr>
          <w:ilvl w:val="1"/>
          <w:numId w:val="14"/>
        </w:numPr>
        <w:rPr>
          <w:i/>
        </w:rPr>
      </w:pPr>
      <w:r>
        <w:rPr>
          <w:i/>
          <w:kern w:val="2"/>
          <w:lang w:eastAsia="zh-CN"/>
        </w:rPr>
        <w:t>Reason</w:t>
      </w:r>
      <w:r w:rsidRPr="003A0605">
        <w:rPr>
          <w:i/>
        </w:rPr>
        <w:t>:</w:t>
      </w:r>
    </w:p>
    <w:p w14:paraId="6010BD79" w14:textId="77777777" w:rsidR="001D5F57" w:rsidRDefault="001D5F57" w:rsidP="001D5F57">
      <w:pPr>
        <w:pStyle w:val="afc"/>
        <w:numPr>
          <w:ilvl w:val="2"/>
          <w:numId w:val="14"/>
        </w:numPr>
        <w:rPr>
          <w:i/>
        </w:rPr>
      </w:pPr>
      <w:r>
        <w:rPr>
          <w:i/>
        </w:rPr>
        <w:t>Better performance</w:t>
      </w:r>
    </w:p>
    <w:p w14:paraId="7D41A8EA" w14:textId="77777777" w:rsidR="001D5F57" w:rsidRPr="00B372EB" w:rsidRDefault="001D5F57" w:rsidP="001D5F57">
      <w:pPr>
        <w:pStyle w:val="afc"/>
        <w:numPr>
          <w:ilvl w:val="2"/>
          <w:numId w:val="14"/>
        </w:numPr>
        <w:rPr>
          <w:i/>
        </w:rPr>
      </w:pPr>
      <w:r>
        <w:rPr>
          <w:i/>
        </w:rPr>
        <w:t>Same mechanism as that in NR-U</w:t>
      </w:r>
    </w:p>
    <w:p w14:paraId="5AFA10AB" w14:textId="77777777" w:rsidR="001D5F57" w:rsidRPr="003A0605" w:rsidRDefault="001D5F57" w:rsidP="001D5F57">
      <w:pPr>
        <w:spacing w:after="0"/>
        <w:rPr>
          <w:bCs/>
          <w:lang w:eastAsia="zh-CN"/>
        </w:rPr>
      </w:pPr>
    </w:p>
    <w:p w14:paraId="465E4D1B" w14:textId="77777777" w:rsidR="001D5F57" w:rsidRPr="00794A28" w:rsidRDefault="001D5F57" w:rsidP="001D5F57">
      <w:pPr>
        <w:pStyle w:val="afc"/>
        <w:numPr>
          <w:ilvl w:val="1"/>
          <w:numId w:val="14"/>
        </w:numPr>
        <w:rPr>
          <w:i/>
        </w:rPr>
      </w:pPr>
      <w:r>
        <w:rPr>
          <w:b/>
          <w:i/>
          <w:kern w:val="2"/>
          <w:lang w:eastAsia="zh-CN"/>
        </w:rPr>
        <w:t>Have concerns</w:t>
      </w:r>
      <w:r w:rsidRPr="003A0605">
        <w:rPr>
          <w:i/>
          <w:color w:val="0000FF"/>
          <w:lang w:val="en-GB" w:eastAsia="zh-CN"/>
        </w:rPr>
        <w:t>:</w:t>
      </w:r>
      <w:r>
        <w:rPr>
          <w:i/>
          <w:color w:val="0000FF"/>
          <w:lang w:val="en-GB" w:eastAsia="zh-CN"/>
        </w:rPr>
        <w:t xml:space="preserve"> Qualcomm, ZTE</w:t>
      </w:r>
    </w:p>
    <w:p w14:paraId="2AC0EE9C" w14:textId="77777777" w:rsidR="001D5F57" w:rsidRDefault="001D5F57" w:rsidP="001D5F57">
      <w:pPr>
        <w:pStyle w:val="afc"/>
        <w:numPr>
          <w:ilvl w:val="2"/>
          <w:numId w:val="14"/>
        </w:numPr>
        <w:rPr>
          <w:i/>
        </w:rPr>
      </w:pPr>
      <w:r w:rsidRPr="00170A0C">
        <w:rPr>
          <w:b/>
          <w:i/>
        </w:rPr>
        <w:t>Qualcomm</w:t>
      </w:r>
      <w:r>
        <w:rPr>
          <w:i/>
        </w:rPr>
        <w:t xml:space="preserve">: </w:t>
      </w:r>
    </w:p>
    <w:p w14:paraId="468E9C6E" w14:textId="77777777" w:rsidR="001D5F57" w:rsidRPr="00A42F5E" w:rsidRDefault="001D5F57" w:rsidP="001D5F57">
      <w:pPr>
        <w:pStyle w:val="afc"/>
        <w:numPr>
          <w:ilvl w:val="3"/>
          <w:numId w:val="14"/>
        </w:numPr>
        <w:rPr>
          <w:i/>
        </w:rPr>
      </w:pPr>
      <w:r w:rsidRPr="007A0A24">
        <w:rPr>
          <w:i/>
          <w:kern w:val="2"/>
          <w:lang w:eastAsia="zh-CN"/>
        </w:rPr>
        <w:t>{0, 3}</w:t>
      </w:r>
      <w:r>
        <w:rPr>
          <w:i/>
          <w:kern w:val="2"/>
          <w:lang w:eastAsia="zh-CN"/>
        </w:rPr>
        <w:t xml:space="preserve"> is better in case PUSCH is scheduled with repetition, e.g. for the case of 2 repetitions, with the current mechanism in the spec then {3, 1} will be used for the retransmission of the PUSCH with 2 repetitions, which with the proposal here then only {2, 3} can be used, in this case the current spec is better.</w:t>
      </w:r>
    </w:p>
    <w:p w14:paraId="681405EB" w14:textId="77777777" w:rsidR="001D5F57" w:rsidRDefault="001D5F57" w:rsidP="001D5F57">
      <w:pPr>
        <w:pStyle w:val="afc"/>
        <w:numPr>
          <w:ilvl w:val="3"/>
          <w:numId w:val="14"/>
        </w:numPr>
        <w:rPr>
          <w:i/>
        </w:rPr>
      </w:pPr>
      <w:r>
        <w:rPr>
          <w:i/>
          <w:kern w:val="2"/>
          <w:lang w:eastAsia="zh-CN"/>
        </w:rPr>
        <w:t xml:space="preserve">The scheme here relies on gNB to perform DTX detection on the PUSCH. If gNB doesn’t have this capability or the DTX performance is not reliable, then {0, 3} is better. </w:t>
      </w:r>
    </w:p>
    <w:p w14:paraId="63340008" w14:textId="77777777" w:rsidR="001D5F57" w:rsidRDefault="001D5F57" w:rsidP="001D5F57">
      <w:pPr>
        <w:pStyle w:val="afc"/>
        <w:numPr>
          <w:ilvl w:val="2"/>
          <w:numId w:val="14"/>
        </w:numPr>
        <w:rPr>
          <w:i/>
        </w:rPr>
      </w:pPr>
      <w:r>
        <w:rPr>
          <w:b/>
          <w:i/>
        </w:rPr>
        <w:t>ZTE</w:t>
      </w:r>
      <w:r>
        <w:rPr>
          <w:i/>
        </w:rPr>
        <w:t xml:space="preserve">: </w:t>
      </w:r>
    </w:p>
    <w:p w14:paraId="5CF20FD1" w14:textId="77777777" w:rsidR="001D5F57" w:rsidRPr="00A42F5E" w:rsidRDefault="001D5F57" w:rsidP="001D5F57">
      <w:pPr>
        <w:pStyle w:val="afc"/>
        <w:numPr>
          <w:ilvl w:val="3"/>
          <w:numId w:val="14"/>
        </w:numPr>
        <w:rPr>
          <w:i/>
        </w:rPr>
      </w:pPr>
      <w:r>
        <w:rPr>
          <w:i/>
          <w:kern w:val="2"/>
          <w:lang w:eastAsia="zh-CN"/>
        </w:rPr>
        <w:t xml:space="preserve">If we make the change, then it should be applied to both UL (i.e. DCI format 0_2 and DL (i.e. DCI format 1_2) </w:t>
      </w:r>
    </w:p>
    <w:p w14:paraId="4D55A7C1" w14:textId="77777777" w:rsidR="001D5F57" w:rsidRPr="00170A0C" w:rsidRDefault="001D5F57" w:rsidP="001D5F57">
      <w:pPr>
        <w:spacing w:beforeLines="50" w:before="120"/>
        <w:rPr>
          <w:bCs/>
          <w:lang w:eastAsia="zh-CN"/>
        </w:rPr>
      </w:pPr>
    </w:p>
    <w:p w14:paraId="6A11875B" w14:textId="77777777" w:rsidR="001D5F57" w:rsidRPr="00E53728" w:rsidRDefault="001D5F57" w:rsidP="001D5F57">
      <w:pPr>
        <w:pStyle w:val="afc"/>
        <w:numPr>
          <w:ilvl w:val="1"/>
          <w:numId w:val="14"/>
        </w:numPr>
        <w:spacing w:beforeLines="50" w:before="120"/>
        <w:rPr>
          <w:bCs/>
          <w:lang w:eastAsia="zh-CN"/>
        </w:rPr>
      </w:pPr>
      <w:r w:rsidRPr="00D632D5">
        <w:rPr>
          <w:b/>
          <w:i/>
          <w:kern w:val="2"/>
          <w:lang w:eastAsia="zh-CN"/>
        </w:rPr>
        <w:t>Feature lead recommendation</w:t>
      </w:r>
      <w:r w:rsidRPr="00D632D5">
        <w:rPr>
          <w:i/>
          <w:color w:val="0000FF"/>
          <w:lang w:val="en-GB" w:eastAsia="zh-CN"/>
        </w:rPr>
        <w:t xml:space="preserve">: </w:t>
      </w:r>
      <w:r>
        <w:rPr>
          <w:i/>
          <w:kern w:val="2"/>
          <w:lang w:eastAsia="zh-CN"/>
        </w:rPr>
        <w:t xml:space="preserve">It seems the issue raised by Qualcomm on PUSCH with repetition is a valid point. Therefore, it seems making the change or not both have some beneficial scenario. </w:t>
      </w:r>
      <w:r w:rsidRPr="00E53728">
        <w:rPr>
          <w:i/>
          <w:kern w:val="2"/>
          <w:lang w:eastAsia="zh-CN"/>
        </w:rPr>
        <w:t xml:space="preserve">ZTE’s point on DL is valid also. </w:t>
      </w:r>
      <w:r>
        <w:rPr>
          <w:i/>
          <w:kern w:val="2"/>
          <w:lang w:eastAsia="zh-CN"/>
        </w:rPr>
        <w:t xml:space="preserve">Since no company provide the response to Qualcomm and ZTE, I would make some tentative proposal to take the change </w:t>
      </w:r>
      <w:r>
        <w:rPr>
          <w:i/>
          <w:kern w:val="2"/>
          <w:lang w:eastAsia="zh-CN"/>
        </w:rPr>
        <w:lastRenderedPageBreak/>
        <w:t xml:space="preserve">based on the majority view right now and see more views from companies on the issue raised by Qualcomm. Simultaneously, companies should also check if they are ok to apply it to DL also. </w:t>
      </w:r>
    </w:p>
    <w:p w14:paraId="3D828BA5" w14:textId="77777777" w:rsidR="001D5F57" w:rsidRDefault="001D5F57" w:rsidP="001D5F57">
      <w:pPr>
        <w:rPr>
          <w:lang w:eastAsia="zh-CN"/>
        </w:rPr>
      </w:pPr>
    </w:p>
    <w:p w14:paraId="54340DC2" w14:textId="77777777" w:rsidR="001D5F57" w:rsidRPr="0016723C" w:rsidRDefault="001D5F57" w:rsidP="001D5F57">
      <w:pPr>
        <w:spacing w:afterLines="50"/>
        <w:jc w:val="left"/>
        <w:rPr>
          <w:i/>
          <w:color w:val="000000"/>
          <w:kern w:val="2"/>
          <w:lang w:eastAsia="zh-CN"/>
        </w:rPr>
      </w:pPr>
      <w:r>
        <w:rPr>
          <w:b/>
          <w:i/>
          <w:color w:val="000000"/>
          <w:kern w:val="2"/>
          <w:highlight w:val="yellow"/>
          <w:lang w:eastAsia="zh-CN"/>
        </w:rPr>
        <w:t>Proposal A</w:t>
      </w:r>
      <w:r>
        <w:rPr>
          <w:i/>
          <w:color w:val="000000"/>
          <w:kern w:val="2"/>
          <w:highlight w:val="yellow"/>
          <w:lang w:eastAsia="zh-CN"/>
        </w:rPr>
        <w:t>:</w:t>
      </w:r>
      <w:r>
        <w:rPr>
          <w:i/>
          <w:color w:val="000000"/>
          <w:kern w:val="2"/>
          <w:lang w:eastAsia="zh-CN"/>
        </w:rPr>
        <w:t xml:space="preserve"> </w:t>
      </w:r>
      <w:r w:rsidRPr="008A4D9F">
        <w:rPr>
          <w:i/>
          <w:kern w:val="2"/>
          <w:lang w:eastAsia="zh-CN"/>
        </w:rPr>
        <w:t>Change the candidate RV values from {0, 3} to {0, 2} in case of 1 bit for Redundancy version for DCI format 0_2</w:t>
      </w:r>
      <w:r>
        <w:rPr>
          <w:i/>
          <w:kern w:val="2"/>
          <w:lang w:eastAsia="zh-CN"/>
        </w:rPr>
        <w:t xml:space="preserve">. </w:t>
      </w:r>
      <w:r>
        <w:rPr>
          <w:i/>
          <w:color w:val="000000"/>
          <w:kern w:val="2"/>
          <w:lang w:eastAsia="zh-CN"/>
        </w:rPr>
        <w:t xml:space="preserve"> </w:t>
      </w:r>
    </w:p>
    <w:p w14:paraId="6C00BCFE" w14:textId="77777777" w:rsidR="001D5F57" w:rsidRDefault="001D5F57" w:rsidP="001D5F57">
      <w:pPr>
        <w:spacing w:beforeLines="50" w:before="120"/>
        <w:rPr>
          <w:lang w:eastAsia="zh-CN"/>
        </w:rPr>
      </w:pPr>
      <w:r>
        <w:rPr>
          <w:b/>
          <w:lang w:eastAsia="zh-CN"/>
        </w:rPr>
        <w:t>Please provide your views on the above proposal</w:t>
      </w:r>
      <w:r w:rsidRPr="0016723C">
        <w:rPr>
          <w:b/>
          <w:lang w:eastAsia="zh-CN"/>
        </w:rPr>
        <w:t>.</w:t>
      </w:r>
      <w:r>
        <w:rPr>
          <w:b/>
          <w:lang w:eastAsia="zh-CN"/>
        </w:rPr>
        <w:t xml:space="preserve"> If you agree with the </w:t>
      </w:r>
      <w:r w:rsidRPr="004855BF">
        <w:rPr>
          <w:b/>
          <w:i/>
          <w:lang w:eastAsia="zh-CN"/>
        </w:rPr>
        <w:t>proposal A</w:t>
      </w:r>
      <w:r>
        <w:rPr>
          <w:b/>
          <w:lang w:eastAsia="zh-CN"/>
        </w:rPr>
        <w:t xml:space="preserve"> here, please also indicate if you are ok to apply similar change to DCI format 1_2. </w:t>
      </w:r>
      <w:r w:rsidRPr="0016723C">
        <w:rPr>
          <w:b/>
          <w:lang w:eastAsia="zh-CN"/>
        </w:rPr>
        <w:t xml:space="preserve">    </w:t>
      </w:r>
    </w:p>
    <w:tbl>
      <w:tblPr>
        <w:tblStyle w:val="af4"/>
        <w:tblW w:w="9307" w:type="dxa"/>
        <w:tblLayout w:type="fixed"/>
        <w:tblLook w:val="04A0" w:firstRow="1" w:lastRow="0" w:firstColumn="1" w:lastColumn="0" w:noHBand="0" w:noVBand="1"/>
      </w:tblPr>
      <w:tblGrid>
        <w:gridCol w:w="2113"/>
        <w:gridCol w:w="7194"/>
      </w:tblGrid>
      <w:tr w:rsidR="001D5F57" w14:paraId="13537E13" w14:textId="77777777" w:rsidTr="00A6514F">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35F3D3A" w14:textId="77777777" w:rsidR="001D5F57" w:rsidRDefault="001D5F57" w:rsidP="00A6514F">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7BCDC13" w14:textId="77777777" w:rsidR="001D5F57" w:rsidRDefault="001D5F57" w:rsidP="00A6514F">
            <w:pPr>
              <w:spacing w:beforeLines="50" w:before="120"/>
              <w:rPr>
                <w:i/>
                <w:kern w:val="2"/>
                <w:lang w:eastAsia="zh-CN"/>
              </w:rPr>
            </w:pPr>
            <w:r>
              <w:rPr>
                <w:i/>
                <w:kern w:val="2"/>
                <w:lang w:eastAsia="zh-CN"/>
              </w:rPr>
              <w:t>View</w:t>
            </w:r>
          </w:p>
        </w:tc>
      </w:tr>
      <w:tr w:rsidR="001D5F57" w14:paraId="2B752CE8" w14:textId="77777777" w:rsidTr="00A6514F">
        <w:tc>
          <w:tcPr>
            <w:tcW w:w="2113" w:type="dxa"/>
            <w:tcBorders>
              <w:top w:val="single" w:sz="4" w:space="0" w:color="auto"/>
              <w:left w:val="single" w:sz="4" w:space="0" w:color="auto"/>
              <w:bottom w:val="single" w:sz="4" w:space="0" w:color="auto"/>
              <w:right w:val="single" w:sz="4" w:space="0" w:color="auto"/>
            </w:tcBorders>
          </w:tcPr>
          <w:p w14:paraId="05186916" w14:textId="28C4A2AF" w:rsidR="001D5F57" w:rsidRDefault="001D5F57" w:rsidP="00A6514F">
            <w:pPr>
              <w:spacing w:beforeLines="50" w:before="120"/>
              <w:rPr>
                <w:iCs/>
                <w:kern w:val="2"/>
                <w:sz w:val="20"/>
                <w:szCs w:val="20"/>
                <w:lang w:eastAsia="zh-CN"/>
              </w:rPr>
            </w:pPr>
            <w:r>
              <w:rPr>
                <w:rFonts w:hint="eastAsia"/>
                <w:iCs/>
                <w:kern w:val="2"/>
                <w:sz w:val="20"/>
                <w:szCs w:val="20"/>
                <w:lang w:eastAsia="zh-CN"/>
              </w:rPr>
              <w:t>F</w:t>
            </w:r>
            <w:r>
              <w:rPr>
                <w:iCs/>
                <w:kern w:val="2"/>
                <w:sz w:val="20"/>
                <w:szCs w:val="20"/>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07D85DD4" w14:textId="466650DF" w:rsidR="001D5F57" w:rsidRPr="001D5F57" w:rsidRDefault="001D5F57" w:rsidP="001D5F57">
            <w:pPr>
              <w:rPr>
                <w:b/>
                <w:iCs/>
                <w:kern w:val="2"/>
                <w:sz w:val="20"/>
                <w:szCs w:val="20"/>
                <w:lang w:eastAsia="zh-CN"/>
              </w:rPr>
            </w:pPr>
            <w:r w:rsidRPr="001D5F57">
              <w:rPr>
                <w:rFonts w:hint="eastAsia"/>
                <w:b/>
                <w:iCs/>
                <w:kern w:val="2"/>
                <w:sz w:val="20"/>
                <w:szCs w:val="20"/>
                <w:lang w:eastAsia="zh-CN"/>
              </w:rPr>
              <w:t>F</w:t>
            </w:r>
            <w:r w:rsidRPr="001D5F57">
              <w:rPr>
                <w:b/>
                <w:iCs/>
                <w:kern w:val="2"/>
                <w:sz w:val="20"/>
                <w:szCs w:val="20"/>
                <w:lang w:eastAsia="zh-CN"/>
              </w:rPr>
              <w:t xml:space="preserve">urther clarification from Qualcomm on the issue they raised on the proposal A here. Companies please check and provide your views. </w:t>
            </w:r>
          </w:p>
          <w:p w14:paraId="129439C7" w14:textId="2B68D951" w:rsidR="001D5F57" w:rsidRDefault="001D5F57" w:rsidP="001D5F57">
            <w:pPr>
              <w:rPr>
                <w:iCs/>
                <w:kern w:val="2"/>
                <w:sz w:val="20"/>
                <w:szCs w:val="20"/>
                <w:lang w:eastAsia="zh-CN"/>
              </w:rPr>
            </w:pPr>
            <w:r>
              <w:rPr>
                <w:rFonts w:hint="eastAsia"/>
                <w:iCs/>
                <w:kern w:val="2"/>
                <w:sz w:val="20"/>
                <w:szCs w:val="20"/>
                <w:lang w:eastAsia="zh-CN"/>
              </w:rPr>
              <w:t>=</w:t>
            </w:r>
            <w:r>
              <w:rPr>
                <w:iCs/>
                <w:kern w:val="2"/>
                <w:sz w:val="20"/>
                <w:szCs w:val="20"/>
                <w:lang w:eastAsia="zh-CN"/>
              </w:rPr>
              <w:t>==============================================</w:t>
            </w:r>
          </w:p>
          <w:p w14:paraId="43815BF1" w14:textId="77777777" w:rsidR="001D5F57" w:rsidRPr="001D5F57" w:rsidRDefault="001D5F57" w:rsidP="001D5F57">
            <w:pPr>
              <w:rPr>
                <w:iCs/>
                <w:kern w:val="2"/>
                <w:sz w:val="20"/>
                <w:szCs w:val="20"/>
                <w:lang w:eastAsia="zh-CN"/>
              </w:rPr>
            </w:pPr>
            <w:r w:rsidRPr="001D5F57">
              <w:rPr>
                <w:iCs/>
                <w:kern w:val="2"/>
                <w:sz w:val="20"/>
                <w:szCs w:val="20"/>
                <w:lang w:eastAsia="zh-CN"/>
              </w:rPr>
              <w:t xml:space="preserve">When repetition is enabled (either via RRC or via DCI), the repetitions will have their own RVs cycled across {0,2,3,1}, with the starting RV indicated by DCI.  Suppose there’re 2 repetitions scheduled by each DCI, and 1 bit RV indication is used for DCI 0_2. If we adopt the proposal, then gNB can only indicate RV 0 and 2 in DCI, resulting in repetitions with RVs 0,2 and 2,3. Therefore, with two grants (initial transmission and retransmission) we get RV 0,2,2,3.  On the other hand, if we follow the current spec, gNB will indicate RV 0 and 3, and the corresponding RVs on the two repetitions will be 0,2 and 3,1. Therefore, with two grants we get RV 0,2,3,1.  It’s not difficult to see the performance after combining all 4 repetitions will be better in the latter case. In our view, this may not be a corner case in rel-16, since scheduling 2 actual repetitions may be typical for rel-16 PUSCH. </w:t>
            </w:r>
          </w:p>
          <w:p w14:paraId="54B10F01" w14:textId="77777777" w:rsidR="001D5F57" w:rsidRPr="001D5F57" w:rsidRDefault="001D5F57" w:rsidP="001D5F57">
            <w:pPr>
              <w:rPr>
                <w:iCs/>
                <w:kern w:val="2"/>
                <w:sz w:val="20"/>
                <w:szCs w:val="20"/>
                <w:lang w:eastAsia="zh-CN"/>
              </w:rPr>
            </w:pPr>
          </w:p>
          <w:p w14:paraId="7065C034" w14:textId="77777777" w:rsidR="001D5F57" w:rsidRDefault="001D5F57" w:rsidP="001D5F57">
            <w:pPr>
              <w:rPr>
                <w:iCs/>
                <w:kern w:val="2"/>
                <w:sz w:val="20"/>
                <w:szCs w:val="20"/>
                <w:lang w:eastAsia="zh-CN"/>
              </w:rPr>
            </w:pPr>
            <w:r w:rsidRPr="001D5F57">
              <w:rPr>
                <w:iCs/>
                <w:kern w:val="2"/>
                <w:sz w:val="20"/>
                <w:szCs w:val="20"/>
                <w:lang w:eastAsia="zh-CN"/>
              </w:rPr>
              <w:t xml:space="preserve">In summary, there’re important scenarios in which RV [0,3] provides better performance than RV [0,2], and we would like to discuss these aspects before reaching a conclusion on this topic. </w:t>
            </w:r>
          </w:p>
          <w:p w14:paraId="14841DBA" w14:textId="6325F6C7" w:rsidR="001D5F57" w:rsidRPr="001D5F57" w:rsidRDefault="001D5F57" w:rsidP="001D5F57">
            <w:r>
              <w:rPr>
                <w:iCs/>
                <w:kern w:val="2"/>
                <w:sz w:val="20"/>
                <w:szCs w:val="20"/>
                <w:lang w:eastAsia="zh-CN"/>
              </w:rPr>
              <w:t>=========================================================</w:t>
            </w:r>
          </w:p>
        </w:tc>
      </w:tr>
      <w:tr w:rsidR="001D5F57" w14:paraId="4156A575" w14:textId="77777777" w:rsidTr="00A6514F">
        <w:tc>
          <w:tcPr>
            <w:tcW w:w="2113" w:type="dxa"/>
            <w:tcBorders>
              <w:top w:val="single" w:sz="4" w:space="0" w:color="auto"/>
              <w:left w:val="single" w:sz="4" w:space="0" w:color="auto"/>
              <w:bottom w:val="single" w:sz="4" w:space="0" w:color="auto"/>
              <w:right w:val="single" w:sz="4" w:space="0" w:color="auto"/>
            </w:tcBorders>
          </w:tcPr>
          <w:p w14:paraId="49488CEF" w14:textId="77777777" w:rsidR="001D5F57" w:rsidRDefault="001D5F57" w:rsidP="00A6514F">
            <w:pPr>
              <w:spacing w:beforeLines="50" w:before="120"/>
              <w:rPr>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F537FB1" w14:textId="77777777" w:rsidR="001D5F57" w:rsidRDefault="001D5F57" w:rsidP="00A6514F">
            <w:pPr>
              <w:spacing w:beforeLines="50" w:before="120"/>
              <w:rPr>
                <w:iCs/>
                <w:kern w:val="2"/>
                <w:lang w:eastAsia="zh-CN"/>
              </w:rPr>
            </w:pPr>
          </w:p>
        </w:tc>
      </w:tr>
    </w:tbl>
    <w:p w14:paraId="71C3D981" w14:textId="77777777" w:rsidR="001D5F57" w:rsidRDefault="001D5F57" w:rsidP="00950760">
      <w:pPr>
        <w:rPr>
          <w:i/>
          <w:lang w:eastAsia="zh-CN"/>
        </w:rPr>
      </w:pPr>
    </w:p>
    <w:p w14:paraId="4DCB9300" w14:textId="77777777" w:rsidR="001D5F57" w:rsidRDefault="001D5F57" w:rsidP="00950760">
      <w:pPr>
        <w:rPr>
          <w:i/>
          <w:lang w:eastAsia="zh-CN"/>
        </w:rPr>
      </w:pPr>
      <w:bookmarkStart w:id="104" w:name="_GoBack"/>
      <w:bookmarkEnd w:id="104"/>
    </w:p>
    <w:p w14:paraId="535EC60C" w14:textId="630CBB0A" w:rsidR="0092307D" w:rsidRPr="0092307D" w:rsidRDefault="0092307D" w:rsidP="00950760">
      <w:pPr>
        <w:rPr>
          <w:rFonts w:hint="eastAsia"/>
          <w:b/>
          <w:color w:val="000000" w:themeColor="text1"/>
          <w:lang w:eastAsia="zh-CN"/>
        </w:rPr>
      </w:pPr>
      <w:r w:rsidRPr="00366EEB">
        <w:rPr>
          <w:rFonts w:hint="eastAsia"/>
          <w:b/>
          <w:color w:val="000000" w:themeColor="text1"/>
          <w:highlight w:val="cyan"/>
          <w:lang w:eastAsia="zh-CN"/>
        </w:rPr>
        <w:t>T</w:t>
      </w:r>
      <w:r w:rsidRPr="00366EEB">
        <w:rPr>
          <w:b/>
          <w:color w:val="000000" w:themeColor="text1"/>
          <w:highlight w:val="cyan"/>
          <w:lang w:eastAsia="zh-CN"/>
        </w:rPr>
        <w:t>he following proposals are stable, list here just easier for chairman to approve by email discussion.</w:t>
      </w:r>
      <w:r w:rsidRPr="0092307D">
        <w:rPr>
          <w:b/>
          <w:color w:val="000000" w:themeColor="text1"/>
          <w:lang w:eastAsia="zh-CN"/>
        </w:rPr>
        <w:t xml:space="preserve"> </w:t>
      </w:r>
    </w:p>
    <w:p w14:paraId="781539C7" w14:textId="77777777" w:rsidR="0092307D" w:rsidRDefault="0092307D" w:rsidP="0092307D">
      <w:pPr>
        <w:pStyle w:val="20"/>
        <w:numPr>
          <w:ilvl w:val="0"/>
          <w:numId w:val="0"/>
        </w:numPr>
        <w:ind w:left="576" w:hanging="576"/>
        <w:rPr>
          <w:lang w:eastAsia="zh-CN"/>
        </w:rPr>
      </w:pPr>
      <w:r>
        <w:rPr>
          <w:bCs w:val="0"/>
          <w:sz w:val="22"/>
          <w:lang w:eastAsia="zh-CN"/>
        </w:rPr>
        <w:t>I</w:t>
      </w:r>
      <w:r>
        <w:rPr>
          <w:rFonts w:hint="eastAsia"/>
          <w:bCs w:val="0"/>
          <w:sz w:val="22"/>
          <w:lang w:eastAsia="zh-CN"/>
        </w:rPr>
        <w:t xml:space="preserve">ssue </w:t>
      </w:r>
      <w:r>
        <w:rPr>
          <w:bCs w:val="0"/>
          <w:sz w:val="22"/>
          <w:lang w:eastAsia="zh-CN"/>
        </w:rPr>
        <w:t>A-5</w:t>
      </w:r>
      <w:r>
        <w:rPr>
          <w:b w:val="0"/>
          <w:lang w:eastAsia="zh-CN"/>
        </w:rPr>
        <w:t xml:space="preserve">: </w:t>
      </w:r>
      <w:r>
        <w:rPr>
          <w:rFonts w:eastAsiaTheme="minorEastAsia"/>
          <w:b w:val="0"/>
          <w:bCs w:val="0"/>
          <w:sz w:val="22"/>
          <w:lang w:eastAsia="zh-CN"/>
        </w:rPr>
        <w:t>Completion of DMRS and PTRS reception procedure for PDSCH scheduled by DCI formats 1_2 (Sec. 7.3.1.2.3 in 38.212, Sec. 5.1.6.2 &amp; 5.1.6.3 in 38.214)</w:t>
      </w:r>
    </w:p>
    <w:p w14:paraId="61568D57" w14:textId="77777777" w:rsidR="0092307D" w:rsidRDefault="0092307D" w:rsidP="0092307D">
      <w:pPr>
        <w:rPr>
          <w:lang w:eastAsia="zh-CN"/>
        </w:rPr>
      </w:pPr>
    </w:p>
    <w:p w14:paraId="50791ACC" w14:textId="77777777" w:rsidR="0092307D" w:rsidRDefault="0092307D" w:rsidP="0092307D">
      <w:pPr>
        <w:spacing w:afterLines="50"/>
        <w:jc w:val="left"/>
        <w:rPr>
          <w:i/>
          <w:color w:val="000000"/>
          <w:kern w:val="2"/>
          <w:lang w:eastAsia="zh-CN"/>
        </w:rPr>
      </w:pPr>
      <w:r w:rsidRPr="00FB101D">
        <w:rPr>
          <w:b/>
          <w:i/>
          <w:color w:val="000000"/>
          <w:kern w:val="2"/>
          <w:highlight w:val="green"/>
          <w:lang w:eastAsia="zh-CN"/>
        </w:rPr>
        <w:t>Revised Proposal 3-3</w:t>
      </w:r>
      <w:r w:rsidRPr="00FB101D">
        <w:rPr>
          <w:i/>
          <w:color w:val="000000"/>
          <w:kern w:val="2"/>
          <w:highlight w:val="green"/>
          <w:lang w:eastAsia="zh-CN"/>
        </w:rPr>
        <w:t>:</w:t>
      </w:r>
      <w:r>
        <w:rPr>
          <w:i/>
          <w:color w:val="000000"/>
          <w:kern w:val="2"/>
          <w:lang w:eastAsia="zh-CN"/>
        </w:rPr>
        <w:t xml:space="preserve"> Adopt the following text proposal</w:t>
      </w:r>
      <w:r>
        <w:rPr>
          <w:i/>
          <w:color w:val="FF0000"/>
          <w:kern w:val="2"/>
          <w:lang w:eastAsia="zh-CN"/>
        </w:rPr>
        <w:t>s</w:t>
      </w:r>
      <w:r>
        <w:rPr>
          <w:i/>
          <w:color w:val="000000"/>
          <w:kern w:val="2"/>
          <w:lang w:eastAsia="zh-CN"/>
        </w:rPr>
        <w:t xml:space="preserve"> with changes marked in red for PTRS reception procedures with DCI format 1_2: </w:t>
      </w:r>
    </w:p>
    <w:tbl>
      <w:tblPr>
        <w:tblStyle w:val="af4"/>
        <w:tblW w:w="929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297"/>
      </w:tblGrid>
      <w:tr w:rsidR="0092307D" w14:paraId="2889B244" w14:textId="77777777" w:rsidTr="00A6514F">
        <w:tc>
          <w:tcPr>
            <w:tcW w:w="9297" w:type="dxa"/>
          </w:tcPr>
          <w:p w14:paraId="5105D5EE" w14:textId="77777777" w:rsidR="0092307D" w:rsidRDefault="0092307D" w:rsidP="00A6514F">
            <w:pPr>
              <w:rPr>
                <w:b/>
                <w:color w:val="0070C0"/>
                <w:sz w:val="24"/>
              </w:rPr>
            </w:pPr>
          </w:p>
          <w:p w14:paraId="67ECF2C9" w14:textId="77777777" w:rsidR="0092307D" w:rsidRDefault="0092307D" w:rsidP="00A6514F">
            <w:pPr>
              <w:pStyle w:val="4"/>
              <w:outlineLvl w:val="3"/>
              <w:rPr>
                <w:color w:val="000000"/>
              </w:rPr>
            </w:pPr>
            <w:r>
              <w:rPr>
                <w:color w:val="000000"/>
              </w:rPr>
              <w:t>5.1.6.2</w:t>
            </w:r>
            <w:r>
              <w:rPr>
                <w:color w:val="000000"/>
              </w:rPr>
              <w:tab/>
              <w:t>DM-RS reception procedure</w:t>
            </w:r>
          </w:p>
          <w:p w14:paraId="082AF55F" w14:textId="77777777" w:rsidR="0092307D" w:rsidRDefault="0092307D" w:rsidP="00A6514F">
            <w:pPr>
              <w:keepNext/>
              <w:keepLines/>
              <w:spacing w:before="180"/>
              <w:ind w:left="1134" w:hanging="1134"/>
              <w:jc w:val="center"/>
              <w:outlineLvl w:val="1"/>
              <w:rPr>
                <w:color w:val="0070C0"/>
                <w:lang w:eastAsia="zh-CN"/>
              </w:rPr>
            </w:pPr>
            <w:r>
              <w:rPr>
                <w:b/>
                <w:color w:val="0070C0"/>
              </w:rPr>
              <w:t>&lt;</w:t>
            </w:r>
            <w:r>
              <w:rPr>
                <w:color w:val="0070C0"/>
                <w:lang w:eastAsia="zh-CN"/>
              </w:rPr>
              <w:t>Unchanged text is omitted&gt;</w:t>
            </w:r>
          </w:p>
          <w:p w14:paraId="7313E3A6" w14:textId="77777777" w:rsidR="0092307D" w:rsidRDefault="0092307D" w:rsidP="00A6514F">
            <w:pPr>
              <w:rPr>
                <w:color w:val="000000"/>
                <w:kern w:val="2"/>
                <w:lang w:eastAsia="zh-CN"/>
              </w:rPr>
            </w:pPr>
            <w:r>
              <w:rPr>
                <w:color w:val="000000"/>
                <w:kern w:val="2"/>
                <w:lang w:eastAsia="zh-CN"/>
              </w:rPr>
              <w:t xml:space="preserve">If a UE receiving PDSCH </w:t>
            </w:r>
            <w:r>
              <w:rPr>
                <w:color w:val="FF0000"/>
                <w:kern w:val="2"/>
                <w:lang w:eastAsia="zh-CN"/>
              </w:rPr>
              <w:t xml:space="preserve">scheduled by DCI format 1_2 is configured with the higher layer parameter </w:t>
            </w:r>
            <w:r>
              <w:rPr>
                <w:i/>
                <w:color w:val="FF0000"/>
                <w:kern w:val="2"/>
                <w:lang w:eastAsia="zh-CN"/>
              </w:rPr>
              <w:t>phaseTrackingRS</w:t>
            </w:r>
            <w:r>
              <w:rPr>
                <w:color w:val="FF0000"/>
                <w:kern w:val="2"/>
                <w:lang w:eastAsia="zh-CN"/>
              </w:rPr>
              <w:t xml:space="preserve"> in </w:t>
            </w:r>
            <w:r>
              <w:rPr>
                <w:i/>
                <w:color w:val="FF0000"/>
                <w:lang w:eastAsia="zh-CN"/>
              </w:rPr>
              <w:t xml:space="preserve">dmrs-DownlinkForPDSCH-MappingTypeA-ForDCIFormat1_2 </w:t>
            </w:r>
            <w:r>
              <w:rPr>
                <w:iCs/>
                <w:color w:val="FF0000"/>
                <w:lang w:eastAsia="zh-CN"/>
              </w:rPr>
              <w:t xml:space="preserve">or </w:t>
            </w:r>
            <w:r>
              <w:rPr>
                <w:i/>
                <w:color w:val="FF0000"/>
                <w:lang w:eastAsia="zh-CN"/>
              </w:rPr>
              <w:t>dmrs-</w:t>
            </w:r>
            <w:r>
              <w:rPr>
                <w:i/>
                <w:color w:val="FF0000"/>
                <w:lang w:eastAsia="zh-CN"/>
              </w:rPr>
              <w:lastRenderedPageBreak/>
              <w:t xml:space="preserve">DownlinkForPDSCH-MappingTypeB-ForDCIFormat1_2 </w:t>
            </w:r>
            <w:r>
              <w:rPr>
                <w:color w:val="FF0000"/>
                <w:kern w:val="2"/>
                <w:lang w:eastAsia="zh-CN"/>
              </w:rPr>
              <w:t xml:space="preserve">or a UE receiving PDSCH scheduled by DCI format 1_0 or DCI format 1_1 </w:t>
            </w:r>
            <w:r>
              <w:rPr>
                <w:color w:val="000000"/>
                <w:kern w:val="2"/>
                <w:lang w:eastAsia="zh-CN"/>
              </w:rPr>
              <w:t xml:space="preserve">is configured with the higher layer parameter </w:t>
            </w:r>
            <w:r>
              <w:rPr>
                <w:i/>
                <w:color w:val="000000"/>
                <w:kern w:val="2"/>
                <w:lang w:eastAsia="zh-CN"/>
              </w:rPr>
              <w:t>phaseTrackingRS</w:t>
            </w:r>
            <w:r>
              <w:rPr>
                <w:color w:val="000000"/>
                <w:kern w:val="2"/>
                <w:lang w:eastAsia="zh-CN"/>
              </w:rPr>
              <w:t xml:space="preserve"> in </w:t>
            </w:r>
            <w:r>
              <w:rPr>
                <w:i/>
                <w:color w:val="FF0000"/>
                <w:lang w:eastAsia="zh-CN"/>
              </w:rPr>
              <w:t xml:space="preserve">dmrs-DownlinkForPDSCH-MappingTypeA </w:t>
            </w:r>
            <w:r>
              <w:rPr>
                <w:iCs/>
                <w:color w:val="FF0000"/>
                <w:lang w:eastAsia="zh-CN"/>
              </w:rPr>
              <w:t>or</w:t>
            </w:r>
            <w:r>
              <w:rPr>
                <w:i/>
                <w:color w:val="FF0000"/>
                <w:lang w:eastAsia="zh-CN"/>
              </w:rPr>
              <w:t xml:space="preserve"> dmrs-DownlinkForPDSCH-MappingTypeB</w:t>
            </w:r>
            <w:r>
              <w:rPr>
                <w:i/>
                <w:color w:val="000000"/>
                <w:kern w:val="2"/>
                <w:lang w:eastAsia="zh-CN"/>
              </w:rPr>
              <w:t xml:space="preserve"> </w:t>
            </w:r>
            <w:r>
              <w:rPr>
                <w:i/>
                <w:strike/>
                <w:color w:val="FF0000"/>
                <w:kern w:val="2"/>
                <w:lang w:eastAsia="zh-CN"/>
              </w:rPr>
              <w:t>DMRS-DownlinkConfig</w:t>
            </w:r>
            <w:r>
              <w:rPr>
                <w:color w:val="000000"/>
                <w:kern w:val="2"/>
                <w:lang w:eastAsia="zh-CN"/>
              </w:rPr>
              <w:t>, the UE may assume that the following configurations are not occurring simultaneously for the received PDSCH:</w:t>
            </w:r>
          </w:p>
          <w:p w14:paraId="5D11429A" w14:textId="77777777" w:rsidR="0092307D" w:rsidRDefault="0092307D" w:rsidP="00A6514F">
            <w:pPr>
              <w:pStyle w:val="B1"/>
              <w:rPr>
                <w:lang w:eastAsia="en-GB"/>
              </w:rPr>
            </w:pPr>
            <w:r>
              <w:rPr>
                <w:lang w:eastAsia="en-GB"/>
              </w:rPr>
              <w:t>-</w:t>
            </w:r>
            <w:r>
              <w:rPr>
                <w:lang w:eastAsia="en-GB"/>
              </w:rPr>
              <w:tab/>
              <w:t>any DM-RS ports among 1004-1007 or 1006-1011 for DM-RS configurations type 1 and type 2, respectively are scheduled for the UE and the other UE(s) sharing the DM-RS REs on the same CDM group(s), and</w:t>
            </w:r>
          </w:p>
          <w:p w14:paraId="7A34EBFA" w14:textId="77777777" w:rsidR="0092307D" w:rsidRDefault="0092307D" w:rsidP="00A6514F">
            <w:pPr>
              <w:pStyle w:val="B1"/>
              <w:rPr>
                <w:lang w:eastAsia="en-GB"/>
              </w:rPr>
            </w:pPr>
            <w:r>
              <w:rPr>
                <w:lang w:eastAsia="en-GB"/>
              </w:rPr>
              <w:t>-</w:t>
            </w:r>
            <w:r>
              <w:rPr>
                <w:lang w:eastAsia="en-GB"/>
              </w:rPr>
              <w:tab/>
              <w:t>PT-RS is transmitted to the UE.</w:t>
            </w:r>
          </w:p>
          <w:p w14:paraId="5B4DD473" w14:textId="77777777" w:rsidR="0092307D" w:rsidRDefault="0092307D" w:rsidP="00A6514F">
            <w:pPr>
              <w:keepNext/>
              <w:keepLines/>
              <w:spacing w:before="180"/>
              <w:ind w:left="1134" w:hanging="1134"/>
              <w:jc w:val="center"/>
              <w:outlineLvl w:val="1"/>
              <w:rPr>
                <w:color w:val="0070C0"/>
                <w:lang w:eastAsia="zh-CN"/>
              </w:rPr>
            </w:pPr>
            <w:r>
              <w:rPr>
                <w:b/>
                <w:color w:val="0070C0"/>
              </w:rPr>
              <w:t>&lt;</w:t>
            </w:r>
            <w:r>
              <w:rPr>
                <w:color w:val="0070C0"/>
                <w:lang w:eastAsia="zh-CN"/>
              </w:rPr>
              <w:t>Unchanged text is omitted&gt;</w:t>
            </w:r>
          </w:p>
          <w:p w14:paraId="53DC18B7" w14:textId="77777777" w:rsidR="0092307D" w:rsidRDefault="0092307D" w:rsidP="00A6514F">
            <w:pPr>
              <w:pStyle w:val="4"/>
              <w:outlineLvl w:val="3"/>
              <w:rPr>
                <w:color w:val="000000"/>
              </w:rPr>
            </w:pPr>
            <w:r>
              <w:rPr>
                <w:color w:val="000000"/>
              </w:rPr>
              <w:t>5.1.6.3</w:t>
            </w:r>
            <w:r>
              <w:rPr>
                <w:color w:val="000000"/>
              </w:rPr>
              <w:tab/>
              <w:t>PT-RS reception procedure</w:t>
            </w:r>
          </w:p>
          <w:p w14:paraId="3DAD159F" w14:textId="77777777" w:rsidR="0092307D" w:rsidRDefault="0092307D" w:rsidP="00A6514F">
            <w:pPr>
              <w:rPr>
                <w:color w:val="FF0000"/>
                <w:lang w:eastAsia="zh-CN"/>
              </w:rPr>
            </w:pPr>
            <w:r>
              <w:rPr>
                <w:color w:val="FF0000"/>
              </w:rPr>
              <w:t xml:space="preserve">The procedures on PT-RS reception described in this clause apply to a UE receiving PDSCH scheduled by </w:t>
            </w:r>
            <w:r>
              <w:rPr>
                <w:color w:val="FF0000"/>
                <w:kern w:val="2"/>
                <w:lang w:eastAsia="zh-CN"/>
              </w:rPr>
              <w:t xml:space="preserve">DCI format 1_2 configured with the higher layer parameter </w:t>
            </w:r>
            <w:r>
              <w:rPr>
                <w:i/>
                <w:color w:val="FF0000"/>
                <w:kern w:val="2"/>
                <w:lang w:eastAsia="zh-CN"/>
              </w:rPr>
              <w:t>phaseTrackingRS</w:t>
            </w:r>
            <w:r>
              <w:rPr>
                <w:color w:val="FF0000"/>
                <w:kern w:val="2"/>
                <w:lang w:eastAsia="zh-CN"/>
              </w:rPr>
              <w:t xml:space="preserve"> in </w:t>
            </w:r>
            <w:r>
              <w:rPr>
                <w:i/>
                <w:color w:val="FF0000"/>
                <w:lang w:eastAsia="zh-CN"/>
              </w:rPr>
              <w:t xml:space="preserve">dmrs-DownlinkForPDSCH-MappingTypeA-ForDCIFormat1_2 </w:t>
            </w:r>
            <w:r>
              <w:rPr>
                <w:iCs/>
                <w:color w:val="FF0000"/>
                <w:lang w:eastAsia="zh-CN"/>
              </w:rPr>
              <w:t xml:space="preserve">or </w:t>
            </w:r>
            <w:r>
              <w:rPr>
                <w:i/>
                <w:color w:val="FF0000"/>
                <w:lang w:eastAsia="zh-CN"/>
              </w:rPr>
              <w:t xml:space="preserve">dmrs-DownlinkForPDSCH-MappingTypeB-ForDCIFormat1_2 </w:t>
            </w:r>
            <w:r>
              <w:rPr>
                <w:color w:val="FF0000"/>
                <w:lang w:eastAsia="zh-CN"/>
              </w:rPr>
              <w:t xml:space="preserve">and to a UE receiving PDSCH </w:t>
            </w:r>
            <w:r>
              <w:rPr>
                <w:color w:val="FF0000"/>
                <w:kern w:val="2"/>
                <w:lang w:eastAsia="zh-CN"/>
              </w:rPr>
              <w:t xml:space="preserve">scheduled by DCI format 1_0 or format 1_1 configured with the higher layer parameter </w:t>
            </w:r>
            <w:r>
              <w:rPr>
                <w:i/>
                <w:color w:val="FF0000"/>
                <w:kern w:val="2"/>
                <w:lang w:eastAsia="zh-CN"/>
              </w:rPr>
              <w:t>phaseTrackingRS</w:t>
            </w:r>
            <w:r>
              <w:rPr>
                <w:color w:val="FF0000"/>
                <w:kern w:val="2"/>
                <w:lang w:eastAsia="zh-CN"/>
              </w:rPr>
              <w:t xml:space="preserve"> in </w:t>
            </w:r>
            <w:r>
              <w:rPr>
                <w:i/>
                <w:color w:val="FF0000"/>
                <w:lang w:eastAsia="zh-CN"/>
              </w:rPr>
              <w:t xml:space="preserve">dmrs-DownlinkForPDSCH-MappingTypeA </w:t>
            </w:r>
            <w:r>
              <w:rPr>
                <w:iCs/>
                <w:color w:val="FF0000"/>
                <w:lang w:eastAsia="zh-CN"/>
              </w:rPr>
              <w:t xml:space="preserve">or </w:t>
            </w:r>
            <w:r>
              <w:rPr>
                <w:i/>
                <w:color w:val="FF0000"/>
                <w:lang w:eastAsia="zh-CN"/>
              </w:rPr>
              <w:t>dmrs-DownlinkForPDSCH-MappingTypeB</w:t>
            </w:r>
            <w:r>
              <w:rPr>
                <w:color w:val="FF0000"/>
                <w:lang w:eastAsia="zh-CN"/>
              </w:rPr>
              <w:t xml:space="preserve">. </w:t>
            </w:r>
            <w:r>
              <w:rPr>
                <w:color w:val="FF0000"/>
              </w:rPr>
              <w:t xml:space="preserve"> </w:t>
            </w:r>
          </w:p>
          <w:p w14:paraId="3423593E" w14:textId="77777777" w:rsidR="0092307D" w:rsidRDefault="0092307D" w:rsidP="00A6514F">
            <w:pPr>
              <w:rPr>
                <w:lang w:eastAsia="zh-CN"/>
              </w:rPr>
            </w:pPr>
            <w:r>
              <w:rPr>
                <w:lang w:eastAsia="zh-CN"/>
              </w:rPr>
              <w:t>A UE shall report the preferred MCS and bandwidth thresholds based on the UE capability at a given carrier frequency, for each subcarrier spacing applicable to data channel at this carrier frequency, assuming the MCS table with the maximum Modulation Order as it reported to support.</w:t>
            </w:r>
          </w:p>
          <w:p w14:paraId="4B236941" w14:textId="77777777" w:rsidR="0092307D" w:rsidRDefault="0092307D" w:rsidP="00A6514F">
            <w:pPr>
              <w:keepNext/>
              <w:keepLines/>
              <w:spacing w:before="180"/>
              <w:ind w:left="1134" w:hanging="1134"/>
              <w:jc w:val="center"/>
              <w:outlineLvl w:val="1"/>
              <w:rPr>
                <w:color w:val="0070C0"/>
                <w:lang w:eastAsia="zh-CN"/>
              </w:rPr>
            </w:pPr>
            <w:r>
              <w:rPr>
                <w:b/>
                <w:color w:val="0070C0"/>
              </w:rPr>
              <w:t>&lt;</w:t>
            </w:r>
            <w:r>
              <w:rPr>
                <w:color w:val="0070C0"/>
                <w:lang w:eastAsia="zh-CN"/>
              </w:rPr>
              <w:t>Unchanged text is omitted&gt;</w:t>
            </w:r>
          </w:p>
        </w:tc>
      </w:tr>
    </w:tbl>
    <w:p w14:paraId="45889167" w14:textId="77777777" w:rsidR="0092307D" w:rsidRDefault="0092307D" w:rsidP="0092307D">
      <w:pPr>
        <w:rPr>
          <w:b/>
          <w:lang w:eastAsia="zh-CN"/>
        </w:rPr>
      </w:pPr>
    </w:p>
    <w:p w14:paraId="233EE6D3" w14:textId="77777777" w:rsidR="0092307D" w:rsidRDefault="0092307D" w:rsidP="0092307D">
      <w:pPr>
        <w:rPr>
          <w:b/>
          <w:lang w:eastAsia="zh-CN"/>
        </w:rPr>
      </w:pPr>
    </w:p>
    <w:tbl>
      <w:tblPr>
        <w:tblStyle w:val="af4"/>
        <w:tblW w:w="929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297"/>
      </w:tblGrid>
      <w:tr w:rsidR="0092307D" w14:paraId="389C6995" w14:textId="77777777" w:rsidTr="00A6514F">
        <w:tc>
          <w:tcPr>
            <w:tcW w:w="9297" w:type="dxa"/>
          </w:tcPr>
          <w:p w14:paraId="3F29EE4A" w14:textId="77777777" w:rsidR="0092307D" w:rsidRDefault="0092307D" w:rsidP="00A6514F">
            <w:pPr>
              <w:pStyle w:val="5"/>
              <w:numPr>
                <w:ilvl w:val="0"/>
                <w:numId w:val="0"/>
              </w:numPr>
              <w:outlineLvl w:val="4"/>
              <w:rPr>
                <w:lang w:eastAsia="zh-CN"/>
              </w:rPr>
            </w:pPr>
            <w:r>
              <w:rPr>
                <w:rFonts w:hint="eastAsia"/>
                <w:lang w:eastAsia="zh-CN"/>
              </w:rPr>
              <w:lastRenderedPageBreak/>
              <w:t>7.3.1.2.3</w:t>
            </w:r>
            <w:r>
              <w:rPr>
                <w:rFonts w:hint="eastAsia"/>
                <w:lang w:eastAsia="zh-CN"/>
              </w:rPr>
              <w:tab/>
              <w:t>Format 1_2</w:t>
            </w:r>
          </w:p>
          <w:p w14:paraId="46A76B38" w14:textId="77777777" w:rsidR="0092307D" w:rsidRDefault="0092307D" w:rsidP="00A6514F">
            <w:pPr>
              <w:keepNext/>
              <w:keepLines/>
              <w:spacing w:before="180"/>
              <w:ind w:left="1134" w:hanging="1134"/>
              <w:jc w:val="center"/>
              <w:outlineLvl w:val="1"/>
              <w:rPr>
                <w:color w:val="0070C0"/>
                <w:lang w:eastAsia="zh-CN"/>
              </w:rPr>
            </w:pPr>
            <w:r>
              <w:rPr>
                <w:b/>
                <w:color w:val="0070C0"/>
              </w:rPr>
              <w:t>&lt;</w:t>
            </w:r>
            <w:r>
              <w:rPr>
                <w:color w:val="0070C0"/>
                <w:lang w:eastAsia="zh-CN"/>
              </w:rPr>
              <w:t>Unchanged text is omitted&gt;</w:t>
            </w:r>
          </w:p>
          <w:p w14:paraId="1FC9111F" w14:textId="77777777" w:rsidR="0092307D" w:rsidRDefault="0092307D" w:rsidP="00A6514F">
            <w:pPr>
              <w:pStyle w:val="B1"/>
              <w:rPr>
                <w:lang w:eastAsia="zh-CN"/>
              </w:rPr>
            </w:pPr>
            <w:r>
              <w:t>-</w:t>
            </w:r>
            <w:r>
              <w:rPr>
                <w:rFonts w:hint="eastAsia"/>
                <w:lang w:eastAsia="zh-CN"/>
              </w:rPr>
              <w:tab/>
            </w:r>
            <w:r>
              <w:t>Antenna port(s)</w:t>
            </w:r>
            <w:r>
              <w:rPr>
                <w:rFonts w:hint="eastAsia"/>
                <w:lang w:eastAsia="zh-CN"/>
              </w:rPr>
              <w:t xml:space="preserve"> </w:t>
            </w:r>
            <w:r>
              <w:t xml:space="preserve">– 0, </w:t>
            </w:r>
            <w:r>
              <w:rPr>
                <w:rFonts w:hint="eastAsia"/>
                <w:lang w:eastAsia="zh-CN"/>
              </w:rPr>
              <w:t>4, 5, or 6</w:t>
            </w:r>
            <w:r>
              <w:t xml:space="preserve"> bit</w:t>
            </w:r>
            <w:r>
              <w:rPr>
                <w:rFonts w:hint="eastAsia"/>
                <w:lang w:eastAsia="zh-CN"/>
              </w:rPr>
              <w:t>s</w:t>
            </w:r>
            <w:r>
              <w:rPr>
                <w:lang w:eastAsia="zh-CN"/>
              </w:rPr>
              <w:t xml:space="preserve"> </w:t>
            </w:r>
          </w:p>
          <w:p w14:paraId="7FA29A90" w14:textId="77777777" w:rsidR="0092307D" w:rsidRDefault="0092307D" w:rsidP="00A6514F">
            <w:pPr>
              <w:pStyle w:val="B2"/>
              <w:rPr>
                <w:lang w:eastAsia="zh-CN"/>
              </w:rPr>
            </w:pPr>
            <w:r>
              <w:rPr>
                <w:lang w:eastAsia="zh-CN"/>
              </w:rPr>
              <w:t>-</w:t>
            </w:r>
            <w:r>
              <w:rPr>
                <w:lang w:eastAsia="zh-CN"/>
              </w:rPr>
              <w:tab/>
              <w:t xml:space="preserve">0 </w:t>
            </w:r>
            <w:r>
              <w:rPr>
                <w:rFonts w:hint="eastAsia"/>
                <w:lang w:eastAsia="zh-CN"/>
              </w:rPr>
              <w:t xml:space="preserve">bit if </w:t>
            </w:r>
            <w:r>
              <w:rPr>
                <w:lang w:eastAsia="zh-CN"/>
              </w:rPr>
              <w:t xml:space="preserve">higher layer parameter </w:t>
            </w:r>
            <w:r>
              <w:rPr>
                <w:i/>
                <w:color w:val="000000"/>
                <w:lang w:eastAsia="zh-CN"/>
              </w:rPr>
              <w:t>AntennaPorts-FieldPresence-ForDCIFormat1_2</w:t>
            </w:r>
            <w:r>
              <w:rPr>
                <w:color w:val="000000"/>
                <w:lang w:eastAsia="zh-CN"/>
              </w:rPr>
              <w:t xml:space="preserve"> is</w:t>
            </w:r>
            <w:r>
              <w:rPr>
                <w:lang w:eastAsia="zh-CN"/>
              </w:rPr>
              <w:t xml:space="preserve"> not</w:t>
            </w:r>
            <w:r>
              <w:rPr>
                <w:i/>
                <w:lang w:eastAsia="zh-CN"/>
              </w:rPr>
              <w:t xml:space="preserve"> </w:t>
            </w:r>
            <w:r>
              <w:rPr>
                <w:rFonts w:hint="eastAsia"/>
                <w:lang w:eastAsia="zh-CN"/>
              </w:rPr>
              <w:t>configured;</w:t>
            </w:r>
          </w:p>
          <w:p w14:paraId="1C109162" w14:textId="77777777" w:rsidR="0092307D" w:rsidRDefault="0092307D" w:rsidP="00A6514F">
            <w:pPr>
              <w:pStyle w:val="B2"/>
              <w:rPr>
                <w:lang w:eastAsia="zh-CN"/>
              </w:rPr>
            </w:pPr>
            <w:r>
              <w:rPr>
                <w:lang w:eastAsia="zh-CN"/>
              </w:rPr>
              <w:t>-</w:t>
            </w:r>
            <w:r>
              <w:rPr>
                <w:lang w:eastAsia="zh-CN"/>
              </w:rPr>
              <w:tab/>
              <w:t xml:space="preserve">Otherwise 4, 5 or 6 bits </w:t>
            </w:r>
            <w:r>
              <w:rPr>
                <w:rFonts w:hint="eastAsia"/>
                <w:lang w:eastAsia="zh-CN"/>
              </w:rPr>
              <w:t>as defined by Tables 7.3.1.2.2</w:t>
            </w:r>
            <w:r>
              <w:t>-</w:t>
            </w:r>
            <w:r>
              <w:rPr>
                <w:rFonts w:hint="eastAsia"/>
                <w:lang w:eastAsia="zh-CN"/>
              </w:rPr>
              <w:t>1/2/3/4, where the number of CDM groups without data of values 1, 2, and 3 refers to CDM groups {0}, {0,1}, and {0, 1,2} respectively.</w:t>
            </w:r>
            <w:r>
              <w:rPr>
                <w:lang w:eastAsia="zh-CN"/>
              </w:rPr>
              <w:t xml:space="preserve"> The antenna ports </w:t>
            </w:r>
            <m:oMath>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v-1</m:t>
                      </m:r>
                    </m:sub>
                  </m:sSub>
                </m:e>
              </m:d>
              <m:r>
                <w:rPr>
                  <w:rFonts w:ascii="Cambria Math" w:hAnsi="Cambria Math"/>
                  <w:lang w:eastAsia="zh-CN"/>
                </w:rPr>
                <m:t xml:space="preserve"> </m:t>
              </m:r>
            </m:oMath>
            <w:r>
              <w:t xml:space="preserve">shall be determined according to the ordering of DMRS port(s) given by </w:t>
            </w:r>
            <w:r>
              <w:rPr>
                <w:lang w:eastAsia="zh-CN"/>
              </w:rPr>
              <w:t>Tables 7.3.1.2.2</w:t>
            </w:r>
            <w:r>
              <w:t>-</w:t>
            </w:r>
            <w:r>
              <w:rPr>
                <w:lang w:eastAsia="zh-CN"/>
              </w:rPr>
              <w:t xml:space="preserve">1/2/3/4. If </w:t>
            </w:r>
            <w:r>
              <w:rPr>
                <w:rFonts w:hint="eastAsia"/>
                <w:lang w:eastAsia="zh-CN"/>
              </w:rPr>
              <w:t xml:space="preserve">a UE is configured with both </w:t>
            </w:r>
            <w:r>
              <w:rPr>
                <w:i/>
                <w:lang w:eastAsia="zh-CN"/>
              </w:rPr>
              <w:t>dmrs-DownlinkForPDSCH-MappingTypeA-ForDCIFormat1_2</w:t>
            </w:r>
            <w:r>
              <w:rPr>
                <w:rFonts w:hint="eastAsia"/>
                <w:lang w:eastAsia="zh-CN"/>
              </w:rPr>
              <w:t xml:space="preserve"> and </w:t>
            </w:r>
            <w:r>
              <w:rPr>
                <w:i/>
                <w:lang w:eastAsia="zh-CN"/>
              </w:rPr>
              <w:t xml:space="preserve">dmrs-DownlinkForPDSCH-MappingTypeB-ForDCIFormat1_2 </w:t>
            </w:r>
            <w:r>
              <w:rPr>
                <w:lang w:eastAsia="zh-CN"/>
              </w:rPr>
              <w:t>and</w:t>
            </w:r>
            <w:r>
              <w:rPr>
                <w:i/>
                <w:lang w:eastAsia="zh-CN"/>
              </w:rPr>
              <w:t xml:space="preserve"> </w:t>
            </w:r>
            <w:r>
              <w:rPr>
                <w:rFonts w:hint="eastAsia"/>
                <w:lang w:eastAsia="zh-CN"/>
              </w:rPr>
              <w:t>is configured with</w:t>
            </w:r>
            <w:r>
              <w:rPr>
                <w:lang w:eastAsia="zh-CN"/>
              </w:rPr>
              <w:t xml:space="preserve"> higher layer parameter </w:t>
            </w:r>
            <w:r>
              <w:rPr>
                <w:i/>
                <w:lang w:eastAsia="zh-CN"/>
              </w:rPr>
              <w:t>AntennaPorts-FieldPresence-ForDCIFormat1_2</w:t>
            </w:r>
            <w:r>
              <w:t xml:space="preserve">, </w:t>
            </w:r>
            <w:r>
              <w:rPr>
                <w:rFonts w:hint="eastAsia"/>
                <w:lang w:eastAsia="zh-CN"/>
              </w:rPr>
              <w:t xml:space="preserve">the bitwidth of this field </w:t>
            </w:r>
            <w:r>
              <w:rPr>
                <w:lang w:eastAsia="zh-CN"/>
              </w:rPr>
              <w:t>equals</w:t>
            </w:r>
            <m:oMath>
              <m:r>
                <m:rPr>
                  <m:sty m:val="p"/>
                </m:rPr>
                <w:rPr>
                  <w:rFonts w:ascii="Cambria Math" w:hAnsi="Cambria Math"/>
                  <w:lang w:eastAsia="zh-CN"/>
                </w:rPr>
                <m:t xml:space="preserve"> max</m:t>
              </m:r>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oMath>
            <w:r>
              <w:rPr>
                <w:rFonts w:hint="eastAsia"/>
                <w:lang w:eastAsia="zh-CN"/>
              </w:rPr>
              <w:t>, where</w:t>
            </w:r>
            <w:r>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Pr>
                <w:rFonts w:hint="eastAsia"/>
                <w:lang w:eastAsia="zh-CN"/>
              </w:rPr>
              <w:t xml:space="preserve"> is the </w:t>
            </w:r>
            <w:r>
              <w:rPr>
                <w:lang w:eastAsia="zh-CN"/>
              </w:rPr>
              <w:t>"</w:t>
            </w:r>
            <w:r>
              <w:rPr>
                <w:rFonts w:hint="eastAsia"/>
                <w:lang w:eastAsia="zh-CN"/>
              </w:rPr>
              <w:t>Antenna ports</w:t>
            </w:r>
            <w:r>
              <w:rPr>
                <w:lang w:eastAsia="zh-CN"/>
              </w:rPr>
              <w:t>"</w:t>
            </w:r>
            <w:r>
              <w:rPr>
                <w:rFonts w:hint="eastAsia"/>
                <w:lang w:eastAsia="zh-CN"/>
              </w:rPr>
              <w:t xml:space="preserve"> bitwidth derived according to </w:t>
            </w:r>
            <w:r>
              <w:rPr>
                <w:i/>
                <w:lang w:eastAsia="zh-CN"/>
              </w:rPr>
              <w:t>dmrs-DownlinkForPDSCH-MappingTypeA-ForDCIFormat1_2</w:t>
            </w:r>
            <w:r>
              <w:rPr>
                <w:rFonts w:hint="eastAsia"/>
                <w:lang w:eastAsia="zh-CN"/>
              </w:rPr>
              <w:t xml:space="preserve"> and</w:t>
            </w:r>
            <w:r>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Pr>
                <w:rFonts w:hint="eastAsia"/>
                <w:lang w:eastAsia="zh-CN"/>
              </w:rPr>
              <w:t xml:space="preserve"> is the </w:t>
            </w:r>
            <w:r>
              <w:rPr>
                <w:lang w:eastAsia="zh-CN"/>
              </w:rPr>
              <w:t>"</w:t>
            </w:r>
            <w:r>
              <w:rPr>
                <w:rFonts w:hint="eastAsia"/>
                <w:lang w:eastAsia="zh-CN"/>
              </w:rPr>
              <w:t>Antenna ports</w:t>
            </w:r>
            <w:r>
              <w:rPr>
                <w:lang w:eastAsia="zh-CN"/>
              </w:rPr>
              <w:t>"</w:t>
            </w:r>
            <w:r>
              <w:rPr>
                <w:rFonts w:hint="eastAsia"/>
                <w:lang w:eastAsia="zh-CN"/>
              </w:rPr>
              <w:t xml:space="preserve"> bitwidth</w:t>
            </w:r>
            <w:r>
              <w:rPr>
                <w:i/>
              </w:rPr>
              <w:t xml:space="preserve"> </w:t>
            </w:r>
            <w:r>
              <w:rPr>
                <w:rFonts w:hint="eastAsia"/>
                <w:lang w:eastAsia="zh-CN"/>
              </w:rPr>
              <w:t xml:space="preserve">derived according to </w:t>
            </w:r>
            <w:r>
              <w:rPr>
                <w:i/>
                <w:lang w:eastAsia="zh-CN"/>
              </w:rPr>
              <w:t>dmrs-DownlinkForPDSCH-MappingTypeB-ForDCIFormat1_2</w:t>
            </w:r>
            <w:r>
              <w:rPr>
                <w:rFonts w:hint="eastAsia"/>
                <w:lang w:eastAsia="zh-CN"/>
              </w:rPr>
              <w:t>. A number of</w:t>
            </w:r>
            <w:r>
              <w:rPr>
                <w:lang w:eastAsia="zh-CN"/>
              </w:rPr>
              <w:t xml:space="preserve"> </w:t>
            </w:r>
            <m:oMath>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oMath>
            <w:r>
              <w:rPr>
                <w:rFonts w:hint="eastAsia"/>
                <w:lang w:eastAsia="zh-CN"/>
              </w:rPr>
              <w:t xml:space="preserve"> zeros are padded in the MSB of this field, if the mapping type of the PDSCH </w:t>
            </w:r>
            <w:r>
              <w:rPr>
                <w:lang w:eastAsia="zh-CN"/>
              </w:rPr>
              <w:t>corresponds</w:t>
            </w:r>
            <w:r>
              <w:rPr>
                <w:rFonts w:hint="eastAsia"/>
                <w:lang w:eastAsia="zh-CN"/>
              </w:rPr>
              <w:t xml:space="preserve"> to the smaller value of</w:t>
            </w:r>
            <w:r>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Pr>
                <w:rFonts w:hint="eastAsia"/>
                <w:lang w:eastAsia="zh-CN"/>
              </w:rPr>
              <w:t xml:space="preserve"> and</w:t>
            </w:r>
            <w:r>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t>.</w:t>
            </w:r>
          </w:p>
          <w:p w14:paraId="42A614DF" w14:textId="77777777" w:rsidR="0092307D" w:rsidRDefault="0092307D" w:rsidP="00A6514F">
            <w:pPr>
              <w:pStyle w:val="B1"/>
              <w:ind w:hanging="1"/>
              <w:rPr>
                <w:lang w:eastAsia="zh-CN"/>
              </w:rPr>
            </w:pPr>
            <w:r>
              <w:rPr>
                <w:lang w:eastAsia="zh-CN"/>
              </w:rPr>
              <w:t xml:space="preserve">If a UE </w:t>
            </w:r>
            <w:r>
              <w:rPr>
                <w:rFonts w:hint="eastAsia"/>
                <w:lang w:eastAsia="zh-CN"/>
              </w:rPr>
              <w:t xml:space="preserve">is </w:t>
            </w:r>
            <w:r>
              <w:rPr>
                <w:lang w:eastAsia="zh-CN"/>
              </w:rPr>
              <w:t xml:space="preserve">not </w:t>
            </w:r>
            <w:r>
              <w:rPr>
                <w:rFonts w:hint="eastAsia"/>
                <w:lang w:eastAsia="zh-CN"/>
              </w:rPr>
              <w:t>configured with</w:t>
            </w:r>
            <w:r>
              <w:rPr>
                <w:lang w:eastAsia="zh-CN"/>
              </w:rPr>
              <w:t xml:space="preserve"> higher layer parameter </w:t>
            </w:r>
            <w:r>
              <w:rPr>
                <w:i/>
                <w:iCs/>
                <w:lang w:eastAsia="zh-CN"/>
              </w:rPr>
              <w:t>AntennaPorts-FieldPresence-ForDCIFormat1_2</w:t>
            </w:r>
            <w:r>
              <w:rPr>
                <w:rFonts w:hint="eastAsia"/>
                <w:strike/>
                <w:color w:val="FF0000"/>
                <w:lang w:eastAsia="zh-CN"/>
              </w:rPr>
              <w:t xml:space="preserve"> </w:t>
            </w:r>
            <w:r>
              <w:rPr>
                <w:strike/>
                <w:color w:val="FF0000"/>
                <w:lang w:eastAsia="zh-CN"/>
              </w:rPr>
              <w:t xml:space="preserve">but configured with one or more of </w:t>
            </w:r>
            <w:r>
              <w:rPr>
                <w:i/>
                <w:iCs/>
                <w:strike/>
                <w:color w:val="FF0000"/>
                <w:lang w:eastAsia="zh-CN"/>
              </w:rPr>
              <w:t>dmrs-DownlinkForPDSCH-MappingTypeA-ForDCIFormat1_2</w:t>
            </w:r>
            <w:r>
              <w:rPr>
                <w:rFonts w:hint="eastAsia"/>
                <w:strike/>
                <w:color w:val="FF0000"/>
                <w:lang w:eastAsia="zh-CN"/>
              </w:rPr>
              <w:t xml:space="preserve"> and </w:t>
            </w:r>
            <w:r>
              <w:rPr>
                <w:i/>
                <w:iCs/>
                <w:strike/>
                <w:color w:val="FF0000"/>
                <w:lang w:eastAsia="zh-CN"/>
              </w:rPr>
              <w:t>dmrs-DownlinkForPDSCH-MappingTypeB-ForDCIFormat1_2</w:t>
            </w:r>
            <w:r>
              <w:rPr>
                <w:lang w:eastAsia="zh-CN"/>
              </w:rPr>
              <w:t>, antenna port(s</w:t>
            </w:r>
            <w:r>
              <w:rPr>
                <w:rFonts w:hint="eastAsia"/>
                <w:lang w:eastAsia="zh-CN"/>
              </w:rPr>
              <w:t>)</w:t>
            </w:r>
            <w:r>
              <w:rPr>
                <w:lang w:eastAsia="zh-CN"/>
              </w:rPr>
              <w:t xml:space="preserve"> are defined assuming bit field index value 0 in </w:t>
            </w:r>
            <w:r>
              <w:rPr>
                <w:rFonts w:hint="eastAsia"/>
                <w:lang w:eastAsia="zh-CN"/>
              </w:rPr>
              <w:t>Tables 7.3.1.2.2</w:t>
            </w:r>
            <w:r>
              <w:t>-</w:t>
            </w:r>
            <w:r>
              <w:rPr>
                <w:rFonts w:hint="eastAsia"/>
                <w:lang w:eastAsia="zh-CN"/>
              </w:rPr>
              <w:t>1/2/3/4</w:t>
            </w:r>
            <w:r>
              <w:rPr>
                <w:lang w:eastAsia="zh-CN"/>
              </w:rPr>
              <w:t>.</w:t>
            </w:r>
          </w:p>
          <w:p w14:paraId="787B98A8" w14:textId="77777777" w:rsidR="0092307D" w:rsidRDefault="0092307D" w:rsidP="00A6514F">
            <w:pPr>
              <w:keepNext/>
              <w:keepLines/>
              <w:spacing w:before="180"/>
              <w:ind w:left="1134" w:hanging="1134"/>
              <w:jc w:val="center"/>
              <w:outlineLvl w:val="1"/>
              <w:rPr>
                <w:color w:val="0070C0"/>
                <w:lang w:eastAsia="zh-CN"/>
              </w:rPr>
            </w:pPr>
            <w:r>
              <w:rPr>
                <w:b/>
                <w:color w:val="0070C0"/>
              </w:rPr>
              <w:t>&lt;</w:t>
            </w:r>
            <w:r>
              <w:rPr>
                <w:color w:val="0070C0"/>
                <w:lang w:eastAsia="zh-CN"/>
              </w:rPr>
              <w:t>Unchanged text is omitted&gt;</w:t>
            </w:r>
          </w:p>
        </w:tc>
      </w:tr>
    </w:tbl>
    <w:p w14:paraId="15D33FCB" w14:textId="77777777" w:rsidR="001D5F57" w:rsidRDefault="001D5F57" w:rsidP="00950760">
      <w:pPr>
        <w:rPr>
          <w:i/>
          <w:lang w:eastAsia="zh-CN"/>
        </w:rPr>
      </w:pPr>
    </w:p>
    <w:p w14:paraId="16BAB071" w14:textId="6EEAE468" w:rsidR="0092307D" w:rsidRPr="0092307D" w:rsidRDefault="0092307D" w:rsidP="0092307D">
      <w:pPr>
        <w:pStyle w:val="20"/>
        <w:numPr>
          <w:ilvl w:val="0"/>
          <w:numId w:val="0"/>
        </w:numPr>
        <w:ind w:left="576" w:hanging="576"/>
        <w:rPr>
          <w:lang w:eastAsia="zh-CN"/>
        </w:rPr>
      </w:pPr>
      <w:r>
        <w:rPr>
          <w:bCs w:val="0"/>
          <w:sz w:val="22"/>
          <w:lang w:eastAsia="zh-CN"/>
        </w:rPr>
        <w:t>I</w:t>
      </w:r>
      <w:r>
        <w:rPr>
          <w:rFonts w:hint="eastAsia"/>
          <w:bCs w:val="0"/>
          <w:sz w:val="22"/>
          <w:lang w:eastAsia="zh-CN"/>
        </w:rPr>
        <w:t xml:space="preserve">ssue </w:t>
      </w:r>
      <w:r>
        <w:rPr>
          <w:bCs w:val="0"/>
          <w:sz w:val="22"/>
          <w:lang w:eastAsia="zh-CN"/>
        </w:rPr>
        <w:t>A-12</w:t>
      </w:r>
      <w:r>
        <w:rPr>
          <w:b w:val="0"/>
          <w:lang w:eastAsia="zh-CN"/>
        </w:rPr>
        <w:t xml:space="preserve">: </w:t>
      </w:r>
      <w:r>
        <w:rPr>
          <w:rFonts w:eastAsiaTheme="minorEastAsia"/>
          <w:b w:val="0"/>
          <w:bCs w:val="0"/>
          <w:sz w:val="22"/>
          <w:lang w:eastAsia="zh-CN"/>
        </w:rPr>
        <w:t xml:space="preserve">Correction on bandwidth part operation </w:t>
      </w:r>
    </w:p>
    <w:p w14:paraId="238E286D" w14:textId="77777777" w:rsidR="0092307D" w:rsidRDefault="0092307D" w:rsidP="0092307D">
      <w:pPr>
        <w:spacing w:afterLines="50"/>
        <w:jc w:val="left"/>
        <w:rPr>
          <w:b/>
          <w:i/>
          <w:lang w:eastAsia="zh-CN"/>
        </w:rPr>
      </w:pPr>
      <w:r w:rsidRPr="00E34551">
        <w:rPr>
          <w:b/>
          <w:i/>
          <w:color w:val="000000"/>
          <w:kern w:val="2"/>
          <w:highlight w:val="green"/>
          <w:lang w:eastAsia="zh-CN"/>
        </w:rPr>
        <w:t>Proposal 3-</w:t>
      </w:r>
      <w:r>
        <w:rPr>
          <w:b/>
          <w:i/>
          <w:color w:val="000000"/>
          <w:kern w:val="2"/>
          <w:highlight w:val="green"/>
          <w:lang w:eastAsia="zh-CN"/>
        </w:rPr>
        <w:t>5</w:t>
      </w:r>
      <w:r w:rsidRPr="00E34551">
        <w:rPr>
          <w:i/>
          <w:color w:val="000000"/>
          <w:kern w:val="2"/>
          <w:highlight w:val="green"/>
          <w:lang w:eastAsia="zh-CN"/>
        </w:rPr>
        <w:t>:</w:t>
      </w:r>
      <w:r>
        <w:rPr>
          <w:i/>
          <w:color w:val="000000"/>
          <w:kern w:val="2"/>
          <w:lang w:eastAsia="zh-CN"/>
        </w:rPr>
        <w:t xml:space="preserve"> Adopt the following text proposal to capture BWP switching with DCI format 0_2 and DCI format 1_2 in section 12 in TS 38.213.</w:t>
      </w:r>
    </w:p>
    <w:p w14:paraId="1FB19220" w14:textId="77777777" w:rsidR="0092307D" w:rsidRDefault="0092307D" w:rsidP="0092307D">
      <w:pPr>
        <w:rPr>
          <w:lang w:eastAsia="zh-CN"/>
        </w:rPr>
      </w:pPr>
    </w:p>
    <w:p w14:paraId="7A3F95C3" w14:textId="77777777" w:rsidR="0092307D" w:rsidRDefault="0092307D" w:rsidP="0092307D">
      <w:pPr>
        <w:rPr>
          <w:rFonts w:hint="eastAsia"/>
          <w:lang w:eastAsia="zh-CN"/>
        </w:rPr>
      </w:pPr>
    </w:p>
    <w:tbl>
      <w:tblPr>
        <w:tblStyle w:val="af4"/>
        <w:tblW w:w="9307" w:type="dxa"/>
        <w:tblLayout w:type="fixed"/>
        <w:tblLook w:val="04A0" w:firstRow="1" w:lastRow="0" w:firstColumn="1" w:lastColumn="0" w:noHBand="0" w:noVBand="1"/>
      </w:tblPr>
      <w:tblGrid>
        <w:gridCol w:w="9307"/>
      </w:tblGrid>
      <w:tr w:rsidR="0092307D" w14:paraId="131E9159" w14:textId="77777777" w:rsidTr="00A6514F">
        <w:tc>
          <w:tcPr>
            <w:tcW w:w="9307" w:type="dxa"/>
          </w:tcPr>
          <w:p w14:paraId="74614642" w14:textId="77777777" w:rsidR="0092307D" w:rsidRDefault="0092307D" w:rsidP="00A6514F">
            <w:pPr>
              <w:pStyle w:val="10"/>
              <w:numPr>
                <w:ilvl w:val="0"/>
                <w:numId w:val="0"/>
              </w:numPr>
              <w:tabs>
                <w:tab w:val="left" w:pos="1134"/>
              </w:tabs>
              <w:outlineLvl w:val="0"/>
            </w:pPr>
            <w:r>
              <w:lastRenderedPageBreak/>
              <w:t>12     Bandwidth part operation</w:t>
            </w:r>
          </w:p>
          <w:p w14:paraId="52D14BE2" w14:textId="77777777" w:rsidR="0092307D" w:rsidRDefault="0092307D" w:rsidP="00A6514F">
            <w:pPr>
              <w:jc w:val="center"/>
              <w:rPr>
                <w:sz w:val="20"/>
                <w:szCs w:val="20"/>
              </w:rPr>
            </w:pPr>
            <w:r>
              <w:rPr>
                <w:color w:val="FF0000"/>
                <w:sz w:val="24"/>
                <w:lang w:eastAsia="zh-CN"/>
              </w:rPr>
              <w:t>*** Unchanged text is omitted ***</w:t>
            </w:r>
          </w:p>
          <w:p w14:paraId="42590B52" w14:textId="77777777" w:rsidR="0092307D" w:rsidRDefault="0092307D" w:rsidP="00A6514F">
            <w:pPr>
              <w:rPr>
                <w:sz w:val="20"/>
                <w:szCs w:val="20"/>
              </w:rPr>
            </w:pPr>
            <w:r>
              <w:rPr>
                <w:sz w:val="20"/>
                <w:szCs w:val="20"/>
                <w:lang w:eastAsia="ja-JP"/>
              </w:rPr>
              <w:t>If a bandwidth part indicator field is configured in DCI format 1_1</w:t>
            </w:r>
            <w:ins w:id="105" w:author="Huawei" w:date="2020-05-15T20:25:00Z">
              <w:r>
                <w:rPr>
                  <w:sz w:val="20"/>
                  <w:szCs w:val="20"/>
                  <w:lang w:eastAsia="ja-JP"/>
                </w:rPr>
                <w:t xml:space="preserve"> or DCI format 1_2</w:t>
              </w:r>
            </w:ins>
            <w:ins w:id="106" w:author="gaofei (S)" w:date="2020-05-15T17:48:00Z">
              <w:del w:id="107" w:author="Huawei" w:date="2020-05-15T20:26:00Z">
                <w:r>
                  <w:rPr>
                    <w:sz w:val="20"/>
                    <w:szCs w:val="20"/>
                    <w:lang w:eastAsia="ja-JP"/>
                  </w:rPr>
                  <w:delText xml:space="preserve"> </w:delText>
                </w:r>
              </w:del>
            </w:ins>
            <w:r>
              <w:rPr>
                <w:sz w:val="20"/>
                <w:szCs w:val="20"/>
                <w:lang w:eastAsia="ja-JP"/>
              </w:rPr>
              <w:t>, the bandwidth part indicator field value indicates the active DL BWP, from the configured DL BWP set, for DL receptions as described in [5, TS 38.212]. If a bandwidth part indicator field is configured in DCI format 0_1</w:t>
            </w:r>
            <w:ins w:id="108" w:author="Huawei" w:date="2020-05-15T20:27:00Z">
              <w:r>
                <w:rPr>
                  <w:sz w:val="20"/>
                  <w:szCs w:val="20"/>
                  <w:lang w:eastAsia="ja-JP"/>
                </w:rPr>
                <w:t xml:space="preserve"> or DCI format 0_2</w:t>
              </w:r>
            </w:ins>
            <w:ins w:id="109" w:author="gaofei (S)" w:date="2020-05-15T17:49:00Z">
              <w:del w:id="110" w:author="Huawei" w:date="2020-05-15T20:27:00Z">
                <w:r>
                  <w:rPr>
                    <w:sz w:val="20"/>
                    <w:szCs w:val="20"/>
                    <w:lang w:eastAsia="ja-JP"/>
                  </w:rPr>
                  <w:delText xml:space="preserve"> </w:delText>
                </w:r>
              </w:del>
            </w:ins>
            <w:r>
              <w:rPr>
                <w:sz w:val="20"/>
                <w:szCs w:val="20"/>
                <w:lang w:eastAsia="ja-JP"/>
              </w:rPr>
              <w:t xml:space="preserve">, the bandwidth part indicator field value indicates the active UL BWP, from the configured UL BWP set, for UL transmissions as described in [5, TS 38.212]. </w:t>
            </w:r>
            <w:r>
              <w:rPr>
                <w:sz w:val="20"/>
                <w:szCs w:val="20"/>
              </w:rPr>
              <w:t xml:space="preserve">If a bandwidth part indicator field </w:t>
            </w:r>
            <w:r>
              <w:rPr>
                <w:sz w:val="20"/>
                <w:szCs w:val="20"/>
                <w:lang w:eastAsia="ja-JP"/>
              </w:rPr>
              <w:t>is configured in DCI format 0_1</w:t>
            </w:r>
            <w:ins w:id="111" w:author="Huawei" w:date="2020-05-15T20:27:00Z">
              <w:r>
                <w:rPr>
                  <w:sz w:val="20"/>
                  <w:szCs w:val="20"/>
                  <w:lang w:eastAsia="ja-JP"/>
                </w:rPr>
                <w:t xml:space="preserve">/0_2 </w:t>
              </w:r>
            </w:ins>
            <w:r>
              <w:rPr>
                <w:sz w:val="20"/>
                <w:szCs w:val="20"/>
                <w:lang w:eastAsia="ja-JP"/>
              </w:rPr>
              <w:t>or DCI format 1_1</w:t>
            </w:r>
            <w:ins w:id="112" w:author="Huawei" w:date="2020-05-15T20:28:00Z">
              <w:r>
                <w:rPr>
                  <w:sz w:val="20"/>
                  <w:szCs w:val="20"/>
                  <w:lang w:eastAsia="ja-JP"/>
                </w:rPr>
                <w:t xml:space="preserve">/1_2 </w:t>
              </w:r>
            </w:ins>
            <w:r>
              <w:rPr>
                <w:sz w:val="20"/>
                <w:szCs w:val="20"/>
                <w:lang w:eastAsia="ja-JP"/>
              </w:rPr>
              <w:t>and</w:t>
            </w:r>
            <w:r>
              <w:rPr>
                <w:sz w:val="20"/>
                <w:szCs w:val="20"/>
              </w:rPr>
              <w:t xml:space="preserve"> indicates an UL BWP or a DL BWP different from the active UL BWP or DL BWP, respectively, the UE shall</w:t>
            </w:r>
          </w:p>
          <w:p w14:paraId="6D142A0B" w14:textId="77777777" w:rsidR="0092307D" w:rsidRDefault="0092307D" w:rsidP="00A6514F">
            <w:pPr>
              <w:pStyle w:val="B1"/>
              <w:jc w:val="both"/>
            </w:pPr>
            <w:r>
              <w:t>-</w:t>
            </w:r>
            <w:r>
              <w:tab/>
              <w:t>for each information field in the received DCI format 0_1 or DCI format 1_1</w:t>
            </w:r>
            <w:ins w:id="113" w:author="Huawei" w:date="2020-05-15T20:28:00Z">
              <w:r>
                <w:rPr>
                  <w:lang w:val="en-US"/>
                </w:rPr>
                <w:t xml:space="preserve"> </w:t>
              </w:r>
              <w:r>
                <w:t>or DCI format 0_2 or DCI format 1_2</w:t>
              </w:r>
            </w:ins>
            <w:r>
              <w:t xml:space="preserve"> </w:t>
            </w:r>
          </w:p>
          <w:p w14:paraId="399DDF5C" w14:textId="77777777" w:rsidR="0092307D" w:rsidRDefault="0092307D" w:rsidP="00A6514F">
            <w:pPr>
              <w:pStyle w:val="B2"/>
              <w:jc w:val="both"/>
            </w:pPr>
            <w:r>
              <w:t>-</w:t>
            </w:r>
            <w:r>
              <w:tab/>
              <w:t>if the size of the information field is smaller than the one required for the DCI format 0_1</w:t>
            </w:r>
            <w:ins w:id="114" w:author="Huawei" w:date="2020-05-15T20:28:00Z">
              <w:r>
                <w:rPr>
                  <w:lang w:val="en-US"/>
                </w:rPr>
                <w:t xml:space="preserve">/0_2 </w:t>
              </w:r>
            </w:ins>
            <w:r>
              <w:t>or DCI format 1_1</w:t>
            </w:r>
            <w:ins w:id="115" w:author="Huawei" w:date="2020-05-15T20:28:00Z">
              <w:r>
                <w:rPr>
                  <w:lang w:val="en-US"/>
                </w:rPr>
                <w:t>/1_2</w:t>
              </w:r>
            </w:ins>
            <w:ins w:id="116" w:author="Huawei" w:date="2020-05-15T20:29:00Z">
              <w:r>
                <w:rPr>
                  <w:lang w:val="en-US"/>
                </w:rPr>
                <w:t xml:space="preserve"> </w:t>
              </w:r>
            </w:ins>
            <w:r>
              <w:t>interpretation for the UL BWP or DL BWP that is indicated by the bandwidth part indicator, respectively, the UE prepend</w:t>
            </w:r>
            <w:r>
              <w:rPr>
                <w:lang w:val="en-US"/>
              </w:rPr>
              <w:t>s</w:t>
            </w:r>
            <w:r>
              <w:t xml:space="preserve"> zeros to the information field until its size is the one required for the interpretation of the information field for the UL BWP or DL BWP prior to interpreting the DCI format 0_1</w:t>
            </w:r>
            <w:ins w:id="117" w:author="Huawei" w:date="2020-05-15T20:29:00Z">
              <w:r>
                <w:rPr>
                  <w:lang w:val="en-US"/>
                </w:rPr>
                <w:t xml:space="preserve">/0_2 </w:t>
              </w:r>
            </w:ins>
            <w:r>
              <w:t>or DCI format 1_1</w:t>
            </w:r>
            <w:ins w:id="118" w:author="Huawei" w:date="2020-05-15T20:29:00Z">
              <w:r>
                <w:rPr>
                  <w:lang w:val="en-US"/>
                </w:rPr>
                <w:t xml:space="preserve">/1_2 </w:t>
              </w:r>
            </w:ins>
            <w:r>
              <w:t>information fields, respectively</w:t>
            </w:r>
          </w:p>
          <w:p w14:paraId="788E8D88" w14:textId="77777777" w:rsidR="0092307D" w:rsidRDefault="0092307D" w:rsidP="00A6514F">
            <w:pPr>
              <w:pStyle w:val="B2"/>
              <w:jc w:val="both"/>
            </w:pPr>
            <w:r>
              <w:t>-</w:t>
            </w:r>
            <w:r>
              <w:tab/>
              <w:t>if the size of the information field is larger than the one required for the DCI format 0_1</w:t>
            </w:r>
            <w:ins w:id="119" w:author="Huawei" w:date="2020-05-15T20:29:00Z">
              <w:r>
                <w:rPr>
                  <w:lang w:val="en-US"/>
                </w:rPr>
                <w:t xml:space="preserve">/0_2 </w:t>
              </w:r>
            </w:ins>
            <w:r>
              <w:t>or DCI format 1_1</w:t>
            </w:r>
            <w:ins w:id="120" w:author="Huawei" w:date="2020-05-15T20:29:00Z">
              <w:r>
                <w:rPr>
                  <w:lang w:val="en-US"/>
                </w:rPr>
                <w:t>/1_2</w:t>
              </w:r>
            </w:ins>
            <w:ins w:id="121" w:author="Huawei" w:date="2020-05-15T20:30:00Z">
              <w:r>
                <w:rPr>
                  <w:lang w:val="en-US"/>
                </w:rPr>
                <w:t xml:space="preserve"> </w:t>
              </w:r>
            </w:ins>
            <w:r>
              <w:t>interpretation for the UL BWP or DL BWP that is indicated by the bandwidth part indicator, respectively, the UE use</w:t>
            </w:r>
            <w:r>
              <w:rPr>
                <w:lang w:val="en-US"/>
              </w:rPr>
              <w:t>s</w:t>
            </w:r>
            <w:r>
              <w:t xml:space="preserve"> a number of least significant bits of DCI format 0_1</w:t>
            </w:r>
            <w:ins w:id="122" w:author="Huawei" w:date="2020-05-15T20:30:00Z">
              <w:r>
                <w:rPr>
                  <w:lang w:val="en-US"/>
                </w:rPr>
                <w:t xml:space="preserve">/0_2 </w:t>
              </w:r>
            </w:ins>
            <w:r>
              <w:t>or DCI format 1_1</w:t>
            </w:r>
            <w:ins w:id="123" w:author="Huawei" w:date="2020-05-15T20:30:00Z">
              <w:r>
                <w:rPr>
                  <w:lang w:val="en-US"/>
                </w:rPr>
                <w:t xml:space="preserve">/1_2 </w:t>
              </w:r>
            </w:ins>
            <w:r>
              <w:t>equal to the one required for the UL BWP or DL BWP indicated by bandwidth part indicator prior to interpreting the DCI format 0_1</w:t>
            </w:r>
            <w:ins w:id="124" w:author="Huawei" w:date="2020-05-15T20:30:00Z">
              <w:r>
                <w:rPr>
                  <w:lang w:val="en-US"/>
                </w:rPr>
                <w:t xml:space="preserve">/0_2 </w:t>
              </w:r>
            </w:ins>
            <w:r>
              <w:t>or DCI format 1_1</w:t>
            </w:r>
            <w:ins w:id="125" w:author="Huawei" w:date="2020-05-15T20:30:00Z">
              <w:r>
                <w:rPr>
                  <w:lang w:val="en-US"/>
                </w:rPr>
                <w:t>/1_2</w:t>
              </w:r>
            </w:ins>
            <w:ins w:id="126" w:author="Huawei" w:date="2020-05-15T20:31:00Z">
              <w:r>
                <w:rPr>
                  <w:lang w:val="en-US"/>
                </w:rPr>
                <w:t xml:space="preserve"> </w:t>
              </w:r>
            </w:ins>
            <w:r>
              <w:t>information fields, respectively</w:t>
            </w:r>
          </w:p>
          <w:p w14:paraId="0FD894B1" w14:textId="77777777" w:rsidR="0092307D" w:rsidRDefault="0092307D" w:rsidP="00A6514F">
            <w:pPr>
              <w:pStyle w:val="B1"/>
              <w:jc w:val="both"/>
            </w:pPr>
            <w:r>
              <w:t>-</w:t>
            </w:r>
            <w:r>
              <w:tab/>
              <w:t>set the active UL BWP or DL BWP to the UL BWP or DL BWP indicated by the bandwidth part indicator in the DCI format 0_1 or DCI format 1_1</w:t>
            </w:r>
            <w:ins w:id="127" w:author="Huawei" w:date="2020-05-15T20:31:00Z">
              <w:r>
                <w:rPr>
                  <w:lang w:val="en-US"/>
                </w:rPr>
                <w:t xml:space="preserve"> </w:t>
              </w:r>
              <w:r>
                <w:t>or DCI format 0_2 or DCI format 1_2</w:t>
              </w:r>
            </w:ins>
            <w:r>
              <w:t>, respectively</w:t>
            </w:r>
          </w:p>
          <w:p w14:paraId="02CD0E91" w14:textId="77777777" w:rsidR="0092307D" w:rsidRDefault="0092307D" w:rsidP="00A6514F">
            <w:pPr>
              <w:pStyle w:val="B1"/>
              <w:ind w:left="0" w:firstLine="0"/>
              <w:jc w:val="both"/>
            </w:pPr>
            <w:r>
              <w:t>A UE does not expect to detect a DCI format 1_1</w:t>
            </w:r>
            <w:ins w:id="128" w:author="Huawei" w:date="2020-05-15T20:31:00Z">
              <w:r>
                <w:rPr>
                  <w:lang w:val="en-US"/>
                </w:rPr>
                <w:t>/1_2</w:t>
              </w:r>
            </w:ins>
            <w:ins w:id="129" w:author="Huawei" w:date="2020-05-15T20:32:00Z">
              <w:r>
                <w:rPr>
                  <w:lang w:val="en-US"/>
                </w:rPr>
                <w:t xml:space="preserve"> </w:t>
              </w:r>
            </w:ins>
            <w:r>
              <w:t xml:space="preserve">or </w:t>
            </w:r>
            <w:r>
              <w:rPr>
                <w:lang w:val="en-US"/>
              </w:rPr>
              <w:t xml:space="preserve">a </w:t>
            </w:r>
            <w:r>
              <w:t>DCI format 0_1</w:t>
            </w:r>
            <w:ins w:id="130" w:author="Huawei" w:date="2020-05-15T20:32:00Z">
              <w:r>
                <w:rPr>
                  <w:lang w:val="en-US"/>
                </w:rPr>
                <w:t xml:space="preserve">/0_2 </w:t>
              </w:r>
            </w:ins>
            <w:r>
              <w:t xml:space="preserve">indicating </w:t>
            </w:r>
            <w:r>
              <w:rPr>
                <w:lang w:val="en-US"/>
              </w:rPr>
              <w:t xml:space="preserve">respectively an </w:t>
            </w:r>
            <w:r>
              <w:t xml:space="preserve">active DL </w:t>
            </w:r>
            <w:r>
              <w:rPr>
                <w:lang w:val="en-US"/>
              </w:rPr>
              <w:t xml:space="preserve">BWP </w:t>
            </w:r>
            <w:r>
              <w:t xml:space="preserve">or </w:t>
            </w:r>
            <w:r>
              <w:rPr>
                <w:lang w:val="en-US"/>
              </w:rPr>
              <w:t xml:space="preserve">an active </w:t>
            </w:r>
            <w:r>
              <w:t xml:space="preserve">UL BWP change with the </w:t>
            </w:r>
            <w:r>
              <w:rPr>
                <w:lang w:val="en-US"/>
              </w:rPr>
              <w:t xml:space="preserve">corresponding </w:t>
            </w:r>
            <w:r>
              <w:t xml:space="preserve">time domain resource assignment field providing a slot offset </w:t>
            </w:r>
            <w:r>
              <w:rPr>
                <w:lang w:val="en-US"/>
              </w:rPr>
              <w:t xml:space="preserve">value </w:t>
            </w:r>
            <w:r>
              <w:t xml:space="preserve">for </w:t>
            </w:r>
            <w:r>
              <w:rPr>
                <w:lang w:val="en-US"/>
              </w:rPr>
              <w:t>a</w:t>
            </w:r>
            <w:r>
              <w:t xml:space="preserve"> PDSCH reception or PUSCH transmission that is smaller than a d</w:t>
            </w:r>
            <w:r>
              <w:rPr>
                <w:lang w:val="en-US"/>
              </w:rPr>
              <w:t>elay</w:t>
            </w:r>
            <w:r>
              <w:t xml:space="preserve"> </w:t>
            </w:r>
            <w:r>
              <w:rPr>
                <w:lang w:val="en-US"/>
              </w:rPr>
              <w:t xml:space="preserve">required by the UE for an </w:t>
            </w:r>
            <w:r>
              <w:t xml:space="preserve">active DL </w:t>
            </w:r>
            <w:r>
              <w:rPr>
                <w:lang w:val="en-US"/>
              </w:rPr>
              <w:t xml:space="preserve">BWP change </w:t>
            </w:r>
            <w:r>
              <w:t>or UL BWP change [</w:t>
            </w:r>
            <w:r>
              <w:rPr>
                <w:lang w:val="en-US"/>
              </w:rPr>
              <w:t xml:space="preserve">10, </w:t>
            </w:r>
            <w:r>
              <w:t xml:space="preserve">TS 38.133]. </w:t>
            </w:r>
          </w:p>
          <w:p w14:paraId="0FB47000" w14:textId="77777777" w:rsidR="0092307D" w:rsidRDefault="0092307D" w:rsidP="00A6514F">
            <w:pPr>
              <w:pStyle w:val="B1"/>
              <w:ind w:left="0" w:firstLine="0"/>
              <w:jc w:val="both"/>
            </w:pPr>
            <w:r>
              <w:t xml:space="preserve">If a UE detects </w:t>
            </w:r>
            <w:r>
              <w:rPr>
                <w:lang w:val="en-US"/>
              </w:rPr>
              <w:t xml:space="preserve">a </w:t>
            </w:r>
            <w:r>
              <w:t xml:space="preserve">DCI format 1_1 </w:t>
            </w:r>
            <w:ins w:id="131" w:author="Huawei" w:date="2020-05-15T20:32:00Z">
              <w:r>
                <w:t>or a DCI format 1</w:t>
              </w:r>
              <w:r>
                <w:rPr>
                  <w:rFonts w:ascii="宋体" w:eastAsia="宋体" w:hAnsi="宋体"/>
                  <w:lang w:eastAsia="zh-CN"/>
                </w:rPr>
                <w:t>_2</w:t>
              </w:r>
              <w:r>
                <w:rPr>
                  <w:rFonts w:ascii="宋体" w:eastAsia="宋体" w:hAnsi="宋体"/>
                  <w:lang w:val="en-US" w:eastAsia="zh-CN"/>
                </w:rPr>
                <w:t xml:space="preserve"> </w:t>
              </w:r>
            </w:ins>
            <w:r>
              <w:t xml:space="preserve">indicating </w:t>
            </w:r>
            <w:r>
              <w:rPr>
                <w:lang w:val="en-US"/>
              </w:rPr>
              <w:t xml:space="preserve">an </w:t>
            </w:r>
            <w:r>
              <w:t xml:space="preserve">active DL BWP change for a cell, the UE is not required to receive or transmit in the cell during a time duration from the end of the third symbol of a slot where the UE receives the PDCCH that includes the DCI format 1_1 </w:t>
            </w:r>
            <w:ins w:id="132" w:author="Huawei" w:date="2020-05-15T20:32:00Z">
              <w:r>
                <w:t>or a DCI format 1</w:t>
              </w:r>
              <w:r>
                <w:rPr>
                  <w:rFonts w:ascii="宋体" w:eastAsia="宋体" w:hAnsi="宋体"/>
                  <w:lang w:eastAsia="zh-CN"/>
                </w:rPr>
                <w:t>_2</w:t>
              </w:r>
              <w:r>
                <w:t xml:space="preserve"> </w:t>
              </w:r>
            </w:ins>
            <w:r>
              <w:t xml:space="preserve">in a scheduling cell </w:t>
            </w:r>
            <w:r>
              <w:rPr>
                <w:lang w:val="en-US"/>
              </w:rPr>
              <w:t>until</w:t>
            </w:r>
            <w:r>
              <w:t xml:space="preserve"> the beginning of a slot indicated by the slot offset </w:t>
            </w:r>
            <w:r>
              <w:rPr>
                <w:lang w:val="en-US"/>
              </w:rPr>
              <w:t xml:space="preserve">value </w:t>
            </w:r>
            <w:r>
              <w:t>of the time domain resource assignment field in the DCI format 1_1</w:t>
            </w:r>
            <w:ins w:id="133" w:author="Huawei" w:date="2020-05-15T20:33:00Z">
              <w:r>
                <w:rPr>
                  <w:lang w:val="en-US"/>
                </w:rPr>
                <w:t xml:space="preserve"> </w:t>
              </w:r>
              <w:r>
                <w:t>or a DCI format 1</w:t>
              </w:r>
              <w:r>
                <w:rPr>
                  <w:rFonts w:ascii="宋体" w:eastAsia="宋体" w:hAnsi="宋体"/>
                  <w:lang w:eastAsia="zh-CN"/>
                </w:rPr>
                <w:t>_2</w:t>
              </w:r>
            </w:ins>
            <w:r>
              <w:t>.</w:t>
            </w:r>
          </w:p>
          <w:p w14:paraId="183960A2" w14:textId="77777777" w:rsidR="0092307D" w:rsidRDefault="0092307D" w:rsidP="00A6514F">
            <w:pPr>
              <w:rPr>
                <w:sz w:val="20"/>
                <w:szCs w:val="20"/>
              </w:rPr>
            </w:pPr>
            <w:r>
              <w:rPr>
                <w:sz w:val="20"/>
                <w:szCs w:val="20"/>
              </w:rPr>
              <w:t xml:space="preserve">If a UE detects a DCI format 0_1 </w:t>
            </w:r>
            <w:ins w:id="134" w:author="Huawei" w:date="2020-05-15T20:33:00Z">
              <w:r>
                <w:rPr>
                  <w:sz w:val="20"/>
                  <w:szCs w:val="20"/>
                </w:rPr>
                <w:t>or a DCI format 0</w:t>
              </w:r>
              <w:r>
                <w:rPr>
                  <w:sz w:val="20"/>
                  <w:szCs w:val="20"/>
                  <w:lang w:eastAsia="zh-CN"/>
                </w:rPr>
                <w:t xml:space="preserve">_2 </w:t>
              </w:r>
            </w:ins>
            <w:r>
              <w:rPr>
                <w:sz w:val="20"/>
                <w:szCs w:val="20"/>
              </w:rPr>
              <w:t xml:space="preserve">indicating an active UL BWP change for a cell, the UE is not required to receive or transmit in the cell during a time duration from the end of the third symbol of a slot where the UE receives the PDCCH that includes the DCI format 0_1 </w:t>
            </w:r>
            <w:ins w:id="135" w:author="Huawei" w:date="2020-05-15T20:33:00Z">
              <w:r>
                <w:rPr>
                  <w:sz w:val="20"/>
                  <w:szCs w:val="20"/>
                </w:rPr>
                <w:t>or a DCI format 0</w:t>
              </w:r>
              <w:r>
                <w:rPr>
                  <w:sz w:val="20"/>
                  <w:szCs w:val="20"/>
                  <w:lang w:eastAsia="zh-CN"/>
                </w:rPr>
                <w:t>_2</w:t>
              </w:r>
              <w:r>
                <w:rPr>
                  <w:sz w:val="20"/>
                  <w:szCs w:val="20"/>
                </w:rPr>
                <w:t xml:space="preserve"> </w:t>
              </w:r>
            </w:ins>
            <w:r>
              <w:rPr>
                <w:sz w:val="20"/>
                <w:szCs w:val="20"/>
              </w:rPr>
              <w:t>in the scheduling cell until the beginning of a slot indicated by the slot offset value of the time domain resource assignment field in the DCI format 0_1</w:t>
            </w:r>
            <w:ins w:id="136" w:author="Huawei" w:date="2020-05-15T20:34:00Z">
              <w:r>
                <w:rPr>
                  <w:sz w:val="20"/>
                  <w:szCs w:val="20"/>
                </w:rPr>
                <w:t xml:space="preserve"> or a DCI format 0</w:t>
              </w:r>
              <w:r>
                <w:rPr>
                  <w:sz w:val="20"/>
                  <w:szCs w:val="20"/>
                  <w:lang w:eastAsia="zh-CN"/>
                </w:rPr>
                <w:t>_2</w:t>
              </w:r>
            </w:ins>
            <w:ins w:id="137" w:author="gaofei (S)" w:date="2020-05-15T17:51:00Z">
              <w:del w:id="138" w:author="Huawei" w:date="2020-05-15T20:34:00Z">
                <w:r>
                  <w:rPr>
                    <w:sz w:val="20"/>
                    <w:szCs w:val="20"/>
                  </w:rPr>
                  <w:delText xml:space="preserve"> </w:delText>
                </w:r>
              </w:del>
            </w:ins>
            <w:r>
              <w:rPr>
                <w:sz w:val="20"/>
                <w:szCs w:val="20"/>
              </w:rPr>
              <w:t>.</w:t>
            </w:r>
          </w:p>
          <w:p w14:paraId="6C3CECE8" w14:textId="77777777" w:rsidR="0092307D" w:rsidRDefault="0092307D" w:rsidP="00A6514F">
            <w:pPr>
              <w:rPr>
                <w:sz w:val="20"/>
                <w:szCs w:val="20"/>
              </w:rPr>
            </w:pPr>
            <w:r>
              <w:rPr>
                <w:sz w:val="20"/>
                <w:szCs w:val="20"/>
                <w:lang w:eastAsia="zh-TW"/>
              </w:rPr>
              <w:t xml:space="preserve">A UE does not expect to detect a DCI format 1_1 </w:t>
            </w:r>
            <w:ins w:id="139" w:author="Huawei" w:date="2020-05-15T20:34:00Z">
              <w:r>
                <w:rPr>
                  <w:sz w:val="20"/>
                  <w:szCs w:val="20"/>
                  <w:lang w:eastAsia="zh-TW"/>
                </w:rPr>
                <w:t xml:space="preserve">or a DCI format 1_2 </w:t>
              </w:r>
            </w:ins>
            <w:r>
              <w:rPr>
                <w:sz w:val="20"/>
                <w:szCs w:val="20"/>
                <w:lang w:eastAsia="zh-TW"/>
              </w:rPr>
              <w:t xml:space="preserve">indicating an active DL BWP change or a DCI format 0_1 </w:t>
            </w:r>
            <w:ins w:id="140" w:author="Huawei" w:date="2020-05-15T20:35:00Z">
              <w:r>
                <w:rPr>
                  <w:sz w:val="20"/>
                  <w:szCs w:val="20"/>
                  <w:lang w:eastAsia="zh-TW"/>
                </w:rPr>
                <w:t xml:space="preserve">or a DCI format 0_2 </w:t>
              </w:r>
            </w:ins>
            <w:r>
              <w:rPr>
                <w:sz w:val="20"/>
                <w:szCs w:val="20"/>
                <w:lang w:eastAsia="zh-TW"/>
              </w:rPr>
              <w:t>indicating an active UL BWP change for a scheduled cell within FR1 (or FR2) in a slot other than the first slot of a set of slots for the DL SCS of the scheduling cell that overlaps</w:t>
            </w:r>
            <w:r>
              <w:rPr>
                <w:sz w:val="20"/>
                <w:szCs w:val="20"/>
              </w:rPr>
              <w:t xml:space="preserve"> </w:t>
            </w:r>
            <w:r>
              <w:rPr>
                <w:sz w:val="20"/>
                <w:szCs w:val="20"/>
                <w:lang w:eastAsia="zh-TW"/>
              </w:rPr>
              <w:t xml:space="preserve">with </w:t>
            </w:r>
            <w:r>
              <w:rPr>
                <w:sz w:val="20"/>
                <w:szCs w:val="20"/>
              </w:rPr>
              <w:t xml:space="preserve">a time duration where the UE is not required to receive or transmit for an active BWP change </w:t>
            </w:r>
            <w:r>
              <w:rPr>
                <w:sz w:val="20"/>
                <w:szCs w:val="20"/>
                <w:lang w:eastAsia="zh-TW"/>
              </w:rPr>
              <w:t>in a different cell from the scheduled cell within FR1 (or FR2).</w:t>
            </w:r>
          </w:p>
          <w:p w14:paraId="78597A1D" w14:textId="77777777" w:rsidR="0092307D" w:rsidRDefault="0092307D" w:rsidP="00A6514F">
            <w:pPr>
              <w:rPr>
                <w:sz w:val="20"/>
                <w:szCs w:val="20"/>
                <w:lang w:eastAsia="zh-TW"/>
              </w:rPr>
            </w:pPr>
            <w:r>
              <w:rPr>
                <w:sz w:val="20"/>
                <w:szCs w:val="20"/>
                <w:lang w:eastAsia="zh-TW"/>
              </w:rPr>
              <w:t>A UE expects to detect a DCI format 0_1</w:t>
            </w:r>
            <w:ins w:id="141" w:author="Huawei" w:date="2020-05-15T20:35:00Z">
              <w:r>
                <w:rPr>
                  <w:sz w:val="20"/>
                  <w:szCs w:val="20"/>
                  <w:lang w:eastAsia="zh-TW"/>
                </w:rPr>
                <w:t xml:space="preserve"> or a DCI format 0_2  </w:t>
              </w:r>
            </w:ins>
            <w:del w:id="142" w:author="Huawei" w:date="2020-05-15T20:35:00Z">
              <w:r>
                <w:rPr>
                  <w:sz w:val="20"/>
                  <w:szCs w:val="20"/>
                  <w:lang w:eastAsia="zh-TW"/>
                </w:rPr>
                <w:delText xml:space="preserve"> </w:delText>
              </w:r>
            </w:del>
            <w:r>
              <w:rPr>
                <w:sz w:val="20"/>
                <w:szCs w:val="20"/>
                <w:lang w:eastAsia="zh-TW"/>
              </w:rPr>
              <w:t>indicating active UL BWP change, or a DCI format 1_1</w:t>
            </w:r>
            <w:ins w:id="143" w:author="Huawei" w:date="2020-05-15T20:36:00Z">
              <w:r>
                <w:rPr>
                  <w:sz w:val="20"/>
                  <w:szCs w:val="20"/>
                  <w:lang w:eastAsia="zh-TW"/>
                </w:rPr>
                <w:t xml:space="preserve"> or a DCI format 1_2</w:t>
              </w:r>
            </w:ins>
            <w:r>
              <w:t xml:space="preserve"> </w:t>
            </w:r>
            <w:r>
              <w:rPr>
                <w:sz w:val="20"/>
                <w:szCs w:val="20"/>
                <w:lang w:eastAsia="zh-TW"/>
              </w:rPr>
              <w:t xml:space="preserve"> indicating active DL BWP change, only if a corresponding PDCCH is received within the first 3 symbols of a slot.</w:t>
            </w:r>
          </w:p>
          <w:p w14:paraId="1BAE91DD" w14:textId="77777777" w:rsidR="0092307D" w:rsidRDefault="0092307D" w:rsidP="00A6514F">
            <w:pPr>
              <w:jc w:val="center"/>
              <w:rPr>
                <w:kern w:val="2"/>
                <w:lang w:val="en-GB" w:eastAsia="zh-CN"/>
              </w:rPr>
            </w:pPr>
            <w:r>
              <w:rPr>
                <w:color w:val="FF0000"/>
                <w:sz w:val="24"/>
                <w:lang w:eastAsia="zh-CN"/>
              </w:rPr>
              <w:lastRenderedPageBreak/>
              <w:t>*** Unchanged text is omitted ***</w:t>
            </w:r>
          </w:p>
        </w:tc>
      </w:tr>
    </w:tbl>
    <w:p w14:paraId="694ADD35" w14:textId="77777777" w:rsidR="0092307D" w:rsidRPr="001D5F57" w:rsidRDefault="0092307D" w:rsidP="00950760">
      <w:pPr>
        <w:rPr>
          <w:rFonts w:hint="eastAsia"/>
          <w:i/>
          <w:lang w:eastAsia="zh-CN"/>
        </w:rPr>
      </w:pPr>
    </w:p>
    <w:p w14:paraId="4A48390B" w14:textId="4BB1734D" w:rsidR="00E849EB" w:rsidRDefault="00E849EB" w:rsidP="00E849EB">
      <w:pPr>
        <w:pStyle w:val="10"/>
        <w:spacing w:before="240" w:after="0"/>
        <w:ind w:left="431" w:hanging="431"/>
        <w:rPr>
          <w:iCs/>
          <w:color w:val="000000"/>
          <w:kern w:val="2"/>
          <w:lang w:eastAsia="zh-CN"/>
        </w:rPr>
      </w:pPr>
      <w:r>
        <w:rPr>
          <w:lang w:eastAsia="zh-CN"/>
        </w:rPr>
        <w:t>Agreements from Wednesday conference call</w:t>
      </w:r>
    </w:p>
    <w:p w14:paraId="4FC136C8" w14:textId="77777777" w:rsidR="00E849EB" w:rsidRDefault="00E849EB" w:rsidP="00E849EB">
      <w:pPr>
        <w:rPr>
          <w:lang w:eastAsia="zh-CN"/>
        </w:rPr>
      </w:pPr>
    </w:p>
    <w:p w14:paraId="220B3AC5" w14:textId="77777777" w:rsidR="00E849EB" w:rsidRPr="0060769E" w:rsidRDefault="00E849EB" w:rsidP="00E849EB">
      <w:pPr>
        <w:rPr>
          <w:b/>
          <w:bCs/>
          <w:highlight w:val="green"/>
          <w:lang w:eastAsia="x-none"/>
        </w:rPr>
      </w:pPr>
      <w:r w:rsidRPr="0060769E">
        <w:rPr>
          <w:b/>
          <w:bCs/>
          <w:highlight w:val="green"/>
          <w:lang w:eastAsia="x-none"/>
        </w:rPr>
        <w:t>Agreement</w:t>
      </w:r>
    </w:p>
    <w:p w14:paraId="23DA65B8" w14:textId="77777777" w:rsidR="00E849EB" w:rsidRPr="0060769E" w:rsidRDefault="00E849EB" w:rsidP="00E849EB">
      <w:pPr>
        <w:pStyle w:val="afc"/>
        <w:numPr>
          <w:ilvl w:val="0"/>
          <w:numId w:val="12"/>
        </w:numPr>
        <w:rPr>
          <w:iCs/>
        </w:rPr>
      </w:pPr>
      <w:r w:rsidRPr="0060769E">
        <w:rPr>
          <w:iCs/>
        </w:rPr>
        <w:t xml:space="preserve">A UE is not expected to monitor a first decoding candidate with DCI format 0_0/1_0  and a second candidate with DCI format 0_2/1_2, where the two decoding candidates are mapped to the same resource and the DCI formats 0_0/1_0 and 0_2/1_2 have the same size.  </w:t>
      </w:r>
    </w:p>
    <w:p w14:paraId="756CB0AD" w14:textId="00E9D404" w:rsidR="00E849EB" w:rsidRPr="00E849EB" w:rsidRDefault="00E849EB" w:rsidP="00E849EB">
      <w:pPr>
        <w:pStyle w:val="afc"/>
        <w:numPr>
          <w:ilvl w:val="0"/>
          <w:numId w:val="12"/>
        </w:numPr>
        <w:rPr>
          <w:iCs/>
          <w:lang w:eastAsia="zh-CN"/>
        </w:rPr>
      </w:pPr>
      <w:r w:rsidRPr="0060769E">
        <w:rPr>
          <w:iCs/>
        </w:rPr>
        <w:t xml:space="preserve">A UE is not expected to monitor a first decoding candidate with DCI format 0_1/1_1  and a second candidate with DCI format 0_2/1_2, where the two decoding candidates are mapped to the same resource and the DCI formats 0_1/1_1 and 0_2/1_2 have the same size.  </w:t>
      </w:r>
    </w:p>
    <w:p w14:paraId="291B5CD6" w14:textId="77777777" w:rsidR="00E849EB" w:rsidRPr="00975228" w:rsidRDefault="00E849EB" w:rsidP="00E849EB">
      <w:pPr>
        <w:rPr>
          <w:b/>
          <w:bCs/>
          <w:szCs w:val="20"/>
          <w:highlight w:val="green"/>
          <w:lang w:eastAsia="x-none"/>
        </w:rPr>
      </w:pPr>
      <w:r w:rsidRPr="00975228">
        <w:rPr>
          <w:b/>
          <w:bCs/>
          <w:szCs w:val="20"/>
          <w:highlight w:val="green"/>
          <w:lang w:eastAsia="x-none"/>
        </w:rPr>
        <w:t>Agreement</w:t>
      </w:r>
    </w:p>
    <w:p w14:paraId="19C534F8" w14:textId="77777777" w:rsidR="00E849EB" w:rsidRPr="00975228" w:rsidRDefault="00E849EB" w:rsidP="00E849EB">
      <w:pPr>
        <w:shd w:val="clear" w:color="auto" w:fill="FFFFFF"/>
        <w:spacing w:afterLines="50"/>
        <w:rPr>
          <w:rFonts w:ascii="Calibri" w:eastAsia="微软雅黑" w:hAnsi="Calibri" w:cs="Calibri"/>
          <w:iCs/>
          <w:szCs w:val="20"/>
          <w:lang w:eastAsia="zh-CN"/>
        </w:rPr>
      </w:pPr>
      <w:r w:rsidRPr="00975228">
        <w:rPr>
          <w:rFonts w:eastAsia="微软雅黑"/>
          <w:iCs/>
          <w:szCs w:val="20"/>
          <w:lang w:eastAsia="zh-CN"/>
        </w:rPr>
        <w:t>If the size of counter DAI between DCI format 1_2 and 1_0/1_1 is different, a UE is not expected to multiplex HARQ-ACK for PDSCH scheduled by DCI format 1_2 and HARQ-ACK for PDCSH scheduled by DCI format 1_0/1_1 in the same HARQ-ACK codebook.</w:t>
      </w:r>
    </w:p>
    <w:p w14:paraId="3D8DBC8D" w14:textId="77777777" w:rsidR="00E849EB" w:rsidRPr="00975228" w:rsidRDefault="00E849EB" w:rsidP="00E849EB">
      <w:pPr>
        <w:pStyle w:val="afc"/>
        <w:numPr>
          <w:ilvl w:val="0"/>
          <w:numId w:val="12"/>
        </w:numPr>
        <w:spacing w:after="60"/>
        <w:ind w:left="644"/>
        <w:contextualSpacing w:val="0"/>
        <w:rPr>
          <w:iCs/>
          <w:color w:val="000000"/>
          <w:kern w:val="2"/>
          <w:szCs w:val="20"/>
          <w:lang w:eastAsia="zh-CN"/>
        </w:rPr>
      </w:pPr>
      <w:r w:rsidRPr="00975228">
        <w:rPr>
          <w:iCs/>
          <w:color w:val="000000"/>
          <w:kern w:val="2"/>
          <w:szCs w:val="20"/>
          <w:lang w:eastAsia="zh-CN"/>
        </w:rPr>
        <w:t>UE does not expect to multiplex HARQ-ACK information scheduled by a DCI format without counter DAI field in a same HARQ-ACK codebook</w:t>
      </w:r>
    </w:p>
    <w:p w14:paraId="3B8A9BD5" w14:textId="77777777" w:rsidR="00E849EB" w:rsidRDefault="00E849EB" w:rsidP="00E849EB">
      <w:pPr>
        <w:rPr>
          <w:lang w:eastAsia="x-none"/>
        </w:rPr>
      </w:pPr>
    </w:p>
    <w:p w14:paraId="4F8915DE" w14:textId="77777777" w:rsidR="00E849EB" w:rsidRPr="00975228" w:rsidRDefault="00E849EB" w:rsidP="00E849EB">
      <w:pPr>
        <w:rPr>
          <w:b/>
          <w:bCs/>
          <w:szCs w:val="20"/>
          <w:lang w:eastAsia="x-none"/>
        </w:rPr>
      </w:pPr>
      <w:r w:rsidRPr="00975228">
        <w:rPr>
          <w:b/>
          <w:bCs/>
          <w:szCs w:val="20"/>
          <w:highlight w:val="green"/>
          <w:lang w:eastAsia="x-none"/>
        </w:rPr>
        <w:t>Agreement</w:t>
      </w:r>
      <w:r w:rsidRPr="00975228">
        <w:rPr>
          <w:b/>
          <w:bCs/>
          <w:szCs w:val="20"/>
          <w:lang w:eastAsia="x-none"/>
        </w:rPr>
        <w:t xml:space="preserve"> </w:t>
      </w:r>
    </w:p>
    <w:p w14:paraId="5918C2A2" w14:textId="45863746" w:rsidR="00E849EB" w:rsidRPr="00975228" w:rsidRDefault="00E849EB" w:rsidP="00E849EB">
      <w:pPr>
        <w:spacing w:afterLines="50"/>
        <w:rPr>
          <w:b/>
          <w:iCs/>
          <w:szCs w:val="20"/>
          <w:lang w:eastAsia="zh-CN"/>
        </w:rPr>
      </w:pPr>
      <w:r w:rsidRPr="00975228">
        <w:rPr>
          <w:rFonts w:eastAsia="微软雅黑"/>
          <w:iCs/>
          <w:color w:val="000000"/>
          <w:szCs w:val="20"/>
          <w:lang w:eastAsia="zh-CN"/>
        </w:rPr>
        <w:t>If UE is configured to monitor DCI format 1_2/0_2, the HARQ-ACK codebook size for type-2 HARQ-ACK codebook is determined by</w:t>
      </w:r>
      <w:r w:rsidRPr="00975228">
        <w:rPr>
          <w:b/>
          <w:iCs/>
          <w:szCs w:val="20"/>
        </w:rPr>
        <w:t xml:space="preserve"> </w:t>
      </w:r>
      <m:oMath>
        <m:sSup>
          <m:sSupPr>
            <m:ctrlPr>
              <w:rPr>
                <w:rFonts w:ascii="Cambria Math" w:hAnsi="Cambria Math"/>
                <w:i/>
                <w:lang w:eastAsia="zh-CN"/>
              </w:rPr>
            </m:ctrlPr>
          </m:sSupPr>
          <m:e>
            <m:r>
              <w:rPr>
                <w:rFonts w:ascii="Cambria Math" w:hAnsi="Cambria Math"/>
                <w:lang w:eastAsia="zh-CN"/>
              </w:rPr>
              <m:t>O</m:t>
            </m:r>
          </m:e>
          <m:sup>
            <m:r>
              <w:rPr>
                <w:rFonts w:ascii="Cambria Math" w:hAnsi="Cambria Math"/>
                <w:lang w:eastAsia="zh-CN"/>
              </w:rPr>
              <m:t>ACK</m:t>
            </m:r>
          </m:sup>
        </m:sSup>
        <m:r>
          <w:rPr>
            <w:rFonts w:ascii="Cambria Math" w:hAnsi="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hAnsi="Cambria Math"/>
          </w:rPr>
          <m:t>j</m:t>
        </m:r>
        <m:r>
          <w:rPr>
            <w:rFonts w:ascii="Cambria Math" w:hAnsi="Cambria Math"/>
            <w:lang w:eastAsia="zh-CN"/>
          </w:rPr>
          <m:t>+</m:t>
        </m:r>
        <m:d>
          <m:dPr>
            <m:ctrlPr>
              <w:rPr>
                <w:rFonts w:ascii="Cambria Math" w:hAnsi="Cambria Math"/>
                <w:i/>
                <w:lang w:eastAsia="zh-CN"/>
              </w:rPr>
            </m:ctrlPr>
          </m:dPr>
          <m:e>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-1</m:t>
                </m:r>
                <m:ctrlPr>
                  <w:rPr>
                    <w:rFonts w:ascii="Cambria Math" w:hAnsi="Cambria Math"/>
                    <w:i/>
                    <w:iCs/>
                    <w:lang w:eastAsia="zh-CN"/>
                  </w:rPr>
                </m:ctrlPr>
              </m:e>
            </m:d>
            <m:r>
              <w:rPr>
                <w:rFonts w:ascii="Cambria Math" w:hAnsi="Cambria Math"/>
                <w:lang w:eastAsia="zh-CN"/>
              </w:rPr>
              <m:t xml:space="preserve">mod </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D</m:t>
                </m:r>
              </m:sub>
            </m:sSub>
            <m:r>
              <w:rPr>
                <w:rFonts w:ascii="Cambria Math" w:hAnsi="Cambria Math"/>
                <w:lang w:eastAsia="zh-CN"/>
              </w:rPr>
              <m:t>+1</m:t>
            </m:r>
          </m:e>
        </m:d>
      </m:oMath>
    </w:p>
    <w:p w14:paraId="08D40ECB" w14:textId="77777777" w:rsidR="00E849EB" w:rsidRPr="00E849EB" w:rsidRDefault="00E849EB" w:rsidP="00950760">
      <w:pPr>
        <w:rPr>
          <w:rFonts w:hint="eastAsia"/>
          <w:i/>
          <w:lang w:eastAsia="zh-CN"/>
        </w:rPr>
      </w:pPr>
    </w:p>
    <w:sectPr w:rsidR="00E849EB" w:rsidRPr="00E849EB">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D9DB19" w14:textId="77777777" w:rsidR="00ED064C" w:rsidRDefault="00ED064C" w:rsidP="00D41AB4">
      <w:pPr>
        <w:spacing w:after="0" w:line="240" w:lineRule="auto"/>
      </w:pPr>
      <w:r>
        <w:separator/>
      </w:r>
    </w:p>
  </w:endnote>
  <w:endnote w:type="continuationSeparator" w:id="0">
    <w:p w14:paraId="445B1C38" w14:textId="77777777" w:rsidR="00ED064C" w:rsidRDefault="00ED064C" w:rsidP="00D41A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S PMincho">
    <w:charset w:val="80"/>
    <w:family w:val="roma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04C124" w14:textId="77777777" w:rsidR="00ED064C" w:rsidRDefault="00ED064C" w:rsidP="00D41AB4">
      <w:pPr>
        <w:spacing w:after="0" w:line="240" w:lineRule="auto"/>
      </w:pPr>
      <w:r>
        <w:separator/>
      </w:r>
    </w:p>
  </w:footnote>
  <w:footnote w:type="continuationSeparator" w:id="0">
    <w:p w14:paraId="303D6F10" w14:textId="77777777" w:rsidR="00ED064C" w:rsidRDefault="00ED064C" w:rsidP="00D41AB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1" w15:restartNumberingAfterBreak="0">
    <w:nsid w:val="14B22C3F"/>
    <w:multiLevelType w:val="multilevel"/>
    <w:tmpl w:val="14B22C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E83E50"/>
    <w:multiLevelType w:val="hybridMultilevel"/>
    <w:tmpl w:val="0B589D3C"/>
    <w:lvl w:ilvl="0" w:tplc="8B0E17B0">
      <w:start w:val="3"/>
      <w:numFmt w:val="bullet"/>
      <w:lvlText w:val="-"/>
      <w:lvlJc w:val="left"/>
      <w:pPr>
        <w:ind w:left="720" w:hanging="360"/>
      </w:pPr>
      <w:rPr>
        <w:rFonts w:ascii="Times New Roman" w:eastAsia="宋体"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4"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2DED7F8D"/>
    <w:multiLevelType w:val="singleLevel"/>
    <w:tmpl w:val="2DED7F8D"/>
    <w:lvl w:ilvl="0">
      <w:start w:val="1"/>
      <w:numFmt w:val="bullet"/>
      <w:lvlText w:val=""/>
      <w:lvlJc w:val="left"/>
      <w:pPr>
        <w:ind w:left="420" w:hanging="420"/>
      </w:pPr>
      <w:rPr>
        <w:rFonts w:ascii="Wingdings" w:hAnsi="Wingdings" w:hint="default"/>
      </w:rPr>
    </w:lvl>
  </w:abstractNum>
  <w:abstractNum w:abstractNumId="6" w15:restartNumberingAfterBreak="0">
    <w:nsid w:val="2FF21188"/>
    <w:multiLevelType w:val="multilevel"/>
    <w:tmpl w:val="2FF21188"/>
    <w:lvl w:ilvl="0">
      <w:numFmt w:val="bullet"/>
      <w:lvlText w:val="–"/>
      <w:lvlJc w:val="left"/>
      <w:pPr>
        <w:ind w:left="420" w:hanging="420"/>
      </w:pPr>
      <w:rPr>
        <w:rFonts w:ascii="宋体" w:hAnsi="宋体"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3B557C1"/>
    <w:multiLevelType w:val="multilevel"/>
    <w:tmpl w:val="33B557C1"/>
    <w:lvl w:ilvl="0">
      <w:start w:val="1"/>
      <w:numFmt w:val="decimal"/>
      <w:pStyle w:val="10"/>
      <w:lvlText w:val="%1"/>
      <w:lvlJc w:val="left"/>
      <w:pPr>
        <w:tabs>
          <w:tab w:val="left" w:pos="432"/>
        </w:tabs>
        <w:ind w:left="432" w:hanging="432"/>
      </w:pPr>
      <w:rPr>
        <w:rFonts w:hint="default"/>
        <w:i w:val="0"/>
        <w:lang w:val="en-US"/>
      </w:rPr>
    </w:lvl>
    <w:lvl w:ilvl="1">
      <w:start w:val="1"/>
      <w:numFmt w:val="decimal"/>
      <w:pStyle w:val="20"/>
      <w:lvlText w:val="%1.%2"/>
      <w:lvlJc w:val="left"/>
      <w:pPr>
        <w:tabs>
          <w:tab w:val="left" w:pos="576"/>
        </w:tabs>
        <w:ind w:left="576" w:hanging="576"/>
      </w:pPr>
      <w:rPr>
        <w:rFonts w:ascii="Times New Roman" w:hAnsi="Times New Roman" w:hint="default"/>
        <w:b/>
        <w:i w:val="0"/>
        <w:sz w:val="24"/>
      </w:rPr>
    </w:lvl>
    <w:lvl w:ilvl="2">
      <w:start w:val="1"/>
      <w:numFmt w:val="decimal"/>
      <w:pStyle w:val="30"/>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9" w15:restartNumberingAfterBreak="0">
    <w:nsid w:val="3A743165"/>
    <w:multiLevelType w:val="multilevel"/>
    <w:tmpl w:val="3A7431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B586256"/>
    <w:multiLevelType w:val="multilevel"/>
    <w:tmpl w:val="3B58625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4036797"/>
    <w:multiLevelType w:val="multilevel"/>
    <w:tmpl w:val="44036797"/>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4719467E"/>
    <w:multiLevelType w:val="multilevel"/>
    <w:tmpl w:val="471946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A9613E1"/>
    <w:multiLevelType w:val="multilevel"/>
    <w:tmpl w:val="4A9613E1"/>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56F5CD0"/>
    <w:multiLevelType w:val="multilevel"/>
    <w:tmpl w:val="556F5C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AC1546E"/>
    <w:multiLevelType w:val="multilevel"/>
    <w:tmpl w:val="5AC1546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9" w15:restartNumberingAfterBreak="0">
    <w:nsid w:val="63172A12"/>
    <w:multiLevelType w:val="hybridMultilevel"/>
    <w:tmpl w:val="5D96A2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CE2956"/>
    <w:multiLevelType w:val="multilevel"/>
    <w:tmpl w:val="63CE295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2" w15:restartNumberingAfterBreak="0">
    <w:nsid w:val="69CA3648"/>
    <w:multiLevelType w:val="multilevel"/>
    <w:tmpl w:val="3B58625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A6F696A"/>
    <w:multiLevelType w:val="multilevel"/>
    <w:tmpl w:val="6A6F69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B6140D4"/>
    <w:multiLevelType w:val="hybridMultilevel"/>
    <w:tmpl w:val="51140756"/>
    <w:lvl w:ilvl="0" w:tplc="2CF0587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26" w15:restartNumberingAfterBreak="0">
    <w:nsid w:val="79D23496"/>
    <w:multiLevelType w:val="multilevel"/>
    <w:tmpl w:val="79D23496"/>
    <w:lvl w:ilvl="0">
      <w:start w:val="1"/>
      <w:numFmt w:val="bullet"/>
      <w:lvlText w:val=""/>
      <w:lvlJc w:val="left"/>
      <w:pPr>
        <w:ind w:left="910" w:hanging="400"/>
      </w:pPr>
      <w:rPr>
        <w:rFonts w:ascii="Wingdings" w:hAnsi="Wingdings" w:hint="default"/>
      </w:rPr>
    </w:lvl>
    <w:lvl w:ilvl="1">
      <w:start w:val="1"/>
      <w:numFmt w:val="bullet"/>
      <w:lvlText w:val=""/>
      <w:lvlJc w:val="left"/>
      <w:pPr>
        <w:ind w:left="1310" w:hanging="400"/>
      </w:pPr>
      <w:rPr>
        <w:rFonts w:ascii="Wingdings" w:hAnsi="Wingdings" w:hint="default"/>
      </w:rPr>
    </w:lvl>
    <w:lvl w:ilvl="2">
      <w:start w:val="1"/>
      <w:numFmt w:val="bullet"/>
      <w:lvlText w:val=""/>
      <w:lvlJc w:val="left"/>
      <w:pPr>
        <w:ind w:left="1710" w:hanging="400"/>
      </w:pPr>
      <w:rPr>
        <w:rFonts w:ascii="Wingdings" w:hAnsi="Wingdings" w:hint="default"/>
      </w:rPr>
    </w:lvl>
    <w:lvl w:ilvl="3">
      <w:start w:val="1"/>
      <w:numFmt w:val="bullet"/>
      <w:lvlText w:val=""/>
      <w:lvlJc w:val="left"/>
      <w:pPr>
        <w:ind w:left="2110" w:hanging="400"/>
      </w:pPr>
      <w:rPr>
        <w:rFonts w:ascii="Wingdings" w:hAnsi="Wingdings" w:hint="default"/>
      </w:rPr>
    </w:lvl>
    <w:lvl w:ilvl="4">
      <w:start w:val="1"/>
      <w:numFmt w:val="bullet"/>
      <w:lvlText w:val=""/>
      <w:lvlJc w:val="left"/>
      <w:pPr>
        <w:ind w:left="2510" w:hanging="400"/>
      </w:pPr>
      <w:rPr>
        <w:rFonts w:ascii="Wingdings" w:hAnsi="Wingdings" w:hint="default"/>
      </w:rPr>
    </w:lvl>
    <w:lvl w:ilvl="5">
      <w:start w:val="1"/>
      <w:numFmt w:val="bullet"/>
      <w:lvlText w:val=""/>
      <w:lvlJc w:val="left"/>
      <w:pPr>
        <w:ind w:left="2910" w:hanging="400"/>
      </w:pPr>
      <w:rPr>
        <w:rFonts w:ascii="Wingdings" w:hAnsi="Wingdings" w:hint="default"/>
      </w:rPr>
    </w:lvl>
    <w:lvl w:ilvl="6">
      <w:start w:val="1"/>
      <w:numFmt w:val="bullet"/>
      <w:lvlText w:val=""/>
      <w:lvlJc w:val="left"/>
      <w:pPr>
        <w:ind w:left="3310" w:hanging="400"/>
      </w:pPr>
      <w:rPr>
        <w:rFonts w:ascii="Wingdings" w:hAnsi="Wingdings" w:hint="default"/>
      </w:rPr>
    </w:lvl>
    <w:lvl w:ilvl="7">
      <w:start w:val="1"/>
      <w:numFmt w:val="bullet"/>
      <w:lvlText w:val=""/>
      <w:lvlJc w:val="left"/>
      <w:pPr>
        <w:ind w:left="3710" w:hanging="400"/>
      </w:pPr>
      <w:rPr>
        <w:rFonts w:ascii="Wingdings" w:hAnsi="Wingdings" w:hint="default"/>
      </w:rPr>
    </w:lvl>
    <w:lvl w:ilvl="8">
      <w:start w:val="1"/>
      <w:numFmt w:val="bullet"/>
      <w:lvlText w:val=""/>
      <w:lvlJc w:val="left"/>
      <w:pPr>
        <w:ind w:left="4110" w:hanging="400"/>
      </w:pPr>
      <w:rPr>
        <w:rFonts w:ascii="Wingdings" w:hAnsi="Wingdings" w:hint="default"/>
      </w:rPr>
    </w:lvl>
  </w:abstractNum>
  <w:abstractNum w:abstractNumId="27" w15:restartNumberingAfterBreak="0">
    <w:nsid w:val="7C714EF0"/>
    <w:multiLevelType w:val="multilevel"/>
    <w:tmpl w:val="7C714EF0"/>
    <w:lvl w:ilvl="0">
      <w:start w:val="1"/>
      <w:numFmt w:val="bullet"/>
      <w:lvlText w:val=""/>
      <w:lvlJc w:val="left"/>
      <w:pPr>
        <w:ind w:left="1440" w:hanging="360"/>
      </w:pPr>
      <w:rPr>
        <w:rFonts w:ascii="Symbol" w:hAnsi="Symbol" w:cs="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cs="Wingdings" w:hint="default"/>
      </w:rPr>
    </w:lvl>
    <w:lvl w:ilvl="3">
      <w:start w:val="1"/>
      <w:numFmt w:val="bullet"/>
      <w:lvlText w:val=""/>
      <w:lvlJc w:val="left"/>
      <w:pPr>
        <w:ind w:left="3600" w:hanging="360"/>
      </w:pPr>
      <w:rPr>
        <w:rFonts w:ascii="Symbol" w:hAnsi="Symbol" w:cs="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cs="Wingdings" w:hint="default"/>
      </w:rPr>
    </w:lvl>
    <w:lvl w:ilvl="6">
      <w:start w:val="1"/>
      <w:numFmt w:val="bullet"/>
      <w:lvlText w:val=""/>
      <w:lvlJc w:val="left"/>
      <w:pPr>
        <w:ind w:left="5760" w:hanging="360"/>
      </w:pPr>
      <w:rPr>
        <w:rFonts w:ascii="Symbol" w:hAnsi="Symbol" w:cs="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cs="Wingdings" w:hint="default"/>
      </w:rPr>
    </w:lvl>
  </w:abstractNum>
  <w:num w:numId="1">
    <w:abstractNumId w:val="7"/>
  </w:num>
  <w:num w:numId="2">
    <w:abstractNumId w:val="10"/>
  </w:num>
  <w:num w:numId="3">
    <w:abstractNumId w:val="3"/>
  </w:num>
  <w:num w:numId="4">
    <w:abstractNumId w:val="8"/>
  </w:num>
  <w:num w:numId="5">
    <w:abstractNumId w:val="21"/>
  </w:num>
  <w:num w:numId="6">
    <w:abstractNumId w:val="4"/>
  </w:num>
  <w:num w:numId="7">
    <w:abstractNumId w:val="11"/>
  </w:num>
  <w:num w:numId="8">
    <w:abstractNumId w:val="16"/>
  </w:num>
  <w:num w:numId="9">
    <w:abstractNumId w:val="25"/>
  </w:num>
  <w:num w:numId="10">
    <w:abstractNumId w:val="0"/>
  </w:num>
  <w:num w:numId="11">
    <w:abstractNumId w:val="15"/>
  </w:num>
  <w:num w:numId="12">
    <w:abstractNumId w:val="1"/>
  </w:num>
  <w:num w:numId="13">
    <w:abstractNumId w:val="12"/>
  </w:num>
  <w:num w:numId="14">
    <w:abstractNumId w:val="13"/>
  </w:num>
  <w:num w:numId="15">
    <w:abstractNumId w:val="23"/>
  </w:num>
  <w:num w:numId="16">
    <w:abstractNumId w:val="9"/>
  </w:num>
  <w:num w:numId="17">
    <w:abstractNumId w:val="17"/>
  </w:num>
  <w:num w:numId="18">
    <w:abstractNumId w:val="14"/>
  </w:num>
  <w:num w:numId="19">
    <w:abstractNumId w:val="27"/>
  </w:num>
  <w:num w:numId="20">
    <w:abstractNumId w:val="6"/>
  </w:num>
  <w:num w:numId="21">
    <w:abstractNumId w:val="5"/>
  </w:num>
  <w:num w:numId="22">
    <w:abstractNumId w:val="18"/>
  </w:num>
  <w:num w:numId="23">
    <w:abstractNumId w:val="20"/>
  </w:num>
  <w:num w:numId="24">
    <w:abstractNumId w:val="26"/>
  </w:num>
  <w:num w:numId="25">
    <w:abstractNumId w:val="2"/>
  </w:num>
  <w:num w:numId="26">
    <w:abstractNumId w:val="19"/>
  </w:num>
  <w:num w:numId="27">
    <w:abstractNumId w:val="7"/>
  </w:num>
  <w:num w:numId="28">
    <w:abstractNumId w:val="7"/>
  </w:num>
  <w:num w:numId="29">
    <w:abstractNumId w:val="22"/>
  </w:num>
  <w:num w:numId="30">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gaofei (S)">
    <w15:presenceInfo w15:providerId="AD" w15:userId="S-1-5-21-147214757-305610072-1517763936-39315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8"/>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076"/>
    <w:rsid w:val="000020F6"/>
    <w:rsid w:val="000026AA"/>
    <w:rsid w:val="00002893"/>
    <w:rsid w:val="00002C95"/>
    <w:rsid w:val="000033A3"/>
    <w:rsid w:val="000033A6"/>
    <w:rsid w:val="00003605"/>
    <w:rsid w:val="00003C56"/>
    <w:rsid w:val="00003EC2"/>
    <w:rsid w:val="000040A9"/>
    <w:rsid w:val="0000449D"/>
    <w:rsid w:val="0000458E"/>
    <w:rsid w:val="00004E70"/>
    <w:rsid w:val="000055CB"/>
    <w:rsid w:val="00005B41"/>
    <w:rsid w:val="00005CCE"/>
    <w:rsid w:val="00005F1C"/>
    <w:rsid w:val="00006032"/>
    <w:rsid w:val="00006C8C"/>
    <w:rsid w:val="000072B6"/>
    <w:rsid w:val="00007467"/>
    <w:rsid w:val="00007813"/>
    <w:rsid w:val="000109E6"/>
    <w:rsid w:val="00010C63"/>
    <w:rsid w:val="00011C55"/>
    <w:rsid w:val="00011E9B"/>
    <w:rsid w:val="00011F67"/>
    <w:rsid w:val="000121EB"/>
    <w:rsid w:val="00012862"/>
    <w:rsid w:val="000128E6"/>
    <w:rsid w:val="0001344B"/>
    <w:rsid w:val="000147E9"/>
    <w:rsid w:val="00015416"/>
    <w:rsid w:val="00015EFB"/>
    <w:rsid w:val="000165E2"/>
    <w:rsid w:val="000170B3"/>
    <w:rsid w:val="000171B6"/>
    <w:rsid w:val="000172BE"/>
    <w:rsid w:val="00017472"/>
    <w:rsid w:val="00017D8A"/>
    <w:rsid w:val="0002061C"/>
    <w:rsid w:val="000215A5"/>
    <w:rsid w:val="00022761"/>
    <w:rsid w:val="00023388"/>
    <w:rsid w:val="00023425"/>
    <w:rsid w:val="00024003"/>
    <w:rsid w:val="000241BE"/>
    <w:rsid w:val="000242F2"/>
    <w:rsid w:val="00025024"/>
    <w:rsid w:val="000251D8"/>
    <w:rsid w:val="0002542D"/>
    <w:rsid w:val="00025B1E"/>
    <w:rsid w:val="00026D4B"/>
    <w:rsid w:val="000275C6"/>
    <w:rsid w:val="00027AD6"/>
    <w:rsid w:val="0003024C"/>
    <w:rsid w:val="0003090E"/>
    <w:rsid w:val="00030EBD"/>
    <w:rsid w:val="00031153"/>
    <w:rsid w:val="00031ADB"/>
    <w:rsid w:val="00031B5C"/>
    <w:rsid w:val="00032056"/>
    <w:rsid w:val="000328CA"/>
    <w:rsid w:val="00032E40"/>
    <w:rsid w:val="0003376B"/>
    <w:rsid w:val="00034676"/>
    <w:rsid w:val="000346E6"/>
    <w:rsid w:val="00034BB4"/>
    <w:rsid w:val="000352B3"/>
    <w:rsid w:val="000353CE"/>
    <w:rsid w:val="00035B74"/>
    <w:rsid w:val="000365DE"/>
    <w:rsid w:val="0003776E"/>
    <w:rsid w:val="0004023E"/>
    <w:rsid w:val="0004024B"/>
    <w:rsid w:val="00040379"/>
    <w:rsid w:val="0004086D"/>
    <w:rsid w:val="00041C57"/>
    <w:rsid w:val="00041DDD"/>
    <w:rsid w:val="00042BBB"/>
    <w:rsid w:val="0004310C"/>
    <w:rsid w:val="000434B7"/>
    <w:rsid w:val="000435E4"/>
    <w:rsid w:val="0004514B"/>
    <w:rsid w:val="00046796"/>
    <w:rsid w:val="000467FD"/>
    <w:rsid w:val="00046AAF"/>
    <w:rsid w:val="00047225"/>
    <w:rsid w:val="000472FB"/>
    <w:rsid w:val="00047A2E"/>
    <w:rsid w:val="00047A4C"/>
    <w:rsid w:val="00047E60"/>
    <w:rsid w:val="00050871"/>
    <w:rsid w:val="0005144F"/>
    <w:rsid w:val="00051D3A"/>
    <w:rsid w:val="00052AD2"/>
    <w:rsid w:val="000530DF"/>
    <w:rsid w:val="00054027"/>
    <w:rsid w:val="000543B4"/>
    <w:rsid w:val="00054E0C"/>
    <w:rsid w:val="0005541D"/>
    <w:rsid w:val="000557E4"/>
    <w:rsid w:val="000559CB"/>
    <w:rsid w:val="000565C8"/>
    <w:rsid w:val="00057516"/>
    <w:rsid w:val="00057DC8"/>
    <w:rsid w:val="00060DD6"/>
    <w:rsid w:val="000612E1"/>
    <w:rsid w:val="000614FE"/>
    <w:rsid w:val="00061638"/>
    <w:rsid w:val="00062461"/>
    <w:rsid w:val="000632C0"/>
    <w:rsid w:val="00063596"/>
    <w:rsid w:val="00065D38"/>
    <w:rsid w:val="000663BA"/>
    <w:rsid w:val="000670E6"/>
    <w:rsid w:val="00067DD1"/>
    <w:rsid w:val="00070447"/>
    <w:rsid w:val="00070627"/>
    <w:rsid w:val="000706E7"/>
    <w:rsid w:val="00070EF8"/>
    <w:rsid w:val="00071192"/>
    <w:rsid w:val="000713A7"/>
    <w:rsid w:val="00071F94"/>
    <w:rsid w:val="00072A80"/>
    <w:rsid w:val="000731A0"/>
    <w:rsid w:val="000736C1"/>
    <w:rsid w:val="00073797"/>
    <w:rsid w:val="00073DEC"/>
    <w:rsid w:val="00073E1D"/>
    <w:rsid w:val="000745AA"/>
    <w:rsid w:val="00074E86"/>
    <w:rsid w:val="00076097"/>
    <w:rsid w:val="00076541"/>
    <w:rsid w:val="00076DD1"/>
    <w:rsid w:val="000772F4"/>
    <w:rsid w:val="000776EB"/>
    <w:rsid w:val="000779D7"/>
    <w:rsid w:val="0008007E"/>
    <w:rsid w:val="00080EBC"/>
    <w:rsid w:val="00081A3E"/>
    <w:rsid w:val="000823B0"/>
    <w:rsid w:val="00082B37"/>
    <w:rsid w:val="0008335B"/>
    <w:rsid w:val="00083379"/>
    <w:rsid w:val="00083587"/>
    <w:rsid w:val="000837F7"/>
    <w:rsid w:val="00083838"/>
    <w:rsid w:val="00083977"/>
    <w:rsid w:val="00083B6A"/>
    <w:rsid w:val="00084CC1"/>
    <w:rsid w:val="00085E04"/>
    <w:rsid w:val="00086508"/>
    <w:rsid w:val="00086800"/>
    <w:rsid w:val="00087004"/>
    <w:rsid w:val="00087913"/>
    <w:rsid w:val="00087CF1"/>
    <w:rsid w:val="000902DC"/>
    <w:rsid w:val="000911AE"/>
    <w:rsid w:val="00092FBD"/>
    <w:rsid w:val="00093697"/>
    <w:rsid w:val="00093D42"/>
    <w:rsid w:val="00093DD0"/>
    <w:rsid w:val="00094A16"/>
    <w:rsid w:val="00094DE6"/>
    <w:rsid w:val="00095151"/>
    <w:rsid w:val="0009543B"/>
    <w:rsid w:val="00095465"/>
    <w:rsid w:val="00096356"/>
    <w:rsid w:val="000969B8"/>
    <w:rsid w:val="00096CF8"/>
    <w:rsid w:val="00096FDA"/>
    <w:rsid w:val="00097809"/>
    <w:rsid w:val="00097C99"/>
    <w:rsid w:val="000A070D"/>
    <w:rsid w:val="000A0F14"/>
    <w:rsid w:val="000A12D3"/>
    <w:rsid w:val="000A1441"/>
    <w:rsid w:val="000A197E"/>
    <w:rsid w:val="000A1A06"/>
    <w:rsid w:val="000A1B60"/>
    <w:rsid w:val="000A21B4"/>
    <w:rsid w:val="000A2CC7"/>
    <w:rsid w:val="000A2DEC"/>
    <w:rsid w:val="000A2ED6"/>
    <w:rsid w:val="000A3145"/>
    <w:rsid w:val="000A4205"/>
    <w:rsid w:val="000A4804"/>
    <w:rsid w:val="000A4A19"/>
    <w:rsid w:val="000A5110"/>
    <w:rsid w:val="000A6326"/>
    <w:rsid w:val="000A6351"/>
    <w:rsid w:val="000A63D6"/>
    <w:rsid w:val="000A7B38"/>
    <w:rsid w:val="000B01C6"/>
    <w:rsid w:val="000B0343"/>
    <w:rsid w:val="000B2139"/>
    <w:rsid w:val="000B2985"/>
    <w:rsid w:val="000B2C88"/>
    <w:rsid w:val="000B3342"/>
    <w:rsid w:val="000B3459"/>
    <w:rsid w:val="000B359E"/>
    <w:rsid w:val="000B37EE"/>
    <w:rsid w:val="000B51FA"/>
    <w:rsid w:val="000B5550"/>
    <w:rsid w:val="000B5905"/>
    <w:rsid w:val="000B5975"/>
    <w:rsid w:val="000B5D82"/>
    <w:rsid w:val="000B6146"/>
    <w:rsid w:val="000B689A"/>
    <w:rsid w:val="000B6C8E"/>
    <w:rsid w:val="000B6E2C"/>
    <w:rsid w:val="000B76C5"/>
    <w:rsid w:val="000B7A10"/>
    <w:rsid w:val="000C115D"/>
    <w:rsid w:val="000C1535"/>
    <w:rsid w:val="000C252B"/>
    <w:rsid w:val="000C2EF7"/>
    <w:rsid w:val="000C2FBD"/>
    <w:rsid w:val="000C3B0C"/>
    <w:rsid w:val="000C3E2B"/>
    <w:rsid w:val="000C41DE"/>
    <w:rsid w:val="000C422D"/>
    <w:rsid w:val="000C5F91"/>
    <w:rsid w:val="000C6025"/>
    <w:rsid w:val="000D0565"/>
    <w:rsid w:val="000D0611"/>
    <w:rsid w:val="000D08B0"/>
    <w:rsid w:val="000D0B18"/>
    <w:rsid w:val="000D0E4E"/>
    <w:rsid w:val="000D0EBB"/>
    <w:rsid w:val="000D113C"/>
    <w:rsid w:val="000D12D1"/>
    <w:rsid w:val="000D1310"/>
    <w:rsid w:val="000D13F9"/>
    <w:rsid w:val="000D159A"/>
    <w:rsid w:val="000D1796"/>
    <w:rsid w:val="000D22CC"/>
    <w:rsid w:val="000D36AE"/>
    <w:rsid w:val="000D38A1"/>
    <w:rsid w:val="000D41D1"/>
    <w:rsid w:val="000D4C4E"/>
    <w:rsid w:val="000D4CE1"/>
    <w:rsid w:val="000D5077"/>
    <w:rsid w:val="000D5362"/>
    <w:rsid w:val="000D57F8"/>
    <w:rsid w:val="000D5851"/>
    <w:rsid w:val="000D5981"/>
    <w:rsid w:val="000D5C60"/>
    <w:rsid w:val="000D617D"/>
    <w:rsid w:val="000D687C"/>
    <w:rsid w:val="000D71E2"/>
    <w:rsid w:val="000D73A5"/>
    <w:rsid w:val="000D73D8"/>
    <w:rsid w:val="000E0203"/>
    <w:rsid w:val="000E07D6"/>
    <w:rsid w:val="000E1380"/>
    <w:rsid w:val="000E18DF"/>
    <w:rsid w:val="000E20C9"/>
    <w:rsid w:val="000E273B"/>
    <w:rsid w:val="000E376B"/>
    <w:rsid w:val="000E4887"/>
    <w:rsid w:val="000E48AA"/>
    <w:rsid w:val="000E4CFB"/>
    <w:rsid w:val="000E59A0"/>
    <w:rsid w:val="000E5A50"/>
    <w:rsid w:val="000E70AC"/>
    <w:rsid w:val="000E7963"/>
    <w:rsid w:val="000E7A84"/>
    <w:rsid w:val="000F03A3"/>
    <w:rsid w:val="000F09FB"/>
    <w:rsid w:val="000F15BC"/>
    <w:rsid w:val="000F180A"/>
    <w:rsid w:val="000F1C92"/>
    <w:rsid w:val="000F2936"/>
    <w:rsid w:val="000F2EEE"/>
    <w:rsid w:val="000F3697"/>
    <w:rsid w:val="000F51B9"/>
    <w:rsid w:val="000F548D"/>
    <w:rsid w:val="000F56E8"/>
    <w:rsid w:val="000F5F3D"/>
    <w:rsid w:val="000F619A"/>
    <w:rsid w:val="000F6C31"/>
    <w:rsid w:val="000F7F58"/>
    <w:rsid w:val="00100128"/>
    <w:rsid w:val="00100FF3"/>
    <w:rsid w:val="00101BD0"/>
    <w:rsid w:val="00102655"/>
    <w:rsid w:val="001026CA"/>
    <w:rsid w:val="001043C2"/>
    <w:rsid w:val="001043E1"/>
    <w:rsid w:val="00104795"/>
    <w:rsid w:val="00104F9B"/>
    <w:rsid w:val="0010505A"/>
    <w:rsid w:val="00105CC7"/>
    <w:rsid w:val="00105CF7"/>
    <w:rsid w:val="00106A54"/>
    <w:rsid w:val="0010722A"/>
    <w:rsid w:val="00107779"/>
    <w:rsid w:val="001078C2"/>
    <w:rsid w:val="00107BB7"/>
    <w:rsid w:val="00107E1C"/>
    <w:rsid w:val="001100BF"/>
    <w:rsid w:val="00110243"/>
    <w:rsid w:val="00111031"/>
    <w:rsid w:val="001112C4"/>
    <w:rsid w:val="00111444"/>
    <w:rsid w:val="00111723"/>
    <w:rsid w:val="001129B5"/>
    <w:rsid w:val="00112BE6"/>
    <w:rsid w:val="00113CBC"/>
    <w:rsid w:val="001141E3"/>
    <w:rsid w:val="001144DF"/>
    <w:rsid w:val="00114CAD"/>
    <w:rsid w:val="0011557B"/>
    <w:rsid w:val="0011574E"/>
    <w:rsid w:val="00116057"/>
    <w:rsid w:val="00117C85"/>
    <w:rsid w:val="00117E10"/>
    <w:rsid w:val="00120433"/>
    <w:rsid w:val="001208C8"/>
    <w:rsid w:val="00120B13"/>
    <w:rsid w:val="0012167C"/>
    <w:rsid w:val="00121FE7"/>
    <w:rsid w:val="0012228B"/>
    <w:rsid w:val="001229C8"/>
    <w:rsid w:val="001234AC"/>
    <w:rsid w:val="00124035"/>
    <w:rsid w:val="001242D7"/>
    <w:rsid w:val="00124623"/>
    <w:rsid w:val="00124937"/>
    <w:rsid w:val="00124985"/>
    <w:rsid w:val="00124D84"/>
    <w:rsid w:val="001250DD"/>
    <w:rsid w:val="00125733"/>
    <w:rsid w:val="00125F4F"/>
    <w:rsid w:val="001263AA"/>
    <w:rsid w:val="001264C4"/>
    <w:rsid w:val="00126577"/>
    <w:rsid w:val="001268C3"/>
    <w:rsid w:val="00126903"/>
    <w:rsid w:val="00127785"/>
    <w:rsid w:val="001278D7"/>
    <w:rsid w:val="00130779"/>
    <w:rsid w:val="001307A1"/>
    <w:rsid w:val="001313A8"/>
    <w:rsid w:val="0013198E"/>
    <w:rsid w:val="001321D3"/>
    <w:rsid w:val="00133092"/>
    <w:rsid w:val="00133599"/>
    <w:rsid w:val="00133BF7"/>
    <w:rsid w:val="00134B88"/>
    <w:rsid w:val="00135B24"/>
    <w:rsid w:val="00136333"/>
    <w:rsid w:val="00136A23"/>
    <w:rsid w:val="00136B99"/>
    <w:rsid w:val="00136D7D"/>
    <w:rsid w:val="00137A5F"/>
    <w:rsid w:val="0014063E"/>
    <w:rsid w:val="00140740"/>
    <w:rsid w:val="0014087D"/>
    <w:rsid w:val="00140F74"/>
    <w:rsid w:val="00141191"/>
    <w:rsid w:val="0014159C"/>
    <w:rsid w:val="00142665"/>
    <w:rsid w:val="00142851"/>
    <w:rsid w:val="0014384A"/>
    <w:rsid w:val="0014450F"/>
    <w:rsid w:val="00144D8F"/>
    <w:rsid w:val="00144F57"/>
    <w:rsid w:val="001459D1"/>
    <w:rsid w:val="00145C74"/>
    <w:rsid w:val="00145E6D"/>
    <w:rsid w:val="001462C1"/>
    <w:rsid w:val="001462E9"/>
    <w:rsid w:val="00146E32"/>
    <w:rsid w:val="0014703B"/>
    <w:rsid w:val="001512C9"/>
    <w:rsid w:val="00151619"/>
    <w:rsid w:val="00152835"/>
    <w:rsid w:val="00153534"/>
    <w:rsid w:val="001538EA"/>
    <w:rsid w:val="001559FA"/>
    <w:rsid w:val="001560B3"/>
    <w:rsid w:val="00156374"/>
    <w:rsid w:val="0015665A"/>
    <w:rsid w:val="0015671E"/>
    <w:rsid w:val="0015703E"/>
    <w:rsid w:val="001577D8"/>
    <w:rsid w:val="001578AD"/>
    <w:rsid w:val="00157A6E"/>
    <w:rsid w:val="00157FC3"/>
    <w:rsid w:val="001604DE"/>
    <w:rsid w:val="00160739"/>
    <w:rsid w:val="00160CC7"/>
    <w:rsid w:val="001620D4"/>
    <w:rsid w:val="001621B1"/>
    <w:rsid w:val="001621E1"/>
    <w:rsid w:val="001622F7"/>
    <w:rsid w:val="0016271E"/>
    <w:rsid w:val="00162D7A"/>
    <w:rsid w:val="00164DAB"/>
    <w:rsid w:val="00165BBB"/>
    <w:rsid w:val="0016613F"/>
    <w:rsid w:val="00166215"/>
    <w:rsid w:val="001662F0"/>
    <w:rsid w:val="00166591"/>
    <w:rsid w:val="0016723C"/>
    <w:rsid w:val="0016795C"/>
    <w:rsid w:val="00167B9A"/>
    <w:rsid w:val="00167F72"/>
    <w:rsid w:val="00167FBE"/>
    <w:rsid w:val="00170A0C"/>
    <w:rsid w:val="00171143"/>
    <w:rsid w:val="00172864"/>
    <w:rsid w:val="00172A26"/>
    <w:rsid w:val="00172B82"/>
    <w:rsid w:val="00172EFA"/>
    <w:rsid w:val="00173608"/>
    <w:rsid w:val="00173CAF"/>
    <w:rsid w:val="00173D15"/>
    <w:rsid w:val="001745EC"/>
    <w:rsid w:val="001747B7"/>
    <w:rsid w:val="0017507C"/>
    <w:rsid w:val="00175C30"/>
    <w:rsid w:val="00177069"/>
    <w:rsid w:val="001770A8"/>
    <w:rsid w:val="0017775F"/>
    <w:rsid w:val="00177FC1"/>
    <w:rsid w:val="00180669"/>
    <w:rsid w:val="00180E1A"/>
    <w:rsid w:val="00180EED"/>
    <w:rsid w:val="001815A2"/>
    <w:rsid w:val="00181FC1"/>
    <w:rsid w:val="00182299"/>
    <w:rsid w:val="001824E4"/>
    <w:rsid w:val="00182895"/>
    <w:rsid w:val="00182A00"/>
    <w:rsid w:val="00182F62"/>
    <w:rsid w:val="00183034"/>
    <w:rsid w:val="001830F7"/>
    <w:rsid w:val="00183767"/>
    <w:rsid w:val="00183EE6"/>
    <w:rsid w:val="00183FB3"/>
    <w:rsid w:val="00184C62"/>
    <w:rsid w:val="0018588A"/>
    <w:rsid w:val="00185BF3"/>
    <w:rsid w:val="00186E11"/>
    <w:rsid w:val="00187252"/>
    <w:rsid w:val="00187847"/>
    <w:rsid w:val="001907DB"/>
    <w:rsid w:val="00190EA3"/>
    <w:rsid w:val="00191142"/>
    <w:rsid w:val="00191355"/>
    <w:rsid w:val="00191C91"/>
    <w:rsid w:val="00191F3B"/>
    <w:rsid w:val="00191FBC"/>
    <w:rsid w:val="0019246D"/>
    <w:rsid w:val="001925D2"/>
    <w:rsid w:val="00192DD9"/>
    <w:rsid w:val="00192EDB"/>
    <w:rsid w:val="00193FCA"/>
    <w:rsid w:val="00194339"/>
    <w:rsid w:val="001946EC"/>
    <w:rsid w:val="001946FC"/>
    <w:rsid w:val="00194848"/>
    <w:rsid w:val="001958EA"/>
    <w:rsid w:val="00195E0E"/>
    <w:rsid w:val="0019653A"/>
    <w:rsid w:val="001975C4"/>
    <w:rsid w:val="001A0AA0"/>
    <w:rsid w:val="001A1597"/>
    <w:rsid w:val="001A180D"/>
    <w:rsid w:val="001A1BAC"/>
    <w:rsid w:val="001A23CE"/>
    <w:rsid w:val="001A266C"/>
    <w:rsid w:val="001A2C89"/>
    <w:rsid w:val="001A553F"/>
    <w:rsid w:val="001A59E9"/>
    <w:rsid w:val="001A673E"/>
    <w:rsid w:val="001A6F16"/>
    <w:rsid w:val="001A760F"/>
    <w:rsid w:val="001A7763"/>
    <w:rsid w:val="001B0F4C"/>
    <w:rsid w:val="001B12FB"/>
    <w:rsid w:val="001B1F04"/>
    <w:rsid w:val="001B2039"/>
    <w:rsid w:val="001B344E"/>
    <w:rsid w:val="001B3964"/>
    <w:rsid w:val="001B4191"/>
    <w:rsid w:val="001B4452"/>
    <w:rsid w:val="001B466C"/>
    <w:rsid w:val="001B4F34"/>
    <w:rsid w:val="001B52EC"/>
    <w:rsid w:val="001B5377"/>
    <w:rsid w:val="001B554A"/>
    <w:rsid w:val="001B5C8A"/>
    <w:rsid w:val="001B5F40"/>
    <w:rsid w:val="001B6564"/>
    <w:rsid w:val="001B691A"/>
    <w:rsid w:val="001B6A77"/>
    <w:rsid w:val="001B6F6D"/>
    <w:rsid w:val="001C02D8"/>
    <w:rsid w:val="001C04E3"/>
    <w:rsid w:val="001C1627"/>
    <w:rsid w:val="001C2235"/>
    <w:rsid w:val="001C2378"/>
    <w:rsid w:val="001C35FD"/>
    <w:rsid w:val="001C3EE9"/>
    <w:rsid w:val="001C3FA4"/>
    <w:rsid w:val="001C40F9"/>
    <w:rsid w:val="001C458B"/>
    <w:rsid w:val="001C5AF6"/>
    <w:rsid w:val="001C5D4F"/>
    <w:rsid w:val="001C64C0"/>
    <w:rsid w:val="001C654C"/>
    <w:rsid w:val="001C68B7"/>
    <w:rsid w:val="001C69DA"/>
    <w:rsid w:val="001C6F06"/>
    <w:rsid w:val="001C6F14"/>
    <w:rsid w:val="001C72BB"/>
    <w:rsid w:val="001C7B26"/>
    <w:rsid w:val="001D0988"/>
    <w:rsid w:val="001D0AE0"/>
    <w:rsid w:val="001D1100"/>
    <w:rsid w:val="001D1827"/>
    <w:rsid w:val="001D1E24"/>
    <w:rsid w:val="001D2360"/>
    <w:rsid w:val="001D3109"/>
    <w:rsid w:val="001D3313"/>
    <w:rsid w:val="001D332E"/>
    <w:rsid w:val="001D3715"/>
    <w:rsid w:val="001D4B12"/>
    <w:rsid w:val="001D4C61"/>
    <w:rsid w:val="001D4E36"/>
    <w:rsid w:val="001D5033"/>
    <w:rsid w:val="001D5442"/>
    <w:rsid w:val="001D548D"/>
    <w:rsid w:val="001D5C88"/>
    <w:rsid w:val="001D5F57"/>
    <w:rsid w:val="001D5FF7"/>
    <w:rsid w:val="001D6567"/>
    <w:rsid w:val="001D660D"/>
    <w:rsid w:val="001D695C"/>
    <w:rsid w:val="001D6B6B"/>
    <w:rsid w:val="001D6CDB"/>
    <w:rsid w:val="001D6FD9"/>
    <w:rsid w:val="001D72F5"/>
    <w:rsid w:val="001D780E"/>
    <w:rsid w:val="001D7B12"/>
    <w:rsid w:val="001E024C"/>
    <w:rsid w:val="001E05C3"/>
    <w:rsid w:val="001E0AD3"/>
    <w:rsid w:val="001E2DA4"/>
    <w:rsid w:val="001E327F"/>
    <w:rsid w:val="001E36E4"/>
    <w:rsid w:val="001E379D"/>
    <w:rsid w:val="001E3A3C"/>
    <w:rsid w:val="001E5C23"/>
    <w:rsid w:val="001E6CF9"/>
    <w:rsid w:val="001E7504"/>
    <w:rsid w:val="001E76DF"/>
    <w:rsid w:val="001F09C4"/>
    <w:rsid w:val="001F1308"/>
    <w:rsid w:val="001F136F"/>
    <w:rsid w:val="001F1525"/>
    <w:rsid w:val="001F1E87"/>
    <w:rsid w:val="001F1EB6"/>
    <w:rsid w:val="001F2E23"/>
    <w:rsid w:val="001F2E3A"/>
    <w:rsid w:val="001F341F"/>
    <w:rsid w:val="001F3751"/>
    <w:rsid w:val="001F3911"/>
    <w:rsid w:val="001F3F1A"/>
    <w:rsid w:val="001F458C"/>
    <w:rsid w:val="001F4CBD"/>
    <w:rsid w:val="001F5085"/>
    <w:rsid w:val="001F5545"/>
    <w:rsid w:val="001F5777"/>
    <w:rsid w:val="001F5937"/>
    <w:rsid w:val="001F59E3"/>
    <w:rsid w:val="001F59ED"/>
    <w:rsid w:val="001F614C"/>
    <w:rsid w:val="001F6211"/>
    <w:rsid w:val="001F7121"/>
    <w:rsid w:val="001F751B"/>
    <w:rsid w:val="001F754D"/>
    <w:rsid w:val="001F76F1"/>
    <w:rsid w:val="00200BCC"/>
    <w:rsid w:val="00200D2C"/>
    <w:rsid w:val="00200F9B"/>
    <w:rsid w:val="00201312"/>
    <w:rsid w:val="002019D8"/>
    <w:rsid w:val="00201A28"/>
    <w:rsid w:val="00201C5A"/>
    <w:rsid w:val="00201EC7"/>
    <w:rsid w:val="00203363"/>
    <w:rsid w:val="0020349A"/>
    <w:rsid w:val="002034B4"/>
    <w:rsid w:val="00204032"/>
    <w:rsid w:val="00204BAD"/>
    <w:rsid w:val="00204D60"/>
    <w:rsid w:val="00205627"/>
    <w:rsid w:val="002056D0"/>
    <w:rsid w:val="00206302"/>
    <w:rsid w:val="00206392"/>
    <w:rsid w:val="0020655A"/>
    <w:rsid w:val="00206A2D"/>
    <w:rsid w:val="00206FE2"/>
    <w:rsid w:val="0021038E"/>
    <w:rsid w:val="00210860"/>
    <w:rsid w:val="00210B6A"/>
    <w:rsid w:val="00211914"/>
    <w:rsid w:val="00212CB6"/>
    <w:rsid w:val="00212E37"/>
    <w:rsid w:val="00213C10"/>
    <w:rsid w:val="00213C5A"/>
    <w:rsid w:val="002140FF"/>
    <w:rsid w:val="00214C20"/>
    <w:rsid w:val="00214C52"/>
    <w:rsid w:val="00216F40"/>
    <w:rsid w:val="002179C0"/>
    <w:rsid w:val="002204DD"/>
    <w:rsid w:val="00220894"/>
    <w:rsid w:val="00221E66"/>
    <w:rsid w:val="002226B6"/>
    <w:rsid w:val="002228A5"/>
    <w:rsid w:val="00222B09"/>
    <w:rsid w:val="00224952"/>
    <w:rsid w:val="00224DD2"/>
    <w:rsid w:val="00225A6A"/>
    <w:rsid w:val="00225AC7"/>
    <w:rsid w:val="00225ACC"/>
    <w:rsid w:val="002265F8"/>
    <w:rsid w:val="00227757"/>
    <w:rsid w:val="00227CB9"/>
    <w:rsid w:val="002300D8"/>
    <w:rsid w:val="0023113E"/>
    <w:rsid w:val="00231C25"/>
    <w:rsid w:val="00231C6F"/>
    <w:rsid w:val="00231D91"/>
    <w:rsid w:val="002321E6"/>
    <w:rsid w:val="002328A8"/>
    <w:rsid w:val="00232A90"/>
    <w:rsid w:val="00232CD5"/>
    <w:rsid w:val="0023374E"/>
    <w:rsid w:val="002339F8"/>
    <w:rsid w:val="00234151"/>
    <w:rsid w:val="00234F8C"/>
    <w:rsid w:val="00235421"/>
    <w:rsid w:val="00235542"/>
    <w:rsid w:val="0023619B"/>
    <w:rsid w:val="002369B0"/>
    <w:rsid w:val="00236AD8"/>
    <w:rsid w:val="00236F24"/>
    <w:rsid w:val="002377F3"/>
    <w:rsid w:val="00237954"/>
    <w:rsid w:val="002401F5"/>
    <w:rsid w:val="00240E54"/>
    <w:rsid w:val="00241029"/>
    <w:rsid w:val="00241365"/>
    <w:rsid w:val="00241896"/>
    <w:rsid w:val="00241E4A"/>
    <w:rsid w:val="002425EB"/>
    <w:rsid w:val="00243B94"/>
    <w:rsid w:val="0024478A"/>
    <w:rsid w:val="00244CDA"/>
    <w:rsid w:val="002451C5"/>
    <w:rsid w:val="00245F1F"/>
    <w:rsid w:val="0024623B"/>
    <w:rsid w:val="00246245"/>
    <w:rsid w:val="0024663B"/>
    <w:rsid w:val="00247103"/>
    <w:rsid w:val="00247232"/>
    <w:rsid w:val="00250067"/>
    <w:rsid w:val="002502C0"/>
    <w:rsid w:val="002512BA"/>
    <w:rsid w:val="002516DE"/>
    <w:rsid w:val="00251716"/>
    <w:rsid w:val="00251F81"/>
    <w:rsid w:val="0025263A"/>
    <w:rsid w:val="00252BE0"/>
    <w:rsid w:val="00252C3A"/>
    <w:rsid w:val="00252E03"/>
    <w:rsid w:val="00253212"/>
    <w:rsid w:val="00253588"/>
    <w:rsid w:val="00253892"/>
    <w:rsid w:val="00253D3E"/>
    <w:rsid w:val="00254073"/>
    <w:rsid w:val="00254161"/>
    <w:rsid w:val="00254165"/>
    <w:rsid w:val="002546F4"/>
    <w:rsid w:val="002551D0"/>
    <w:rsid w:val="00255374"/>
    <w:rsid w:val="002573E5"/>
    <w:rsid w:val="002576AF"/>
    <w:rsid w:val="00257BF4"/>
    <w:rsid w:val="00260003"/>
    <w:rsid w:val="0026035D"/>
    <w:rsid w:val="002606D6"/>
    <w:rsid w:val="00260888"/>
    <w:rsid w:val="00261C98"/>
    <w:rsid w:val="00262105"/>
    <w:rsid w:val="002622D1"/>
    <w:rsid w:val="0026248E"/>
    <w:rsid w:val="00262914"/>
    <w:rsid w:val="00262E28"/>
    <w:rsid w:val="0026360C"/>
    <w:rsid w:val="00263BB6"/>
    <w:rsid w:val="002647BF"/>
    <w:rsid w:val="002647D5"/>
    <w:rsid w:val="00265032"/>
    <w:rsid w:val="002651FB"/>
    <w:rsid w:val="0026538C"/>
    <w:rsid w:val="00265781"/>
    <w:rsid w:val="00266B13"/>
    <w:rsid w:val="00266CDC"/>
    <w:rsid w:val="00266DED"/>
    <w:rsid w:val="0026725F"/>
    <w:rsid w:val="00267486"/>
    <w:rsid w:val="00270728"/>
    <w:rsid w:val="00270D42"/>
    <w:rsid w:val="00270EAC"/>
    <w:rsid w:val="0027195D"/>
    <w:rsid w:val="002721CE"/>
    <w:rsid w:val="00272213"/>
    <w:rsid w:val="00272B03"/>
    <w:rsid w:val="0027301B"/>
    <w:rsid w:val="00273220"/>
    <w:rsid w:val="002733E2"/>
    <w:rsid w:val="00273D8E"/>
    <w:rsid w:val="00274587"/>
    <w:rsid w:val="002748D1"/>
    <w:rsid w:val="002750B1"/>
    <w:rsid w:val="00276407"/>
    <w:rsid w:val="0027652C"/>
    <w:rsid w:val="00276A35"/>
    <w:rsid w:val="00276BAC"/>
    <w:rsid w:val="0027777F"/>
    <w:rsid w:val="00277835"/>
    <w:rsid w:val="00280060"/>
    <w:rsid w:val="002804B3"/>
    <w:rsid w:val="002807F5"/>
    <w:rsid w:val="00280AB1"/>
    <w:rsid w:val="00283201"/>
    <w:rsid w:val="00283606"/>
    <w:rsid w:val="00284A05"/>
    <w:rsid w:val="00284BAE"/>
    <w:rsid w:val="00284CA2"/>
    <w:rsid w:val="00284CFD"/>
    <w:rsid w:val="00284DCC"/>
    <w:rsid w:val="0028570C"/>
    <w:rsid w:val="002859AF"/>
    <w:rsid w:val="002869C3"/>
    <w:rsid w:val="00286AE7"/>
    <w:rsid w:val="00287243"/>
    <w:rsid w:val="00290647"/>
    <w:rsid w:val="002907F8"/>
    <w:rsid w:val="002911FB"/>
    <w:rsid w:val="00291385"/>
    <w:rsid w:val="00291422"/>
    <w:rsid w:val="0029237F"/>
    <w:rsid w:val="002923CB"/>
    <w:rsid w:val="00292715"/>
    <w:rsid w:val="00293E57"/>
    <w:rsid w:val="002947D1"/>
    <w:rsid w:val="002948DF"/>
    <w:rsid w:val="00294D90"/>
    <w:rsid w:val="002958A0"/>
    <w:rsid w:val="00296A48"/>
    <w:rsid w:val="00297609"/>
    <w:rsid w:val="00297706"/>
    <w:rsid w:val="00297A0F"/>
    <w:rsid w:val="00297BF6"/>
    <w:rsid w:val="002A0650"/>
    <w:rsid w:val="002A0855"/>
    <w:rsid w:val="002A0F99"/>
    <w:rsid w:val="002A194A"/>
    <w:rsid w:val="002A1E92"/>
    <w:rsid w:val="002A204D"/>
    <w:rsid w:val="002A2616"/>
    <w:rsid w:val="002A26E1"/>
    <w:rsid w:val="002A28A5"/>
    <w:rsid w:val="002A296C"/>
    <w:rsid w:val="002A368A"/>
    <w:rsid w:val="002A3D4A"/>
    <w:rsid w:val="002A4065"/>
    <w:rsid w:val="002A4D12"/>
    <w:rsid w:val="002A5163"/>
    <w:rsid w:val="002A5778"/>
    <w:rsid w:val="002A59F0"/>
    <w:rsid w:val="002A626D"/>
    <w:rsid w:val="002A6432"/>
    <w:rsid w:val="002A689E"/>
    <w:rsid w:val="002A6A11"/>
    <w:rsid w:val="002A6DBD"/>
    <w:rsid w:val="002A6F25"/>
    <w:rsid w:val="002A6FD3"/>
    <w:rsid w:val="002A7EF2"/>
    <w:rsid w:val="002B0A7D"/>
    <w:rsid w:val="002B0B4B"/>
    <w:rsid w:val="002B11BA"/>
    <w:rsid w:val="002B16DA"/>
    <w:rsid w:val="002B1A69"/>
    <w:rsid w:val="002B1C3D"/>
    <w:rsid w:val="002B1D73"/>
    <w:rsid w:val="002B2723"/>
    <w:rsid w:val="002B2B56"/>
    <w:rsid w:val="002B303A"/>
    <w:rsid w:val="002B538E"/>
    <w:rsid w:val="002B5450"/>
    <w:rsid w:val="002B5CE6"/>
    <w:rsid w:val="002B5DCA"/>
    <w:rsid w:val="002B6BDC"/>
    <w:rsid w:val="002B6C67"/>
    <w:rsid w:val="002B6CB5"/>
    <w:rsid w:val="002B75B0"/>
    <w:rsid w:val="002B7EAF"/>
    <w:rsid w:val="002C0278"/>
    <w:rsid w:val="002C0687"/>
    <w:rsid w:val="002C099C"/>
    <w:rsid w:val="002C0A53"/>
    <w:rsid w:val="002C0B74"/>
    <w:rsid w:val="002C0C8B"/>
    <w:rsid w:val="002C0CBB"/>
    <w:rsid w:val="002C1201"/>
    <w:rsid w:val="002C1460"/>
    <w:rsid w:val="002C195E"/>
    <w:rsid w:val="002C20F2"/>
    <w:rsid w:val="002C24E7"/>
    <w:rsid w:val="002C27AF"/>
    <w:rsid w:val="002C38B2"/>
    <w:rsid w:val="002C3F9C"/>
    <w:rsid w:val="002C4C87"/>
    <w:rsid w:val="002C4EF4"/>
    <w:rsid w:val="002C5AFA"/>
    <w:rsid w:val="002C641A"/>
    <w:rsid w:val="002C7422"/>
    <w:rsid w:val="002C7BBF"/>
    <w:rsid w:val="002D0068"/>
    <w:rsid w:val="002D0439"/>
    <w:rsid w:val="002D0DE5"/>
    <w:rsid w:val="002D0E02"/>
    <w:rsid w:val="002D10B1"/>
    <w:rsid w:val="002D11B7"/>
    <w:rsid w:val="002D3BBC"/>
    <w:rsid w:val="002D438A"/>
    <w:rsid w:val="002D5391"/>
    <w:rsid w:val="002D5738"/>
    <w:rsid w:val="002D5E53"/>
    <w:rsid w:val="002D73BB"/>
    <w:rsid w:val="002E0319"/>
    <w:rsid w:val="002E072D"/>
    <w:rsid w:val="002E179B"/>
    <w:rsid w:val="002E1C9E"/>
    <w:rsid w:val="002E206B"/>
    <w:rsid w:val="002E250A"/>
    <w:rsid w:val="002E257B"/>
    <w:rsid w:val="002E27DE"/>
    <w:rsid w:val="002E2A77"/>
    <w:rsid w:val="002E3C65"/>
    <w:rsid w:val="002E3F5B"/>
    <w:rsid w:val="002E429F"/>
    <w:rsid w:val="002E4362"/>
    <w:rsid w:val="002E451A"/>
    <w:rsid w:val="002E4F58"/>
    <w:rsid w:val="002E63CF"/>
    <w:rsid w:val="002E63D9"/>
    <w:rsid w:val="002E640E"/>
    <w:rsid w:val="002E70B8"/>
    <w:rsid w:val="002F0651"/>
    <w:rsid w:val="002F0C28"/>
    <w:rsid w:val="002F184B"/>
    <w:rsid w:val="002F18E7"/>
    <w:rsid w:val="002F19B7"/>
    <w:rsid w:val="002F1F1C"/>
    <w:rsid w:val="002F2E0B"/>
    <w:rsid w:val="002F38FA"/>
    <w:rsid w:val="002F3CDE"/>
    <w:rsid w:val="002F55FD"/>
    <w:rsid w:val="002F574C"/>
    <w:rsid w:val="002F5DD6"/>
    <w:rsid w:val="002F5FEA"/>
    <w:rsid w:val="002F63E7"/>
    <w:rsid w:val="002F7BE3"/>
    <w:rsid w:val="002F7E6A"/>
    <w:rsid w:val="00300165"/>
    <w:rsid w:val="003010CF"/>
    <w:rsid w:val="00301F6B"/>
    <w:rsid w:val="00303440"/>
    <w:rsid w:val="00303BAB"/>
    <w:rsid w:val="003046A7"/>
    <w:rsid w:val="003046ED"/>
    <w:rsid w:val="00304D9B"/>
    <w:rsid w:val="00304F85"/>
    <w:rsid w:val="003051D4"/>
    <w:rsid w:val="0030568A"/>
    <w:rsid w:val="00305FF9"/>
    <w:rsid w:val="0030620E"/>
    <w:rsid w:val="003064AF"/>
    <w:rsid w:val="00306E6B"/>
    <w:rsid w:val="003077BA"/>
    <w:rsid w:val="00307BA9"/>
    <w:rsid w:val="00307CCF"/>
    <w:rsid w:val="003100C8"/>
    <w:rsid w:val="00311161"/>
    <w:rsid w:val="00311E60"/>
    <w:rsid w:val="00311F68"/>
    <w:rsid w:val="00312400"/>
    <w:rsid w:val="00312739"/>
    <w:rsid w:val="00312B65"/>
    <w:rsid w:val="00312D10"/>
    <w:rsid w:val="00312FFE"/>
    <w:rsid w:val="00314403"/>
    <w:rsid w:val="003157DF"/>
    <w:rsid w:val="0031684D"/>
    <w:rsid w:val="00317384"/>
    <w:rsid w:val="003178DA"/>
    <w:rsid w:val="00317DB8"/>
    <w:rsid w:val="003201BA"/>
    <w:rsid w:val="00320618"/>
    <w:rsid w:val="0032100B"/>
    <w:rsid w:val="00321BD7"/>
    <w:rsid w:val="00321C8F"/>
    <w:rsid w:val="0032260F"/>
    <w:rsid w:val="003228DA"/>
    <w:rsid w:val="003235B4"/>
    <w:rsid w:val="00323D6B"/>
    <w:rsid w:val="00323E39"/>
    <w:rsid w:val="00325751"/>
    <w:rsid w:val="003258DF"/>
    <w:rsid w:val="00325C45"/>
    <w:rsid w:val="003263F6"/>
    <w:rsid w:val="0032661C"/>
    <w:rsid w:val="00326739"/>
    <w:rsid w:val="00326957"/>
    <w:rsid w:val="003269BE"/>
    <w:rsid w:val="00326AE2"/>
    <w:rsid w:val="003277EB"/>
    <w:rsid w:val="00330622"/>
    <w:rsid w:val="00331001"/>
    <w:rsid w:val="00331426"/>
    <w:rsid w:val="003314CE"/>
    <w:rsid w:val="0033171D"/>
    <w:rsid w:val="003317B3"/>
    <w:rsid w:val="00331FC2"/>
    <w:rsid w:val="00331FC3"/>
    <w:rsid w:val="0033334C"/>
    <w:rsid w:val="003336B3"/>
    <w:rsid w:val="003346BC"/>
    <w:rsid w:val="003358A8"/>
    <w:rsid w:val="00335B75"/>
    <w:rsid w:val="00335D8C"/>
    <w:rsid w:val="00336072"/>
    <w:rsid w:val="003363A1"/>
    <w:rsid w:val="00337D04"/>
    <w:rsid w:val="00340700"/>
    <w:rsid w:val="00340F94"/>
    <w:rsid w:val="003414E4"/>
    <w:rsid w:val="003420DD"/>
    <w:rsid w:val="0034226D"/>
    <w:rsid w:val="00342972"/>
    <w:rsid w:val="00342FDD"/>
    <w:rsid w:val="00343BA3"/>
    <w:rsid w:val="00343E14"/>
    <w:rsid w:val="0034429B"/>
    <w:rsid w:val="00344752"/>
    <w:rsid w:val="00344866"/>
    <w:rsid w:val="00344BB9"/>
    <w:rsid w:val="00344F2F"/>
    <w:rsid w:val="0034548D"/>
    <w:rsid w:val="003458FA"/>
    <w:rsid w:val="00345C44"/>
    <w:rsid w:val="0034638C"/>
    <w:rsid w:val="00346F7F"/>
    <w:rsid w:val="00350108"/>
    <w:rsid w:val="00350762"/>
    <w:rsid w:val="003507C4"/>
    <w:rsid w:val="00351131"/>
    <w:rsid w:val="003519A1"/>
    <w:rsid w:val="00352480"/>
    <w:rsid w:val="003530D2"/>
    <w:rsid w:val="0035331A"/>
    <w:rsid w:val="003534E1"/>
    <w:rsid w:val="003548D8"/>
    <w:rsid w:val="00354A49"/>
    <w:rsid w:val="003554CA"/>
    <w:rsid w:val="003558C2"/>
    <w:rsid w:val="00355B83"/>
    <w:rsid w:val="00357DF4"/>
    <w:rsid w:val="00360180"/>
    <w:rsid w:val="00360232"/>
    <w:rsid w:val="003602D3"/>
    <w:rsid w:val="003602E0"/>
    <w:rsid w:val="00360D01"/>
    <w:rsid w:val="0036209C"/>
    <w:rsid w:val="00362569"/>
    <w:rsid w:val="00362D90"/>
    <w:rsid w:val="003636CD"/>
    <w:rsid w:val="0036487C"/>
    <w:rsid w:val="00365411"/>
    <w:rsid w:val="00365FA2"/>
    <w:rsid w:val="00366AF9"/>
    <w:rsid w:val="00366C69"/>
    <w:rsid w:val="00366EEB"/>
    <w:rsid w:val="00367441"/>
    <w:rsid w:val="003675C3"/>
    <w:rsid w:val="00367B1D"/>
    <w:rsid w:val="00370E4F"/>
    <w:rsid w:val="00371215"/>
    <w:rsid w:val="003726C2"/>
    <w:rsid w:val="00372F0D"/>
    <w:rsid w:val="00374059"/>
    <w:rsid w:val="00374145"/>
    <w:rsid w:val="00374F09"/>
    <w:rsid w:val="0037535B"/>
    <w:rsid w:val="0037552D"/>
    <w:rsid w:val="003756DB"/>
    <w:rsid w:val="003770BB"/>
    <w:rsid w:val="0037771A"/>
    <w:rsid w:val="003802DC"/>
    <w:rsid w:val="00380886"/>
    <w:rsid w:val="00380E4E"/>
    <w:rsid w:val="00380FBF"/>
    <w:rsid w:val="00382A43"/>
    <w:rsid w:val="00382A57"/>
    <w:rsid w:val="00382BEA"/>
    <w:rsid w:val="00382D60"/>
    <w:rsid w:val="00382F29"/>
    <w:rsid w:val="00383847"/>
    <w:rsid w:val="00383C8D"/>
    <w:rsid w:val="003849D8"/>
    <w:rsid w:val="003852FB"/>
    <w:rsid w:val="003853EF"/>
    <w:rsid w:val="00385429"/>
    <w:rsid w:val="00385B05"/>
    <w:rsid w:val="00386382"/>
    <w:rsid w:val="003865EF"/>
    <w:rsid w:val="00386AD7"/>
    <w:rsid w:val="00386B10"/>
    <w:rsid w:val="00386BA9"/>
    <w:rsid w:val="003874E4"/>
    <w:rsid w:val="00390017"/>
    <w:rsid w:val="003901A3"/>
    <w:rsid w:val="00390213"/>
    <w:rsid w:val="0039072F"/>
    <w:rsid w:val="00391481"/>
    <w:rsid w:val="003920AB"/>
    <w:rsid w:val="003929FC"/>
    <w:rsid w:val="003934F8"/>
    <w:rsid w:val="003940CE"/>
    <w:rsid w:val="003959CB"/>
    <w:rsid w:val="00397C1D"/>
    <w:rsid w:val="003A0559"/>
    <w:rsid w:val="003A0605"/>
    <w:rsid w:val="003A1374"/>
    <w:rsid w:val="003A180F"/>
    <w:rsid w:val="003A18DD"/>
    <w:rsid w:val="003A20C8"/>
    <w:rsid w:val="003A24C4"/>
    <w:rsid w:val="003A2825"/>
    <w:rsid w:val="003A2AF3"/>
    <w:rsid w:val="003A2C29"/>
    <w:rsid w:val="003A2EC3"/>
    <w:rsid w:val="003A36F2"/>
    <w:rsid w:val="003A3D39"/>
    <w:rsid w:val="003A3EC7"/>
    <w:rsid w:val="003A40B4"/>
    <w:rsid w:val="003A4708"/>
    <w:rsid w:val="003A6F03"/>
    <w:rsid w:val="003A7834"/>
    <w:rsid w:val="003B074D"/>
    <w:rsid w:val="003B0B5B"/>
    <w:rsid w:val="003B0E79"/>
    <w:rsid w:val="003B1382"/>
    <w:rsid w:val="003B19A2"/>
    <w:rsid w:val="003B2150"/>
    <w:rsid w:val="003B27C7"/>
    <w:rsid w:val="003B2B94"/>
    <w:rsid w:val="003B3575"/>
    <w:rsid w:val="003B3734"/>
    <w:rsid w:val="003B3B40"/>
    <w:rsid w:val="003B3FD9"/>
    <w:rsid w:val="003B4648"/>
    <w:rsid w:val="003B4E50"/>
    <w:rsid w:val="003B50BC"/>
    <w:rsid w:val="003B5628"/>
    <w:rsid w:val="003B5A21"/>
    <w:rsid w:val="003B5D97"/>
    <w:rsid w:val="003B6390"/>
    <w:rsid w:val="003B63A4"/>
    <w:rsid w:val="003B672B"/>
    <w:rsid w:val="003B68FE"/>
    <w:rsid w:val="003B69CD"/>
    <w:rsid w:val="003B6D6C"/>
    <w:rsid w:val="003B6D7D"/>
    <w:rsid w:val="003B736D"/>
    <w:rsid w:val="003B7459"/>
    <w:rsid w:val="003B7D7E"/>
    <w:rsid w:val="003C0209"/>
    <w:rsid w:val="003C1012"/>
    <w:rsid w:val="003C11C9"/>
    <w:rsid w:val="003C1229"/>
    <w:rsid w:val="003C1FD4"/>
    <w:rsid w:val="003C213D"/>
    <w:rsid w:val="003C25AD"/>
    <w:rsid w:val="003C2D21"/>
    <w:rsid w:val="003C2D9F"/>
    <w:rsid w:val="003C340F"/>
    <w:rsid w:val="003C55BB"/>
    <w:rsid w:val="003C55BE"/>
    <w:rsid w:val="003C5E6B"/>
    <w:rsid w:val="003C70D0"/>
    <w:rsid w:val="003C7277"/>
    <w:rsid w:val="003C7AD7"/>
    <w:rsid w:val="003D0550"/>
    <w:rsid w:val="003D0ED6"/>
    <w:rsid w:val="003D0FC3"/>
    <w:rsid w:val="003D1176"/>
    <w:rsid w:val="003D22CE"/>
    <w:rsid w:val="003D27EB"/>
    <w:rsid w:val="003D2C1D"/>
    <w:rsid w:val="003D2C34"/>
    <w:rsid w:val="003D3848"/>
    <w:rsid w:val="003D3DDD"/>
    <w:rsid w:val="003D45DC"/>
    <w:rsid w:val="003D5450"/>
    <w:rsid w:val="003D5CBF"/>
    <w:rsid w:val="003D66D2"/>
    <w:rsid w:val="003D7326"/>
    <w:rsid w:val="003E07AE"/>
    <w:rsid w:val="003E0C79"/>
    <w:rsid w:val="003E0FF2"/>
    <w:rsid w:val="003E14FC"/>
    <w:rsid w:val="003E2976"/>
    <w:rsid w:val="003E4858"/>
    <w:rsid w:val="003E533F"/>
    <w:rsid w:val="003E6316"/>
    <w:rsid w:val="003E663E"/>
    <w:rsid w:val="003E6884"/>
    <w:rsid w:val="003E6AC5"/>
    <w:rsid w:val="003E7832"/>
    <w:rsid w:val="003E7930"/>
    <w:rsid w:val="003F0096"/>
    <w:rsid w:val="003F0850"/>
    <w:rsid w:val="003F0C79"/>
    <w:rsid w:val="003F0D12"/>
    <w:rsid w:val="003F160C"/>
    <w:rsid w:val="003F200F"/>
    <w:rsid w:val="003F208B"/>
    <w:rsid w:val="003F2563"/>
    <w:rsid w:val="003F2E6C"/>
    <w:rsid w:val="003F324F"/>
    <w:rsid w:val="003F33BC"/>
    <w:rsid w:val="003F3D4E"/>
    <w:rsid w:val="003F3FB2"/>
    <w:rsid w:val="003F477E"/>
    <w:rsid w:val="003F4F3A"/>
    <w:rsid w:val="003F5280"/>
    <w:rsid w:val="003F5E62"/>
    <w:rsid w:val="003F5F77"/>
    <w:rsid w:val="003F661F"/>
    <w:rsid w:val="003F6CD2"/>
    <w:rsid w:val="003F788D"/>
    <w:rsid w:val="00400596"/>
    <w:rsid w:val="00400F56"/>
    <w:rsid w:val="0040126E"/>
    <w:rsid w:val="00401AF6"/>
    <w:rsid w:val="00401EF3"/>
    <w:rsid w:val="0040201D"/>
    <w:rsid w:val="004020D4"/>
    <w:rsid w:val="004021B6"/>
    <w:rsid w:val="00402537"/>
    <w:rsid w:val="004025A6"/>
    <w:rsid w:val="00403178"/>
    <w:rsid w:val="00403943"/>
    <w:rsid w:val="00403AA3"/>
    <w:rsid w:val="00403EF6"/>
    <w:rsid w:val="004047C4"/>
    <w:rsid w:val="00404965"/>
    <w:rsid w:val="00404B58"/>
    <w:rsid w:val="004052DF"/>
    <w:rsid w:val="0040570B"/>
    <w:rsid w:val="00405EDB"/>
    <w:rsid w:val="00405FB1"/>
    <w:rsid w:val="00406460"/>
    <w:rsid w:val="00406778"/>
    <w:rsid w:val="00407616"/>
    <w:rsid w:val="004079B0"/>
    <w:rsid w:val="00407A52"/>
    <w:rsid w:val="00412461"/>
    <w:rsid w:val="00412546"/>
    <w:rsid w:val="00412B7A"/>
    <w:rsid w:val="00413053"/>
    <w:rsid w:val="0041319C"/>
    <w:rsid w:val="00413419"/>
    <w:rsid w:val="004137B6"/>
    <w:rsid w:val="00413A54"/>
    <w:rsid w:val="00413C10"/>
    <w:rsid w:val="00413CD9"/>
    <w:rsid w:val="00413D78"/>
    <w:rsid w:val="00413F9A"/>
    <w:rsid w:val="00414019"/>
    <w:rsid w:val="004140CA"/>
    <w:rsid w:val="00414C65"/>
    <w:rsid w:val="0041570F"/>
    <w:rsid w:val="004158F0"/>
    <w:rsid w:val="00415D76"/>
    <w:rsid w:val="00416665"/>
    <w:rsid w:val="00416A67"/>
    <w:rsid w:val="00416ACB"/>
    <w:rsid w:val="00417FD1"/>
    <w:rsid w:val="0042110B"/>
    <w:rsid w:val="00421DCF"/>
    <w:rsid w:val="00422341"/>
    <w:rsid w:val="004229E8"/>
    <w:rsid w:val="00423641"/>
    <w:rsid w:val="00425129"/>
    <w:rsid w:val="00426266"/>
    <w:rsid w:val="0042661A"/>
    <w:rsid w:val="00426D45"/>
    <w:rsid w:val="00426FDD"/>
    <w:rsid w:val="004276D5"/>
    <w:rsid w:val="00427864"/>
    <w:rsid w:val="00427DD0"/>
    <w:rsid w:val="00430222"/>
    <w:rsid w:val="00430A2D"/>
    <w:rsid w:val="00431505"/>
    <w:rsid w:val="00431526"/>
    <w:rsid w:val="00431867"/>
    <w:rsid w:val="00431AF0"/>
    <w:rsid w:val="0043213A"/>
    <w:rsid w:val="00432979"/>
    <w:rsid w:val="004330F4"/>
    <w:rsid w:val="00433590"/>
    <w:rsid w:val="0043393D"/>
    <w:rsid w:val="0043405A"/>
    <w:rsid w:val="004344C7"/>
    <w:rsid w:val="004349BF"/>
    <w:rsid w:val="00434A99"/>
    <w:rsid w:val="00434F8C"/>
    <w:rsid w:val="00435274"/>
    <w:rsid w:val="004352AD"/>
    <w:rsid w:val="0043545D"/>
    <w:rsid w:val="004359D3"/>
    <w:rsid w:val="00435FE2"/>
    <w:rsid w:val="00436CBD"/>
    <w:rsid w:val="00436E2F"/>
    <w:rsid w:val="00436EAB"/>
    <w:rsid w:val="00440C94"/>
    <w:rsid w:val="00442203"/>
    <w:rsid w:val="004428F5"/>
    <w:rsid w:val="00445E06"/>
    <w:rsid w:val="00445FD3"/>
    <w:rsid w:val="004461D9"/>
    <w:rsid w:val="00446AC6"/>
    <w:rsid w:val="00446B79"/>
    <w:rsid w:val="0044759B"/>
    <w:rsid w:val="00447F54"/>
    <w:rsid w:val="0045005D"/>
    <w:rsid w:val="00450B7E"/>
    <w:rsid w:val="0045136B"/>
    <w:rsid w:val="00451BA1"/>
    <w:rsid w:val="00451C7E"/>
    <w:rsid w:val="00452C48"/>
    <w:rsid w:val="00453BB6"/>
    <w:rsid w:val="00453CAA"/>
    <w:rsid w:val="0045405B"/>
    <w:rsid w:val="0045419D"/>
    <w:rsid w:val="00455068"/>
    <w:rsid w:val="00455113"/>
    <w:rsid w:val="00456421"/>
    <w:rsid w:val="00456DAB"/>
    <w:rsid w:val="00456F21"/>
    <w:rsid w:val="004574AC"/>
    <w:rsid w:val="00457B3D"/>
    <w:rsid w:val="00460B64"/>
    <w:rsid w:val="00460CC3"/>
    <w:rsid w:val="00460E86"/>
    <w:rsid w:val="00461BC2"/>
    <w:rsid w:val="00461F53"/>
    <w:rsid w:val="0046294A"/>
    <w:rsid w:val="004646B4"/>
    <w:rsid w:val="00464A88"/>
    <w:rsid w:val="004651A0"/>
    <w:rsid w:val="0046592E"/>
    <w:rsid w:val="00466532"/>
    <w:rsid w:val="00466824"/>
    <w:rsid w:val="00467488"/>
    <w:rsid w:val="0047083E"/>
    <w:rsid w:val="00470EB5"/>
    <w:rsid w:val="00471125"/>
    <w:rsid w:val="00471A6A"/>
    <w:rsid w:val="0047286B"/>
    <w:rsid w:val="00472D2D"/>
    <w:rsid w:val="00472E27"/>
    <w:rsid w:val="004734BF"/>
    <w:rsid w:val="00473C67"/>
    <w:rsid w:val="00474220"/>
    <w:rsid w:val="00474F05"/>
    <w:rsid w:val="004752D3"/>
    <w:rsid w:val="004754E1"/>
    <w:rsid w:val="0047558D"/>
    <w:rsid w:val="004757B2"/>
    <w:rsid w:val="00475C5D"/>
    <w:rsid w:val="00475CE0"/>
    <w:rsid w:val="00475FF9"/>
    <w:rsid w:val="00476600"/>
    <w:rsid w:val="00476827"/>
    <w:rsid w:val="00476BD4"/>
    <w:rsid w:val="00476C54"/>
    <w:rsid w:val="00477800"/>
    <w:rsid w:val="00477C35"/>
    <w:rsid w:val="0048021B"/>
    <w:rsid w:val="004807FB"/>
    <w:rsid w:val="00480988"/>
    <w:rsid w:val="00480E05"/>
    <w:rsid w:val="00481722"/>
    <w:rsid w:val="00481893"/>
    <w:rsid w:val="00482BBE"/>
    <w:rsid w:val="00483A12"/>
    <w:rsid w:val="00483CD7"/>
    <w:rsid w:val="00484A77"/>
    <w:rsid w:val="0048540F"/>
    <w:rsid w:val="004855BF"/>
    <w:rsid w:val="00485970"/>
    <w:rsid w:val="00485BE0"/>
    <w:rsid w:val="00485C0D"/>
    <w:rsid w:val="00486575"/>
    <w:rsid w:val="004866D0"/>
    <w:rsid w:val="0048673B"/>
    <w:rsid w:val="00486936"/>
    <w:rsid w:val="00486F91"/>
    <w:rsid w:val="004873FB"/>
    <w:rsid w:val="0049047E"/>
    <w:rsid w:val="00491286"/>
    <w:rsid w:val="00493040"/>
    <w:rsid w:val="004933BF"/>
    <w:rsid w:val="00493DF1"/>
    <w:rsid w:val="00494242"/>
    <w:rsid w:val="00494E8E"/>
    <w:rsid w:val="004951AE"/>
    <w:rsid w:val="004955BC"/>
    <w:rsid w:val="00495A8A"/>
    <w:rsid w:val="00495D63"/>
    <w:rsid w:val="0049648F"/>
    <w:rsid w:val="00496606"/>
    <w:rsid w:val="00496F05"/>
    <w:rsid w:val="004971E9"/>
    <w:rsid w:val="00497319"/>
    <w:rsid w:val="00497370"/>
    <w:rsid w:val="004A02A2"/>
    <w:rsid w:val="004A0F39"/>
    <w:rsid w:val="004A22EC"/>
    <w:rsid w:val="004A251F"/>
    <w:rsid w:val="004A391A"/>
    <w:rsid w:val="004A3BF1"/>
    <w:rsid w:val="004A3E42"/>
    <w:rsid w:val="004A4162"/>
    <w:rsid w:val="004A4715"/>
    <w:rsid w:val="004A4B2F"/>
    <w:rsid w:val="004A4C34"/>
    <w:rsid w:val="004A5046"/>
    <w:rsid w:val="004A565E"/>
    <w:rsid w:val="004A5DF3"/>
    <w:rsid w:val="004A6134"/>
    <w:rsid w:val="004A649C"/>
    <w:rsid w:val="004A64DA"/>
    <w:rsid w:val="004A6667"/>
    <w:rsid w:val="004A7091"/>
    <w:rsid w:val="004A7092"/>
    <w:rsid w:val="004B27A1"/>
    <w:rsid w:val="004B3761"/>
    <w:rsid w:val="004B49E6"/>
    <w:rsid w:val="004B4AF4"/>
    <w:rsid w:val="004B4D69"/>
    <w:rsid w:val="004B4EE2"/>
    <w:rsid w:val="004B6CF7"/>
    <w:rsid w:val="004B7786"/>
    <w:rsid w:val="004B77A7"/>
    <w:rsid w:val="004C01A8"/>
    <w:rsid w:val="004C0FC1"/>
    <w:rsid w:val="004C105D"/>
    <w:rsid w:val="004C179D"/>
    <w:rsid w:val="004C1840"/>
    <w:rsid w:val="004C1AE5"/>
    <w:rsid w:val="004C1B6E"/>
    <w:rsid w:val="004C24C9"/>
    <w:rsid w:val="004C31B6"/>
    <w:rsid w:val="004C3D7E"/>
    <w:rsid w:val="004C5319"/>
    <w:rsid w:val="004C57C2"/>
    <w:rsid w:val="004C621F"/>
    <w:rsid w:val="004C7948"/>
    <w:rsid w:val="004C7BB8"/>
    <w:rsid w:val="004C7C60"/>
    <w:rsid w:val="004D04BF"/>
    <w:rsid w:val="004D0DFE"/>
    <w:rsid w:val="004D1D91"/>
    <w:rsid w:val="004D22C3"/>
    <w:rsid w:val="004D2A18"/>
    <w:rsid w:val="004D3F82"/>
    <w:rsid w:val="004D495C"/>
    <w:rsid w:val="004D5172"/>
    <w:rsid w:val="004D5B61"/>
    <w:rsid w:val="004D5C44"/>
    <w:rsid w:val="004D655D"/>
    <w:rsid w:val="004D6F4D"/>
    <w:rsid w:val="004D6F95"/>
    <w:rsid w:val="004D717B"/>
    <w:rsid w:val="004D72FE"/>
    <w:rsid w:val="004D7B74"/>
    <w:rsid w:val="004D7E91"/>
    <w:rsid w:val="004D7EA1"/>
    <w:rsid w:val="004E003A"/>
    <w:rsid w:val="004E0743"/>
    <w:rsid w:val="004E0768"/>
    <w:rsid w:val="004E08A0"/>
    <w:rsid w:val="004E0AF9"/>
    <w:rsid w:val="004E0D32"/>
    <w:rsid w:val="004E0D90"/>
    <w:rsid w:val="004E1A31"/>
    <w:rsid w:val="004E2554"/>
    <w:rsid w:val="004E2DE0"/>
    <w:rsid w:val="004E309B"/>
    <w:rsid w:val="004E364E"/>
    <w:rsid w:val="004E36EB"/>
    <w:rsid w:val="004E3802"/>
    <w:rsid w:val="004E39C9"/>
    <w:rsid w:val="004E4060"/>
    <w:rsid w:val="004E409A"/>
    <w:rsid w:val="004E633B"/>
    <w:rsid w:val="004E6987"/>
    <w:rsid w:val="004E755B"/>
    <w:rsid w:val="004E7734"/>
    <w:rsid w:val="004F0FB9"/>
    <w:rsid w:val="004F2F7E"/>
    <w:rsid w:val="004F32B5"/>
    <w:rsid w:val="004F407E"/>
    <w:rsid w:val="004F5479"/>
    <w:rsid w:val="004F66B3"/>
    <w:rsid w:val="004F6851"/>
    <w:rsid w:val="004F6D31"/>
    <w:rsid w:val="004F72F1"/>
    <w:rsid w:val="004F7528"/>
    <w:rsid w:val="004F7BCA"/>
    <w:rsid w:val="004F7C0B"/>
    <w:rsid w:val="004F7D89"/>
    <w:rsid w:val="004F7F65"/>
    <w:rsid w:val="00500178"/>
    <w:rsid w:val="00501981"/>
    <w:rsid w:val="00501A85"/>
    <w:rsid w:val="00501BB3"/>
    <w:rsid w:val="005021DD"/>
    <w:rsid w:val="005026CA"/>
    <w:rsid w:val="00502B72"/>
    <w:rsid w:val="0050391E"/>
    <w:rsid w:val="00503CC0"/>
    <w:rsid w:val="00504140"/>
    <w:rsid w:val="00504BC1"/>
    <w:rsid w:val="00505100"/>
    <w:rsid w:val="00505134"/>
    <w:rsid w:val="00505C04"/>
    <w:rsid w:val="00506084"/>
    <w:rsid w:val="0050697F"/>
    <w:rsid w:val="00507765"/>
    <w:rsid w:val="00510470"/>
    <w:rsid w:val="00510979"/>
    <w:rsid w:val="00511067"/>
    <w:rsid w:val="00511F15"/>
    <w:rsid w:val="005128F7"/>
    <w:rsid w:val="0051318C"/>
    <w:rsid w:val="00513F37"/>
    <w:rsid w:val="00513FD8"/>
    <w:rsid w:val="005142CD"/>
    <w:rsid w:val="005143C9"/>
    <w:rsid w:val="005157A9"/>
    <w:rsid w:val="00516ADC"/>
    <w:rsid w:val="00516FD1"/>
    <w:rsid w:val="005173A7"/>
    <w:rsid w:val="005177E1"/>
    <w:rsid w:val="00517B8E"/>
    <w:rsid w:val="00520814"/>
    <w:rsid w:val="00520C0A"/>
    <w:rsid w:val="005218B6"/>
    <w:rsid w:val="0052224D"/>
    <w:rsid w:val="00522589"/>
    <w:rsid w:val="00524545"/>
    <w:rsid w:val="00524653"/>
    <w:rsid w:val="005255BF"/>
    <w:rsid w:val="005257DE"/>
    <w:rsid w:val="00526C72"/>
    <w:rsid w:val="00527200"/>
    <w:rsid w:val="00530157"/>
    <w:rsid w:val="00530A5B"/>
    <w:rsid w:val="005312E8"/>
    <w:rsid w:val="00531EBE"/>
    <w:rsid w:val="00532F8B"/>
    <w:rsid w:val="00533737"/>
    <w:rsid w:val="00533970"/>
    <w:rsid w:val="00533988"/>
    <w:rsid w:val="00533EC7"/>
    <w:rsid w:val="00535B79"/>
    <w:rsid w:val="00535BB2"/>
    <w:rsid w:val="00535D7C"/>
    <w:rsid w:val="00536579"/>
    <w:rsid w:val="00536C1E"/>
    <w:rsid w:val="00536C95"/>
    <w:rsid w:val="00537240"/>
    <w:rsid w:val="005411DB"/>
    <w:rsid w:val="0054134E"/>
    <w:rsid w:val="005419EC"/>
    <w:rsid w:val="005420D5"/>
    <w:rsid w:val="00542ABB"/>
    <w:rsid w:val="0054343A"/>
    <w:rsid w:val="00543974"/>
    <w:rsid w:val="00543EBF"/>
    <w:rsid w:val="00544ABA"/>
    <w:rsid w:val="0054593A"/>
    <w:rsid w:val="005461DB"/>
    <w:rsid w:val="005467FB"/>
    <w:rsid w:val="00546AE9"/>
    <w:rsid w:val="00546EA0"/>
    <w:rsid w:val="00547989"/>
    <w:rsid w:val="0055062E"/>
    <w:rsid w:val="00550CD4"/>
    <w:rsid w:val="00550F4A"/>
    <w:rsid w:val="00551320"/>
    <w:rsid w:val="005518A4"/>
    <w:rsid w:val="00552768"/>
    <w:rsid w:val="00552935"/>
    <w:rsid w:val="00553127"/>
    <w:rsid w:val="00553794"/>
    <w:rsid w:val="005537D5"/>
    <w:rsid w:val="00553C93"/>
    <w:rsid w:val="00554BE7"/>
    <w:rsid w:val="00554FC3"/>
    <w:rsid w:val="005553D2"/>
    <w:rsid w:val="005559EB"/>
    <w:rsid w:val="00556081"/>
    <w:rsid w:val="00556D68"/>
    <w:rsid w:val="00557173"/>
    <w:rsid w:val="005576A1"/>
    <w:rsid w:val="00557A64"/>
    <w:rsid w:val="005605C0"/>
    <w:rsid w:val="00560802"/>
    <w:rsid w:val="005608DF"/>
    <w:rsid w:val="00560D23"/>
    <w:rsid w:val="00560D8A"/>
    <w:rsid w:val="00561307"/>
    <w:rsid w:val="00561493"/>
    <w:rsid w:val="005615D8"/>
    <w:rsid w:val="005615FD"/>
    <w:rsid w:val="00561B9C"/>
    <w:rsid w:val="0056202C"/>
    <w:rsid w:val="005626D6"/>
    <w:rsid w:val="005638D4"/>
    <w:rsid w:val="00563F47"/>
    <w:rsid w:val="00564BE9"/>
    <w:rsid w:val="005654BB"/>
    <w:rsid w:val="005656ED"/>
    <w:rsid w:val="00565EA8"/>
    <w:rsid w:val="0056603C"/>
    <w:rsid w:val="005662AC"/>
    <w:rsid w:val="00566544"/>
    <w:rsid w:val="00566608"/>
    <w:rsid w:val="00566C83"/>
    <w:rsid w:val="0056740F"/>
    <w:rsid w:val="005679C2"/>
    <w:rsid w:val="005700FE"/>
    <w:rsid w:val="00570125"/>
    <w:rsid w:val="00570530"/>
    <w:rsid w:val="00570E24"/>
    <w:rsid w:val="005711D9"/>
    <w:rsid w:val="00571BF5"/>
    <w:rsid w:val="00572760"/>
    <w:rsid w:val="00573EFE"/>
    <w:rsid w:val="005743DE"/>
    <w:rsid w:val="00574942"/>
    <w:rsid w:val="00574EAA"/>
    <w:rsid w:val="00574F3F"/>
    <w:rsid w:val="0057562C"/>
    <w:rsid w:val="005759F6"/>
    <w:rsid w:val="00575E3E"/>
    <w:rsid w:val="005765F5"/>
    <w:rsid w:val="00576D6C"/>
    <w:rsid w:val="00577907"/>
    <w:rsid w:val="00577979"/>
    <w:rsid w:val="00577A2E"/>
    <w:rsid w:val="00580E48"/>
    <w:rsid w:val="00580F0A"/>
    <w:rsid w:val="005811D2"/>
    <w:rsid w:val="00581246"/>
    <w:rsid w:val="00581F90"/>
    <w:rsid w:val="00582169"/>
    <w:rsid w:val="00582C3A"/>
    <w:rsid w:val="00582E1A"/>
    <w:rsid w:val="00583147"/>
    <w:rsid w:val="0058339A"/>
    <w:rsid w:val="005834D6"/>
    <w:rsid w:val="0058429F"/>
    <w:rsid w:val="00584416"/>
    <w:rsid w:val="00584B39"/>
    <w:rsid w:val="00585028"/>
    <w:rsid w:val="005854D1"/>
    <w:rsid w:val="00585E5F"/>
    <w:rsid w:val="00585F5B"/>
    <w:rsid w:val="0058620A"/>
    <w:rsid w:val="0058708C"/>
    <w:rsid w:val="00587650"/>
    <w:rsid w:val="00587815"/>
    <w:rsid w:val="00587BDD"/>
    <w:rsid w:val="00587FC0"/>
    <w:rsid w:val="00590108"/>
    <w:rsid w:val="005906AD"/>
    <w:rsid w:val="00590C98"/>
    <w:rsid w:val="00590DA6"/>
    <w:rsid w:val="00591C7D"/>
    <w:rsid w:val="00592B03"/>
    <w:rsid w:val="00593240"/>
    <w:rsid w:val="00593AB9"/>
    <w:rsid w:val="00594ABB"/>
    <w:rsid w:val="00594D1C"/>
    <w:rsid w:val="00594E36"/>
    <w:rsid w:val="00594F0A"/>
    <w:rsid w:val="00594F58"/>
    <w:rsid w:val="00594FB9"/>
    <w:rsid w:val="005950BE"/>
    <w:rsid w:val="0059525E"/>
    <w:rsid w:val="00595887"/>
    <w:rsid w:val="0059604C"/>
    <w:rsid w:val="005961F7"/>
    <w:rsid w:val="00596B9C"/>
    <w:rsid w:val="00597271"/>
    <w:rsid w:val="005A054D"/>
    <w:rsid w:val="005A0A46"/>
    <w:rsid w:val="005A10B9"/>
    <w:rsid w:val="005A11EA"/>
    <w:rsid w:val="005A1733"/>
    <w:rsid w:val="005A269F"/>
    <w:rsid w:val="005A305E"/>
    <w:rsid w:val="005A30A7"/>
    <w:rsid w:val="005A30BB"/>
    <w:rsid w:val="005A311A"/>
    <w:rsid w:val="005A3887"/>
    <w:rsid w:val="005A3E75"/>
    <w:rsid w:val="005A4A85"/>
    <w:rsid w:val="005A6B98"/>
    <w:rsid w:val="005A711A"/>
    <w:rsid w:val="005A7422"/>
    <w:rsid w:val="005A74E0"/>
    <w:rsid w:val="005B00DF"/>
    <w:rsid w:val="005B0542"/>
    <w:rsid w:val="005B06BC"/>
    <w:rsid w:val="005B2225"/>
    <w:rsid w:val="005B2354"/>
    <w:rsid w:val="005B2799"/>
    <w:rsid w:val="005B2B77"/>
    <w:rsid w:val="005B304D"/>
    <w:rsid w:val="005B3D4A"/>
    <w:rsid w:val="005B4C33"/>
    <w:rsid w:val="005B4D87"/>
    <w:rsid w:val="005B668A"/>
    <w:rsid w:val="005B6967"/>
    <w:rsid w:val="005B7DD1"/>
    <w:rsid w:val="005C00A0"/>
    <w:rsid w:val="005C04DA"/>
    <w:rsid w:val="005C05C9"/>
    <w:rsid w:val="005C07BB"/>
    <w:rsid w:val="005C28FA"/>
    <w:rsid w:val="005C3108"/>
    <w:rsid w:val="005C3A8A"/>
    <w:rsid w:val="005C3C02"/>
    <w:rsid w:val="005C40F4"/>
    <w:rsid w:val="005C4355"/>
    <w:rsid w:val="005C43BE"/>
    <w:rsid w:val="005C44F3"/>
    <w:rsid w:val="005C5130"/>
    <w:rsid w:val="005C51F2"/>
    <w:rsid w:val="005C6C42"/>
    <w:rsid w:val="005C6FBA"/>
    <w:rsid w:val="005C712D"/>
    <w:rsid w:val="005C7C75"/>
    <w:rsid w:val="005D0E4F"/>
    <w:rsid w:val="005D1512"/>
    <w:rsid w:val="005D1E32"/>
    <w:rsid w:val="005D206B"/>
    <w:rsid w:val="005D22B7"/>
    <w:rsid w:val="005D2BDE"/>
    <w:rsid w:val="005D3D76"/>
    <w:rsid w:val="005D4578"/>
    <w:rsid w:val="005D4EFA"/>
    <w:rsid w:val="005D55BA"/>
    <w:rsid w:val="005D5ADB"/>
    <w:rsid w:val="005D648A"/>
    <w:rsid w:val="005D6B47"/>
    <w:rsid w:val="005D7E0D"/>
    <w:rsid w:val="005E234A"/>
    <w:rsid w:val="005E24E7"/>
    <w:rsid w:val="005E2654"/>
    <w:rsid w:val="005E27EA"/>
    <w:rsid w:val="005E35CC"/>
    <w:rsid w:val="005E371E"/>
    <w:rsid w:val="005E4C26"/>
    <w:rsid w:val="005E4C88"/>
    <w:rsid w:val="005E53F9"/>
    <w:rsid w:val="005E775D"/>
    <w:rsid w:val="005E7CCB"/>
    <w:rsid w:val="005F0A43"/>
    <w:rsid w:val="005F0A74"/>
    <w:rsid w:val="005F0CA7"/>
    <w:rsid w:val="005F26B4"/>
    <w:rsid w:val="005F27BF"/>
    <w:rsid w:val="005F286B"/>
    <w:rsid w:val="005F3E6C"/>
    <w:rsid w:val="005F4171"/>
    <w:rsid w:val="005F4381"/>
    <w:rsid w:val="005F46D6"/>
    <w:rsid w:val="005F4801"/>
    <w:rsid w:val="005F4DD6"/>
    <w:rsid w:val="005F50D8"/>
    <w:rsid w:val="005F53A1"/>
    <w:rsid w:val="005F5A65"/>
    <w:rsid w:val="005F5B2C"/>
    <w:rsid w:val="005F5D8D"/>
    <w:rsid w:val="005F5E5D"/>
    <w:rsid w:val="005F6986"/>
    <w:rsid w:val="005F6B77"/>
    <w:rsid w:val="005F6FCD"/>
    <w:rsid w:val="005F7487"/>
    <w:rsid w:val="005F769D"/>
    <w:rsid w:val="005F7E1C"/>
    <w:rsid w:val="006002C7"/>
    <w:rsid w:val="00600F95"/>
    <w:rsid w:val="00601255"/>
    <w:rsid w:val="00601395"/>
    <w:rsid w:val="006016AB"/>
    <w:rsid w:val="00601839"/>
    <w:rsid w:val="00601C28"/>
    <w:rsid w:val="00602759"/>
    <w:rsid w:val="0060277A"/>
    <w:rsid w:val="00602B7C"/>
    <w:rsid w:val="00603312"/>
    <w:rsid w:val="006034B1"/>
    <w:rsid w:val="00604B04"/>
    <w:rsid w:val="00604DC7"/>
    <w:rsid w:val="00604E47"/>
    <w:rsid w:val="0060509D"/>
    <w:rsid w:val="00605441"/>
    <w:rsid w:val="006055FB"/>
    <w:rsid w:val="00606788"/>
    <w:rsid w:val="00606970"/>
    <w:rsid w:val="00606A20"/>
    <w:rsid w:val="006072C6"/>
    <w:rsid w:val="006076A0"/>
    <w:rsid w:val="00607A2E"/>
    <w:rsid w:val="006103C3"/>
    <w:rsid w:val="0061047A"/>
    <w:rsid w:val="0061058D"/>
    <w:rsid w:val="00611145"/>
    <w:rsid w:val="006130F7"/>
    <w:rsid w:val="00613668"/>
    <w:rsid w:val="0061371A"/>
    <w:rsid w:val="00613AF8"/>
    <w:rsid w:val="00613D8E"/>
    <w:rsid w:val="00614010"/>
    <w:rsid w:val="006142E0"/>
    <w:rsid w:val="00614DAC"/>
    <w:rsid w:val="006157E3"/>
    <w:rsid w:val="00616112"/>
    <w:rsid w:val="006161A9"/>
    <w:rsid w:val="00616C34"/>
    <w:rsid w:val="00616CF1"/>
    <w:rsid w:val="006205CA"/>
    <w:rsid w:val="006205E2"/>
    <w:rsid w:val="00621D80"/>
    <w:rsid w:val="00621F53"/>
    <w:rsid w:val="006221CC"/>
    <w:rsid w:val="0062221B"/>
    <w:rsid w:val="00622E2A"/>
    <w:rsid w:val="00623045"/>
    <w:rsid w:val="00623064"/>
    <w:rsid w:val="00623089"/>
    <w:rsid w:val="0062308E"/>
    <w:rsid w:val="006233B9"/>
    <w:rsid w:val="006234C4"/>
    <w:rsid w:val="006238D5"/>
    <w:rsid w:val="00623CDB"/>
    <w:rsid w:val="00624181"/>
    <w:rsid w:val="006244C9"/>
    <w:rsid w:val="006245F6"/>
    <w:rsid w:val="0062475D"/>
    <w:rsid w:val="0062495F"/>
    <w:rsid w:val="0062660B"/>
    <w:rsid w:val="00626AD1"/>
    <w:rsid w:val="00626C9B"/>
    <w:rsid w:val="00626EF5"/>
    <w:rsid w:val="0063006F"/>
    <w:rsid w:val="006304BC"/>
    <w:rsid w:val="0063059A"/>
    <w:rsid w:val="00630D84"/>
    <w:rsid w:val="00630DCE"/>
    <w:rsid w:val="00630FC2"/>
    <w:rsid w:val="0063120A"/>
    <w:rsid w:val="0063150B"/>
    <w:rsid w:val="00631585"/>
    <w:rsid w:val="00631684"/>
    <w:rsid w:val="0063183E"/>
    <w:rsid w:val="00631ED2"/>
    <w:rsid w:val="006326AF"/>
    <w:rsid w:val="0063394B"/>
    <w:rsid w:val="00634405"/>
    <w:rsid w:val="00634650"/>
    <w:rsid w:val="00634ACF"/>
    <w:rsid w:val="00635035"/>
    <w:rsid w:val="006356C4"/>
    <w:rsid w:val="0063580D"/>
    <w:rsid w:val="00635CAE"/>
    <w:rsid w:val="006366AA"/>
    <w:rsid w:val="00636F50"/>
    <w:rsid w:val="00637240"/>
    <w:rsid w:val="00637714"/>
    <w:rsid w:val="006412A9"/>
    <w:rsid w:val="006413EB"/>
    <w:rsid w:val="00641934"/>
    <w:rsid w:val="00642AA1"/>
    <w:rsid w:val="00643660"/>
    <w:rsid w:val="00643BBE"/>
    <w:rsid w:val="00643F41"/>
    <w:rsid w:val="00644138"/>
    <w:rsid w:val="00644620"/>
    <w:rsid w:val="006447CE"/>
    <w:rsid w:val="00645767"/>
    <w:rsid w:val="0064613A"/>
    <w:rsid w:val="0064657E"/>
    <w:rsid w:val="00647643"/>
    <w:rsid w:val="00647C77"/>
    <w:rsid w:val="00650139"/>
    <w:rsid w:val="006502FC"/>
    <w:rsid w:val="006517C5"/>
    <w:rsid w:val="00652756"/>
    <w:rsid w:val="00652AD8"/>
    <w:rsid w:val="00652B79"/>
    <w:rsid w:val="006533C3"/>
    <w:rsid w:val="00654068"/>
    <w:rsid w:val="0065427A"/>
    <w:rsid w:val="00654775"/>
    <w:rsid w:val="006548A3"/>
    <w:rsid w:val="00654947"/>
    <w:rsid w:val="00654B38"/>
    <w:rsid w:val="00654B83"/>
    <w:rsid w:val="00654F0F"/>
    <w:rsid w:val="00655061"/>
    <w:rsid w:val="0065510C"/>
    <w:rsid w:val="006551BF"/>
    <w:rsid w:val="00655B63"/>
    <w:rsid w:val="006562FB"/>
    <w:rsid w:val="00656DDC"/>
    <w:rsid w:val="006571F6"/>
    <w:rsid w:val="0065777C"/>
    <w:rsid w:val="00657FFE"/>
    <w:rsid w:val="00660919"/>
    <w:rsid w:val="006618CC"/>
    <w:rsid w:val="00662111"/>
    <w:rsid w:val="00662118"/>
    <w:rsid w:val="00663497"/>
    <w:rsid w:val="006638AD"/>
    <w:rsid w:val="006647EC"/>
    <w:rsid w:val="00664950"/>
    <w:rsid w:val="00664CA9"/>
    <w:rsid w:val="006667B2"/>
    <w:rsid w:val="00667109"/>
    <w:rsid w:val="0066732C"/>
    <w:rsid w:val="0066785B"/>
    <w:rsid w:val="006679F5"/>
    <w:rsid w:val="00667B77"/>
    <w:rsid w:val="00667F47"/>
    <w:rsid w:val="00670EEA"/>
    <w:rsid w:val="0067101A"/>
    <w:rsid w:val="006716DA"/>
    <w:rsid w:val="0067182F"/>
    <w:rsid w:val="006728ED"/>
    <w:rsid w:val="006732B1"/>
    <w:rsid w:val="0067446F"/>
    <w:rsid w:val="006746A4"/>
    <w:rsid w:val="00675094"/>
    <w:rsid w:val="00675558"/>
    <w:rsid w:val="00675611"/>
    <w:rsid w:val="00675A60"/>
    <w:rsid w:val="0067655B"/>
    <w:rsid w:val="0067697E"/>
    <w:rsid w:val="00677443"/>
    <w:rsid w:val="0067769A"/>
    <w:rsid w:val="0067771A"/>
    <w:rsid w:val="006806A3"/>
    <w:rsid w:val="006806A6"/>
    <w:rsid w:val="00680B20"/>
    <w:rsid w:val="00681211"/>
    <w:rsid w:val="006816AE"/>
    <w:rsid w:val="00681B36"/>
    <w:rsid w:val="00681D44"/>
    <w:rsid w:val="006823FB"/>
    <w:rsid w:val="006824A4"/>
    <w:rsid w:val="00682E14"/>
    <w:rsid w:val="00683F13"/>
    <w:rsid w:val="0068436C"/>
    <w:rsid w:val="0068545E"/>
    <w:rsid w:val="0068598B"/>
    <w:rsid w:val="00685A73"/>
    <w:rsid w:val="00685FD4"/>
    <w:rsid w:val="00686612"/>
    <w:rsid w:val="0068661E"/>
    <w:rsid w:val="00690011"/>
    <w:rsid w:val="00690A49"/>
    <w:rsid w:val="00690B5D"/>
    <w:rsid w:val="00690BB6"/>
    <w:rsid w:val="00691560"/>
    <w:rsid w:val="00691B30"/>
    <w:rsid w:val="00692D7C"/>
    <w:rsid w:val="006937D9"/>
    <w:rsid w:val="00693CE8"/>
    <w:rsid w:val="00693E1F"/>
    <w:rsid w:val="00693ECB"/>
    <w:rsid w:val="00694797"/>
    <w:rsid w:val="0069515E"/>
    <w:rsid w:val="00695887"/>
    <w:rsid w:val="00697733"/>
    <w:rsid w:val="00697B6C"/>
    <w:rsid w:val="006A1F6E"/>
    <w:rsid w:val="006A254E"/>
    <w:rsid w:val="006A2C30"/>
    <w:rsid w:val="006A2D2E"/>
    <w:rsid w:val="006A301C"/>
    <w:rsid w:val="006A3207"/>
    <w:rsid w:val="006A37B4"/>
    <w:rsid w:val="006A3E2B"/>
    <w:rsid w:val="006A47BC"/>
    <w:rsid w:val="006A62BF"/>
    <w:rsid w:val="006A6625"/>
    <w:rsid w:val="006A6CA1"/>
    <w:rsid w:val="006A6E17"/>
    <w:rsid w:val="006A790F"/>
    <w:rsid w:val="006B0E5F"/>
    <w:rsid w:val="006B120D"/>
    <w:rsid w:val="006B1512"/>
    <w:rsid w:val="006B17E7"/>
    <w:rsid w:val="006B19E8"/>
    <w:rsid w:val="006B1A8A"/>
    <w:rsid w:val="006B1FD5"/>
    <w:rsid w:val="006B20E3"/>
    <w:rsid w:val="006B3D21"/>
    <w:rsid w:val="006B51F4"/>
    <w:rsid w:val="006B555A"/>
    <w:rsid w:val="006B5D4F"/>
    <w:rsid w:val="006B600A"/>
    <w:rsid w:val="006B62C2"/>
    <w:rsid w:val="006B6635"/>
    <w:rsid w:val="006B7D22"/>
    <w:rsid w:val="006B7D2C"/>
    <w:rsid w:val="006C0994"/>
    <w:rsid w:val="006C1019"/>
    <w:rsid w:val="006C14C4"/>
    <w:rsid w:val="006C2BB5"/>
    <w:rsid w:val="006C2BEE"/>
    <w:rsid w:val="006C34DD"/>
    <w:rsid w:val="006C36A1"/>
    <w:rsid w:val="006C3AD8"/>
    <w:rsid w:val="006C4516"/>
    <w:rsid w:val="006C455E"/>
    <w:rsid w:val="006C5958"/>
    <w:rsid w:val="006C5B25"/>
    <w:rsid w:val="006C5B4F"/>
    <w:rsid w:val="006C5F22"/>
    <w:rsid w:val="006C60BC"/>
    <w:rsid w:val="006C643C"/>
    <w:rsid w:val="006C6E3A"/>
    <w:rsid w:val="006C6FD7"/>
    <w:rsid w:val="006D00DB"/>
    <w:rsid w:val="006D01D3"/>
    <w:rsid w:val="006D0361"/>
    <w:rsid w:val="006D0382"/>
    <w:rsid w:val="006D0592"/>
    <w:rsid w:val="006D0E21"/>
    <w:rsid w:val="006D1578"/>
    <w:rsid w:val="006D1662"/>
    <w:rsid w:val="006D16B0"/>
    <w:rsid w:val="006D1BBF"/>
    <w:rsid w:val="006D2182"/>
    <w:rsid w:val="006D2444"/>
    <w:rsid w:val="006D244D"/>
    <w:rsid w:val="006D254B"/>
    <w:rsid w:val="006D289B"/>
    <w:rsid w:val="006D35FD"/>
    <w:rsid w:val="006D3BE1"/>
    <w:rsid w:val="006D48FC"/>
    <w:rsid w:val="006D62BC"/>
    <w:rsid w:val="006D6450"/>
    <w:rsid w:val="006D66CA"/>
    <w:rsid w:val="006D6939"/>
    <w:rsid w:val="006D7D8A"/>
    <w:rsid w:val="006D7EB0"/>
    <w:rsid w:val="006D7F51"/>
    <w:rsid w:val="006E0138"/>
    <w:rsid w:val="006E059D"/>
    <w:rsid w:val="006E0BB0"/>
    <w:rsid w:val="006E12C3"/>
    <w:rsid w:val="006E1373"/>
    <w:rsid w:val="006E1464"/>
    <w:rsid w:val="006E1877"/>
    <w:rsid w:val="006E2529"/>
    <w:rsid w:val="006E45F3"/>
    <w:rsid w:val="006E4923"/>
    <w:rsid w:val="006E4A2F"/>
    <w:rsid w:val="006E4B25"/>
    <w:rsid w:val="006E4ED4"/>
    <w:rsid w:val="006E5A12"/>
    <w:rsid w:val="006E5E19"/>
    <w:rsid w:val="006E609F"/>
    <w:rsid w:val="006E61C3"/>
    <w:rsid w:val="006E6428"/>
    <w:rsid w:val="006E799D"/>
    <w:rsid w:val="006E7D16"/>
    <w:rsid w:val="006F0593"/>
    <w:rsid w:val="006F1064"/>
    <w:rsid w:val="006F14C9"/>
    <w:rsid w:val="006F1EB7"/>
    <w:rsid w:val="006F29B2"/>
    <w:rsid w:val="006F2F72"/>
    <w:rsid w:val="006F52E5"/>
    <w:rsid w:val="006F5407"/>
    <w:rsid w:val="006F6066"/>
    <w:rsid w:val="006F6850"/>
    <w:rsid w:val="006F6ECC"/>
    <w:rsid w:val="006F707E"/>
    <w:rsid w:val="007001DC"/>
    <w:rsid w:val="0070047C"/>
    <w:rsid w:val="00701A0C"/>
    <w:rsid w:val="007025CB"/>
    <w:rsid w:val="0070284F"/>
    <w:rsid w:val="0070290E"/>
    <w:rsid w:val="00702EB1"/>
    <w:rsid w:val="007034AA"/>
    <w:rsid w:val="00703C9D"/>
    <w:rsid w:val="00704666"/>
    <w:rsid w:val="0070490C"/>
    <w:rsid w:val="00705901"/>
    <w:rsid w:val="00705ADB"/>
    <w:rsid w:val="00705C38"/>
    <w:rsid w:val="007061DD"/>
    <w:rsid w:val="0070639C"/>
    <w:rsid w:val="00706465"/>
    <w:rsid w:val="0070695A"/>
    <w:rsid w:val="00707312"/>
    <w:rsid w:val="007076B2"/>
    <w:rsid w:val="0070782D"/>
    <w:rsid w:val="00707E86"/>
    <w:rsid w:val="007109C2"/>
    <w:rsid w:val="0071130C"/>
    <w:rsid w:val="00711340"/>
    <w:rsid w:val="00712C42"/>
    <w:rsid w:val="00713DE4"/>
    <w:rsid w:val="00714660"/>
    <w:rsid w:val="00714C47"/>
    <w:rsid w:val="0071551A"/>
    <w:rsid w:val="00715A1D"/>
    <w:rsid w:val="00716462"/>
    <w:rsid w:val="0071759D"/>
    <w:rsid w:val="00717675"/>
    <w:rsid w:val="00721084"/>
    <w:rsid w:val="0072113B"/>
    <w:rsid w:val="00721262"/>
    <w:rsid w:val="00721364"/>
    <w:rsid w:val="00721D9B"/>
    <w:rsid w:val="00722121"/>
    <w:rsid w:val="007224B9"/>
    <w:rsid w:val="00722F94"/>
    <w:rsid w:val="00723141"/>
    <w:rsid w:val="00723AA7"/>
    <w:rsid w:val="0072432E"/>
    <w:rsid w:val="0072577C"/>
    <w:rsid w:val="00725ADB"/>
    <w:rsid w:val="00725E98"/>
    <w:rsid w:val="00726036"/>
    <w:rsid w:val="00726279"/>
    <w:rsid w:val="00726A9B"/>
    <w:rsid w:val="00727530"/>
    <w:rsid w:val="00727A82"/>
    <w:rsid w:val="007307F6"/>
    <w:rsid w:val="00731E7C"/>
    <w:rsid w:val="007329EF"/>
    <w:rsid w:val="00732A0A"/>
    <w:rsid w:val="0073327A"/>
    <w:rsid w:val="00733C5D"/>
    <w:rsid w:val="00734EBE"/>
    <w:rsid w:val="007351A8"/>
    <w:rsid w:val="00736D14"/>
    <w:rsid w:val="00736DD8"/>
    <w:rsid w:val="007400A4"/>
    <w:rsid w:val="007405FA"/>
    <w:rsid w:val="0074076A"/>
    <w:rsid w:val="00741AF4"/>
    <w:rsid w:val="00741DCC"/>
    <w:rsid w:val="0074203A"/>
    <w:rsid w:val="00742314"/>
    <w:rsid w:val="007427B5"/>
    <w:rsid w:val="00742865"/>
    <w:rsid w:val="0074296C"/>
    <w:rsid w:val="00742C83"/>
    <w:rsid w:val="0074360F"/>
    <w:rsid w:val="007442A6"/>
    <w:rsid w:val="00744746"/>
    <w:rsid w:val="00744A64"/>
    <w:rsid w:val="00744D47"/>
    <w:rsid w:val="00744EA0"/>
    <w:rsid w:val="0074638D"/>
    <w:rsid w:val="00746484"/>
    <w:rsid w:val="0074704F"/>
    <w:rsid w:val="00747992"/>
    <w:rsid w:val="00747F48"/>
    <w:rsid w:val="00747F4C"/>
    <w:rsid w:val="00750893"/>
    <w:rsid w:val="00750EF1"/>
    <w:rsid w:val="00751091"/>
    <w:rsid w:val="007515FB"/>
    <w:rsid w:val="00751B83"/>
    <w:rsid w:val="007532B8"/>
    <w:rsid w:val="007535A8"/>
    <w:rsid w:val="00754359"/>
    <w:rsid w:val="00754411"/>
    <w:rsid w:val="0075454B"/>
    <w:rsid w:val="00754BD9"/>
    <w:rsid w:val="00754E7A"/>
    <w:rsid w:val="0075540C"/>
    <w:rsid w:val="0075595B"/>
    <w:rsid w:val="00755DB1"/>
    <w:rsid w:val="00756791"/>
    <w:rsid w:val="0075729A"/>
    <w:rsid w:val="007574FC"/>
    <w:rsid w:val="00757C82"/>
    <w:rsid w:val="007600D3"/>
    <w:rsid w:val="00760975"/>
    <w:rsid w:val="00761732"/>
    <w:rsid w:val="007618A5"/>
    <w:rsid w:val="00761FDA"/>
    <w:rsid w:val="007621FF"/>
    <w:rsid w:val="007634E3"/>
    <w:rsid w:val="00764194"/>
    <w:rsid w:val="00764203"/>
    <w:rsid w:val="00764262"/>
    <w:rsid w:val="00764952"/>
    <w:rsid w:val="00765ED3"/>
    <w:rsid w:val="00766253"/>
    <w:rsid w:val="00766518"/>
    <w:rsid w:val="0076681D"/>
    <w:rsid w:val="00766A65"/>
    <w:rsid w:val="007671F5"/>
    <w:rsid w:val="0076720E"/>
    <w:rsid w:val="007676B8"/>
    <w:rsid w:val="00767CA2"/>
    <w:rsid w:val="007706A7"/>
    <w:rsid w:val="00770C67"/>
    <w:rsid w:val="0077175C"/>
    <w:rsid w:val="00771870"/>
    <w:rsid w:val="00771BF9"/>
    <w:rsid w:val="00771CA8"/>
    <w:rsid w:val="00772F8A"/>
    <w:rsid w:val="007739C6"/>
    <w:rsid w:val="00774452"/>
    <w:rsid w:val="00774889"/>
    <w:rsid w:val="00774AFF"/>
    <w:rsid w:val="00774FF5"/>
    <w:rsid w:val="007750B3"/>
    <w:rsid w:val="00775D20"/>
    <w:rsid w:val="00775F76"/>
    <w:rsid w:val="007765BF"/>
    <w:rsid w:val="00776A15"/>
    <w:rsid w:val="00776AEA"/>
    <w:rsid w:val="00777BA0"/>
    <w:rsid w:val="00777F46"/>
    <w:rsid w:val="00780334"/>
    <w:rsid w:val="007803BD"/>
    <w:rsid w:val="007806B6"/>
    <w:rsid w:val="00780BF9"/>
    <w:rsid w:val="00780ED5"/>
    <w:rsid w:val="007811DC"/>
    <w:rsid w:val="00781952"/>
    <w:rsid w:val="00781A07"/>
    <w:rsid w:val="00781BAB"/>
    <w:rsid w:val="007820FA"/>
    <w:rsid w:val="00782437"/>
    <w:rsid w:val="0078285F"/>
    <w:rsid w:val="00783207"/>
    <w:rsid w:val="00783E1D"/>
    <w:rsid w:val="0078483B"/>
    <w:rsid w:val="00784946"/>
    <w:rsid w:val="00784EED"/>
    <w:rsid w:val="00785706"/>
    <w:rsid w:val="0078570B"/>
    <w:rsid w:val="00785900"/>
    <w:rsid w:val="007859DC"/>
    <w:rsid w:val="00786958"/>
    <w:rsid w:val="00786E71"/>
    <w:rsid w:val="007874E4"/>
    <w:rsid w:val="0079030F"/>
    <w:rsid w:val="007909A3"/>
    <w:rsid w:val="0079162F"/>
    <w:rsid w:val="007925E1"/>
    <w:rsid w:val="007930E9"/>
    <w:rsid w:val="00793943"/>
    <w:rsid w:val="00794924"/>
    <w:rsid w:val="00794A28"/>
    <w:rsid w:val="007956E3"/>
    <w:rsid w:val="007956EE"/>
    <w:rsid w:val="00795797"/>
    <w:rsid w:val="007965DC"/>
    <w:rsid w:val="00796FAF"/>
    <w:rsid w:val="00797EEE"/>
    <w:rsid w:val="007A012D"/>
    <w:rsid w:val="007A0A24"/>
    <w:rsid w:val="007A0BC2"/>
    <w:rsid w:val="007A1F44"/>
    <w:rsid w:val="007A227A"/>
    <w:rsid w:val="007A23FF"/>
    <w:rsid w:val="007A2446"/>
    <w:rsid w:val="007A295B"/>
    <w:rsid w:val="007A2969"/>
    <w:rsid w:val="007A3424"/>
    <w:rsid w:val="007A35EF"/>
    <w:rsid w:val="007A43A2"/>
    <w:rsid w:val="007A491F"/>
    <w:rsid w:val="007A4D04"/>
    <w:rsid w:val="007A5EFD"/>
    <w:rsid w:val="007A6E31"/>
    <w:rsid w:val="007A7A96"/>
    <w:rsid w:val="007A7EBA"/>
    <w:rsid w:val="007B03AF"/>
    <w:rsid w:val="007B09BB"/>
    <w:rsid w:val="007B1543"/>
    <w:rsid w:val="007B191C"/>
    <w:rsid w:val="007B1AC0"/>
    <w:rsid w:val="007B270A"/>
    <w:rsid w:val="007B2D3B"/>
    <w:rsid w:val="007B2E4D"/>
    <w:rsid w:val="007B3F0C"/>
    <w:rsid w:val="007B4664"/>
    <w:rsid w:val="007B4BB0"/>
    <w:rsid w:val="007B51C6"/>
    <w:rsid w:val="007B52CD"/>
    <w:rsid w:val="007B58AA"/>
    <w:rsid w:val="007B6366"/>
    <w:rsid w:val="007B6718"/>
    <w:rsid w:val="007B73FB"/>
    <w:rsid w:val="007B76DB"/>
    <w:rsid w:val="007B7DC1"/>
    <w:rsid w:val="007B7EDB"/>
    <w:rsid w:val="007C075D"/>
    <w:rsid w:val="007C0B18"/>
    <w:rsid w:val="007C0E44"/>
    <w:rsid w:val="007C1087"/>
    <w:rsid w:val="007C13D0"/>
    <w:rsid w:val="007C19AD"/>
    <w:rsid w:val="007C230F"/>
    <w:rsid w:val="007C3598"/>
    <w:rsid w:val="007C3FA8"/>
    <w:rsid w:val="007C41E2"/>
    <w:rsid w:val="007C5877"/>
    <w:rsid w:val="007C5DA2"/>
    <w:rsid w:val="007C68DA"/>
    <w:rsid w:val="007C6F32"/>
    <w:rsid w:val="007C720C"/>
    <w:rsid w:val="007D0733"/>
    <w:rsid w:val="007D18B9"/>
    <w:rsid w:val="007D229A"/>
    <w:rsid w:val="007D2402"/>
    <w:rsid w:val="007D2E21"/>
    <w:rsid w:val="007D2EB7"/>
    <w:rsid w:val="007D2F44"/>
    <w:rsid w:val="007D2F4D"/>
    <w:rsid w:val="007D4178"/>
    <w:rsid w:val="007D441C"/>
    <w:rsid w:val="007D4B4F"/>
    <w:rsid w:val="007D4D33"/>
    <w:rsid w:val="007D55D4"/>
    <w:rsid w:val="007D60AC"/>
    <w:rsid w:val="007D6A24"/>
    <w:rsid w:val="007D7175"/>
    <w:rsid w:val="007D7C8E"/>
    <w:rsid w:val="007D7E3D"/>
    <w:rsid w:val="007E0A16"/>
    <w:rsid w:val="007E1369"/>
    <w:rsid w:val="007E14AD"/>
    <w:rsid w:val="007E1A1B"/>
    <w:rsid w:val="007E1A88"/>
    <w:rsid w:val="007E37FF"/>
    <w:rsid w:val="007E38E5"/>
    <w:rsid w:val="007E415C"/>
    <w:rsid w:val="007E467F"/>
    <w:rsid w:val="007E49F5"/>
    <w:rsid w:val="007E4C88"/>
    <w:rsid w:val="007E585E"/>
    <w:rsid w:val="007E6525"/>
    <w:rsid w:val="007E709F"/>
    <w:rsid w:val="007E7717"/>
    <w:rsid w:val="007E7DDF"/>
    <w:rsid w:val="007F1005"/>
    <w:rsid w:val="007F1073"/>
    <w:rsid w:val="007F11C8"/>
    <w:rsid w:val="007F1356"/>
    <w:rsid w:val="007F1CFB"/>
    <w:rsid w:val="007F2092"/>
    <w:rsid w:val="007F220B"/>
    <w:rsid w:val="007F27DD"/>
    <w:rsid w:val="007F44B6"/>
    <w:rsid w:val="007F4553"/>
    <w:rsid w:val="007F468D"/>
    <w:rsid w:val="007F4A46"/>
    <w:rsid w:val="007F4F54"/>
    <w:rsid w:val="007F6880"/>
    <w:rsid w:val="007F76B4"/>
    <w:rsid w:val="007F7A69"/>
    <w:rsid w:val="007F7D6E"/>
    <w:rsid w:val="008001B4"/>
    <w:rsid w:val="00800769"/>
    <w:rsid w:val="00800C55"/>
    <w:rsid w:val="00800ED2"/>
    <w:rsid w:val="0080112E"/>
    <w:rsid w:val="0080229D"/>
    <w:rsid w:val="00802B8D"/>
    <w:rsid w:val="00802DAE"/>
    <w:rsid w:val="00802E74"/>
    <w:rsid w:val="00804B92"/>
    <w:rsid w:val="00804E21"/>
    <w:rsid w:val="00805092"/>
    <w:rsid w:val="00805633"/>
    <w:rsid w:val="00805789"/>
    <w:rsid w:val="00806423"/>
    <w:rsid w:val="00806A0E"/>
    <w:rsid w:val="00806AAF"/>
    <w:rsid w:val="00806FE0"/>
    <w:rsid w:val="008070AC"/>
    <w:rsid w:val="0080764D"/>
    <w:rsid w:val="008101FD"/>
    <w:rsid w:val="00810D8D"/>
    <w:rsid w:val="00811737"/>
    <w:rsid w:val="00811835"/>
    <w:rsid w:val="00811FE9"/>
    <w:rsid w:val="00812642"/>
    <w:rsid w:val="00812769"/>
    <w:rsid w:val="008131AA"/>
    <w:rsid w:val="00815132"/>
    <w:rsid w:val="0081581D"/>
    <w:rsid w:val="00815E6A"/>
    <w:rsid w:val="008172BE"/>
    <w:rsid w:val="00817B71"/>
    <w:rsid w:val="00820244"/>
    <w:rsid w:val="008218BE"/>
    <w:rsid w:val="00821BA0"/>
    <w:rsid w:val="008221B3"/>
    <w:rsid w:val="008221FE"/>
    <w:rsid w:val="0082248E"/>
    <w:rsid w:val="00823FA5"/>
    <w:rsid w:val="008240D6"/>
    <w:rsid w:val="00824D02"/>
    <w:rsid w:val="00824FDF"/>
    <w:rsid w:val="00825125"/>
    <w:rsid w:val="00825703"/>
    <w:rsid w:val="008257CC"/>
    <w:rsid w:val="00825F97"/>
    <w:rsid w:val="00826518"/>
    <w:rsid w:val="008273B8"/>
    <w:rsid w:val="008274BF"/>
    <w:rsid w:val="008278D2"/>
    <w:rsid w:val="00830CB6"/>
    <w:rsid w:val="00830DC3"/>
    <w:rsid w:val="00831555"/>
    <w:rsid w:val="00831DD1"/>
    <w:rsid w:val="00831EE1"/>
    <w:rsid w:val="00831F52"/>
    <w:rsid w:val="00832154"/>
    <w:rsid w:val="00832F5C"/>
    <w:rsid w:val="0083344B"/>
    <w:rsid w:val="008338AB"/>
    <w:rsid w:val="008343C9"/>
    <w:rsid w:val="00834DEA"/>
    <w:rsid w:val="0083542A"/>
    <w:rsid w:val="008354C8"/>
    <w:rsid w:val="008359E0"/>
    <w:rsid w:val="008376F6"/>
    <w:rsid w:val="00837D5B"/>
    <w:rsid w:val="00840237"/>
    <w:rsid w:val="00840607"/>
    <w:rsid w:val="00841914"/>
    <w:rsid w:val="00841CD2"/>
    <w:rsid w:val="00842B2B"/>
    <w:rsid w:val="00842B77"/>
    <w:rsid w:val="0084309F"/>
    <w:rsid w:val="008438C6"/>
    <w:rsid w:val="008439D9"/>
    <w:rsid w:val="008443BA"/>
    <w:rsid w:val="00844A01"/>
    <w:rsid w:val="008450C4"/>
    <w:rsid w:val="008451B0"/>
    <w:rsid w:val="00845321"/>
    <w:rsid w:val="00845C12"/>
    <w:rsid w:val="00845C4A"/>
    <w:rsid w:val="008469D9"/>
    <w:rsid w:val="00846DC0"/>
    <w:rsid w:val="008474A7"/>
    <w:rsid w:val="00847834"/>
    <w:rsid w:val="008479FA"/>
    <w:rsid w:val="008506B6"/>
    <w:rsid w:val="00850AE0"/>
    <w:rsid w:val="00851E3B"/>
    <w:rsid w:val="008522ED"/>
    <w:rsid w:val="00852397"/>
    <w:rsid w:val="008524D2"/>
    <w:rsid w:val="00852D1D"/>
    <w:rsid w:val="00852E19"/>
    <w:rsid w:val="00853510"/>
    <w:rsid w:val="00853F75"/>
    <w:rsid w:val="0085447E"/>
    <w:rsid w:val="0085475E"/>
    <w:rsid w:val="00854773"/>
    <w:rsid w:val="0085638A"/>
    <w:rsid w:val="00856833"/>
    <w:rsid w:val="00856840"/>
    <w:rsid w:val="0085752E"/>
    <w:rsid w:val="00857851"/>
    <w:rsid w:val="00857F48"/>
    <w:rsid w:val="008606CA"/>
    <w:rsid w:val="0086087C"/>
    <w:rsid w:val="00860D8E"/>
    <w:rsid w:val="0086183D"/>
    <w:rsid w:val="00861C08"/>
    <w:rsid w:val="008622E4"/>
    <w:rsid w:val="0086275E"/>
    <w:rsid w:val="00862C89"/>
    <w:rsid w:val="00863192"/>
    <w:rsid w:val="008632A4"/>
    <w:rsid w:val="00863874"/>
    <w:rsid w:val="008638BD"/>
    <w:rsid w:val="00864440"/>
    <w:rsid w:val="00864D76"/>
    <w:rsid w:val="008650FC"/>
    <w:rsid w:val="00865489"/>
    <w:rsid w:val="008654CD"/>
    <w:rsid w:val="00865E94"/>
    <w:rsid w:val="00866CD5"/>
    <w:rsid w:val="00866EB3"/>
    <w:rsid w:val="0086701A"/>
    <w:rsid w:val="00867BD2"/>
    <w:rsid w:val="008701B9"/>
    <w:rsid w:val="008704CA"/>
    <w:rsid w:val="00870BEA"/>
    <w:rsid w:val="00870E7D"/>
    <w:rsid w:val="008712FD"/>
    <w:rsid w:val="008716A1"/>
    <w:rsid w:val="00872356"/>
    <w:rsid w:val="0087245F"/>
    <w:rsid w:val="00872D3F"/>
    <w:rsid w:val="0087308B"/>
    <w:rsid w:val="008733E4"/>
    <w:rsid w:val="00873B6D"/>
    <w:rsid w:val="00873F15"/>
    <w:rsid w:val="00874096"/>
    <w:rsid w:val="00874237"/>
    <w:rsid w:val="0087487E"/>
    <w:rsid w:val="008756A4"/>
    <w:rsid w:val="00875A10"/>
    <w:rsid w:val="00875F73"/>
    <w:rsid w:val="008767FF"/>
    <w:rsid w:val="00876A75"/>
    <w:rsid w:val="00880341"/>
    <w:rsid w:val="008808EE"/>
    <w:rsid w:val="00880F30"/>
    <w:rsid w:val="00881E27"/>
    <w:rsid w:val="008827DA"/>
    <w:rsid w:val="0088331D"/>
    <w:rsid w:val="00883365"/>
    <w:rsid w:val="008833E8"/>
    <w:rsid w:val="00884897"/>
    <w:rsid w:val="008852A8"/>
    <w:rsid w:val="00886547"/>
    <w:rsid w:val="008874D9"/>
    <w:rsid w:val="008878D4"/>
    <w:rsid w:val="00887B48"/>
    <w:rsid w:val="0089017D"/>
    <w:rsid w:val="00890514"/>
    <w:rsid w:val="00890A07"/>
    <w:rsid w:val="00890D06"/>
    <w:rsid w:val="008912EA"/>
    <w:rsid w:val="00891361"/>
    <w:rsid w:val="008915A8"/>
    <w:rsid w:val="0089176E"/>
    <w:rsid w:val="008917E0"/>
    <w:rsid w:val="008918B3"/>
    <w:rsid w:val="00892365"/>
    <w:rsid w:val="00892BE5"/>
    <w:rsid w:val="0089387C"/>
    <w:rsid w:val="00893C00"/>
    <w:rsid w:val="00893ECE"/>
    <w:rsid w:val="00894141"/>
    <w:rsid w:val="0089444E"/>
    <w:rsid w:val="00894690"/>
    <w:rsid w:val="008949DF"/>
    <w:rsid w:val="008951DB"/>
    <w:rsid w:val="00895A5F"/>
    <w:rsid w:val="00895D29"/>
    <w:rsid w:val="00896C81"/>
    <w:rsid w:val="00896D83"/>
    <w:rsid w:val="008A0AB2"/>
    <w:rsid w:val="008A0CFC"/>
    <w:rsid w:val="008A0DCF"/>
    <w:rsid w:val="008A12FE"/>
    <w:rsid w:val="008A28B6"/>
    <w:rsid w:val="008A2BB1"/>
    <w:rsid w:val="008A2D2B"/>
    <w:rsid w:val="008A3466"/>
    <w:rsid w:val="008A389F"/>
    <w:rsid w:val="008A3A5A"/>
    <w:rsid w:val="008A3CE1"/>
    <w:rsid w:val="008A3D02"/>
    <w:rsid w:val="008A4D9F"/>
    <w:rsid w:val="008A5940"/>
    <w:rsid w:val="008A6DB5"/>
    <w:rsid w:val="008A6ED2"/>
    <w:rsid w:val="008A73B2"/>
    <w:rsid w:val="008B043F"/>
    <w:rsid w:val="008B0808"/>
    <w:rsid w:val="008B0AEC"/>
    <w:rsid w:val="008B0D2F"/>
    <w:rsid w:val="008B1B9F"/>
    <w:rsid w:val="008B1DAE"/>
    <w:rsid w:val="008B1E53"/>
    <w:rsid w:val="008B1E5B"/>
    <w:rsid w:val="008B1FBA"/>
    <w:rsid w:val="008B315D"/>
    <w:rsid w:val="008B32F1"/>
    <w:rsid w:val="008B3518"/>
    <w:rsid w:val="008B389D"/>
    <w:rsid w:val="008B3C5C"/>
    <w:rsid w:val="008B44F9"/>
    <w:rsid w:val="008B504F"/>
    <w:rsid w:val="008B5299"/>
    <w:rsid w:val="008B5A5F"/>
    <w:rsid w:val="008B5AB0"/>
    <w:rsid w:val="008B6054"/>
    <w:rsid w:val="008B6387"/>
    <w:rsid w:val="008B7590"/>
    <w:rsid w:val="008B7793"/>
    <w:rsid w:val="008B7B08"/>
    <w:rsid w:val="008B7BE3"/>
    <w:rsid w:val="008B7F6D"/>
    <w:rsid w:val="008B7F95"/>
    <w:rsid w:val="008C0B6B"/>
    <w:rsid w:val="008C13F0"/>
    <w:rsid w:val="008C1511"/>
    <w:rsid w:val="008C1F26"/>
    <w:rsid w:val="008C1F88"/>
    <w:rsid w:val="008C2A3A"/>
    <w:rsid w:val="008C3E04"/>
    <w:rsid w:val="008C441D"/>
    <w:rsid w:val="008C4B4E"/>
    <w:rsid w:val="008C4BFB"/>
    <w:rsid w:val="008C4C7E"/>
    <w:rsid w:val="008C4E15"/>
    <w:rsid w:val="008C5584"/>
    <w:rsid w:val="008C5C46"/>
    <w:rsid w:val="008C6184"/>
    <w:rsid w:val="008C694F"/>
    <w:rsid w:val="008C73A0"/>
    <w:rsid w:val="008C77E6"/>
    <w:rsid w:val="008C7808"/>
    <w:rsid w:val="008C785E"/>
    <w:rsid w:val="008D07AA"/>
    <w:rsid w:val="008D0AFB"/>
    <w:rsid w:val="008D0E12"/>
    <w:rsid w:val="008D1511"/>
    <w:rsid w:val="008D23DB"/>
    <w:rsid w:val="008D27CB"/>
    <w:rsid w:val="008D29F9"/>
    <w:rsid w:val="008D32DF"/>
    <w:rsid w:val="008D33C2"/>
    <w:rsid w:val="008D35E9"/>
    <w:rsid w:val="008D3959"/>
    <w:rsid w:val="008D3966"/>
    <w:rsid w:val="008D4352"/>
    <w:rsid w:val="008D45DD"/>
    <w:rsid w:val="008D48FA"/>
    <w:rsid w:val="008D5BAF"/>
    <w:rsid w:val="008D60BC"/>
    <w:rsid w:val="008D6D7B"/>
    <w:rsid w:val="008D7953"/>
    <w:rsid w:val="008D7C73"/>
    <w:rsid w:val="008D7D64"/>
    <w:rsid w:val="008D7E18"/>
    <w:rsid w:val="008D7EB7"/>
    <w:rsid w:val="008D7F55"/>
    <w:rsid w:val="008E0C2C"/>
    <w:rsid w:val="008E0DB2"/>
    <w:rsid w:val="008E0EB8"/>
    <w:rsid w:val="008E10A6"/>
    <w:rsid w:val="008E1271"/>
    <w:rsid w:val="008E1AE3"/>
    <w:rsid w:val="008E2251"/>
    <w:rsid w:val="008E2378"/>
    <w:rsid w:val="008E24B3"/>
    <w:rsid w:val="008E24CA"/>
    <w:rsid w:val="008E282A"/>
    <w:rsid w:val="008E2F0C"/>
    <w:rsid w:val="008E2F6E"/>
    <w:rsid w:val="008E38AD"/>
    <w:rsid w:val="008E3EEC"/>
    <w:rsid w:val="008E4C07"/>
    <w:rsid w:val="008E556D"/>
    <w:rsid w:val="008E5BF2"/>
    <w:rsid w:val="008E5C6D"/>
    <w:rsid w:val="008E5C81"/>
    <w:rsid w:val="008E6AA0"/>
    <w:rsid w:val="008E76EE"/>
    <w:rsid w:val="008F0919"/>
    <w:rsid w:val="008F0A38"/>
    <w:rsid w:val="008F0F84"/>
    <w:rsid w:val="008F1014"/>
    <w:rsid w:val="008F11C9"/>
    <w:rsid w:val="008F12B6"/>
    <w:rsid w:val="008F1C5B"/>
    <w:rsid w:val="008F23D8"/>
    <w:rsid w:val="008F2768"/>
    <w:rsid w:val="008F2EAF"/>
    <w:rsid w:val="008F2FD5"/>
    <w:rsid w:val="008F37E5"/>
    <w:rsid w:val="008F3D38"/>
    <w:rsid w:val="008F3FAC"/>
    <w:rsid w:val="008F48C2"/>
    <w:rsid w:val="008F5840"/>
    <w:rsid w:val="008F5E7A"/>
    <w:rsid w:val="008F5EEF"/>
    <w:rsid w:val="008F604D"/>
    <w:rsid w:val="008F66FE"/>
    <w:rsid w:val="008F72CC"/>
    <w:rsid w:val="008F72CD"/>
    <w:rsid w:val="00900F35"/>
    <w:rsid w:val="009013C2"/>
    <w:rsid w:val="00901E5D"/>
    <w:rsid w:val="00903802"/>
    <w:rsid w:val="009042F8"/>
    <w:rsid w:val="00904424"/>
    <w:rsid w:val="00904879"/>
    <w:rsid w:val="00904C6D"/>
    <w:rsid w:val="00904E64"/>
    <w:rsid w:val="00905E93"/>
    <w:rsid w:val="00906448"/>
    <w:rsid w:val="0090696D"/>
    <w:rsid w:val="00906CD6"/>
    <w:rsid w:val="00906E4D"/>
    <w:rsid w:val="00906F31"/>
    <w:rsid w:val="009070CC"/>
    <w:rsid w:val="009078B3"/>
    <w:rsid w:val="00907A77"/>
    <w:rsid w:val="00907AAB"/>
    <w:rsid w:val="00907E00"/>
    <w:rsid w:val="0091088D"/>
    <w:rsid w:val="00910FC9"/>
    <w:rsid w:val="0091291A"/>
    <w:rsid w:val="00912EFE"/>
    <w:rsid w:val="00913612"/>
    <w:rsid w:val="0091366A"/>
    <w:rsid w:val="00913728"/>
    <w:rsid w:val="00913824"/>
    <w:rsid w:val="00913BB8"/>
    <w:rsid w:val="009143A9"/>
    <w:rsid w:val="00915757"/>
    <w:rsid w:val="009159B3"/>
    <w:rsid w:val="00916181"/>
    <w:rsid w:val="00916B99"/>
    <w:rsid w:val="009204C5"/>
    <w:rsid w:val="009216C0"/>
    <w:rsid w:val="0092177E"/>
    <w:rsid w:val="0092180D"/>
    <w:rsid w:val="00922B2D"/>
    <w:rsid w:val="00922DC8"/>
    <w:rsid w:val="0092307D"/>
    <w:rsid w:val="009232C9"/>
    <w:rsid w:val="00923608"/>
    <w:rsid w:val="009238E5"/>
    <w:rsid w:val="00923BC0"/>
    <w:rsid w:val="00923F01"/>
    <w:rsid w:val="00923F12"/>
    <w:rsid w:val="00924358"/>
    <w:rsid w:val="00924FF8"/>
    <w:rsid w:val="00925430"/>
    <w:rsid w:val="00925BA8"/>
    <w:rsid w:val="009261DA"/>
    <w:rsid w:val="00926DA7"/>
    <w:rsid w:val="00927F8B"/>
    <w:rsid w:val="0093094D"/>
    <w:rsid w:val="00930BB8"/>
    <w:rsid w:val="00931FCB"/>
    <w:rsid w:val="009328C7"/>
    <w:rsid w:val="00932B94"/>
    <w:rsid w:val="00932BA2"/>
    <w:rsid w:val="009336EC"/>
    <w:rsid w:val="00933F56"/>
    <w:rsid w:val="00934BA8"/>
    <w:rsid w:val="00934C13"/>
    <w:rsid w:val="00934EFC"/>
    <w:rsid w:val="00935228"/>
    <w:rsid w:val="009355A2"/>
    <w:rsid w:val="00935F9E"/>
    <w:rsid w:val="0093610B"/>
    <w:rsid w:val="00936A0B"/>
    <w:rsid w:val="00936D98"/>
    <w:rsid w:val="009374DC"/>
    <w:rsid w:val="00940603"/>
    <w:rsid w:val="00940A60"/>
    <w:rsid w:val="00940E2C"/>
    <w:rsid w:val="009412CF"/>
    <w:rsid w:val="00941DA5"/>
    <w:rsid w:val="00941E97"/>
    <w:rsid w:val="00942C80"/>
    <w:rsid w:val="00943197"/>
    <w:rsid w:val="009435F2"/>
    <w:rsid w:val="0094375E"/>
    <w:rsid w:val="009438DE"/>
    <w:rsid w:val="00945180"/>
    <w:rsid w:val="00945444"/>
    <w:rsid w:val="0094590C"/>
    <w:rsid w:val="00946355"/>
    <w:rsid w:val="0094649E"/>
    <w:rsid w:val="0094675B"/>
    <w:rsid w:val="009468B7"/>
    <w:rsid w:val="0094724E"/>
    <w:rsid w:val="00947973"/>
    <w:rsid w:val="00947BE6"/>
    <w:rsid w:val="0095048D"/>
    <w:rsid w:val="00950760"/>
    <w:rsid w:val="00951ADB"/>
    <w:rsid w:val="00951EEF"/>
    <w:rsid w:val="0095380C"/>
    <w:rsid w:val="00953E84"/>
    <w:rsid w:val="00954047"/>
    <w:rsid w:val="00954353"/>
    <w:rsid w:val="00955C0A"/>
    <w:rsid w:val="00955C4F"/>
    <w:rsid w:val="00956DCE"/>
    <w:rsid w:val="0095770F"/>
    <w:rsid w:val="00960BC0"/>
    <w:rsid w:val="009616D3"/>
    <w:rsid w:val="00962B55"/>
    <w:rsid w:val="00963AA7"/>
    <w:rsid w:val="00964699"/>
    <w:rsid w:val="009657F1"/>
    <w:rsid w:val="0096625D"/>
    <w:rsid w:val="00966E00"/>
    <w:rsid w:val="009673F1"/>
    <w:rsid w:val="009675FD"/>
    <w:rsid w:val="00970032"/>
    <w:rsid w:val="009701EF"/>
    <w:rsid w:val="009709F8"/>
    <w:rsid w:val="00971DAE"/>
    <w:rsid w:val="009723AA"/>
    <w:rsid w:val="009724CA"/>
    <w:rsid w:val="00972929"/>
    <w:rsid w:val="00972F91"/>
    <w:rsid w:val="00973827"/>
    <w:rsid w:val="009739E8"/>
    <w:rsid w:val="009742D3"/>
    <w:rsid w:val="009748D2"/>
    <w:rsid w:val="00974B58"/>
    <w:rsid w:val="00974C83"/>
    <w:rsid w:val="00974F89"/>
    <w:rsid w:val="00975BAF"/>
    <w:rsid w:val="0097632B"/>
    <w:rsid w:val="0097732F"/>
    <w:rsid w:val="00977BA7"/>
    <w:rsid w:val="00977D33"/>
    <w:rsid w:val="0098024B"/>
    <w:rsid w:val="00980517"/>
    <w:rsid w:val="00980F68"/>
    <w:rsid w:val="009811F2"/>
    <w:rsid w:val="0098194F"/>
    <w:rsid w:val="00981C0E"/>
    <w:rsid w:val="0098252F"/>
    <w:rsid w:val="009826C8"/>
    <w:rsid w:val="009836E4"/>
    <w:rsid w:val="0098412F"/>
    <w:rsid w:val="00985776"/>
    <w:rsid w:val="00985F28"/>
    <w:rsid w:val="00986149"/>
    <w:rsid w:val="00986176"/>
    <w:rsid w:val="00986289"/>
    <w:rsid w:val="00986E7F"/>
    <w:rsid w:val="00987536"/>
    <w:rsid w:val="00987839"/>
    <w:rsid w:val="009904F1"/>
    <w:rsid w:val="00990BD5"/>
    <w:rsid w:val="00990C2F"/>
    <w:rsid w:val="0099196F"/>
    <w:rsid w:val="00991E8F"/>
    <w:rsid w:val="00992B98"/>
    <w:rsid w:val="0099359F"/>
    <w:rsid w:val="009938B1"/>
    <w:rsid w:val="00994871"/>
    <w:rsid w:val="00994E08"/>
    <w:rsid w:val="00995026"/>
    <w:rsid w:val="009951F9"/>
    <w:rsid w:val="00995C95"/>
    <w:rsid w:val="00995E85"/>
    <w:rsid w:val="00996468"/>
    <w:rsid w:val="00996518"/>
    <w:rsid w:val="00996876"/>
    <w:rsid w:val="00996F51"/>
    <w:rsid w:val="00996FFA"/>
    <w:rsid w:val="009973F1"/>
    <w:rsid w:val="009973F3"/>
    <w:rsid w:val="009979EC"/>
    <w:rsid w:val="00997E42"/>
    <w:rsid w:val="009A010D"/>
    <w:rsid w:val="009A0C6F"/>
    <w:rsid w:val="009A0CCC"/>
    <w:rsid w:val="009A1038"/>
    <w:rsid w:val="009A14EF"/>
    <w:rsid w:val="009A157C"/>
    <w:rsid w:val="009A2DF9"/>
    <w:rsid w:val="009A37D7"/>
    <w:rsid w:val="009A3A86"/>
    <w:rsid w:val="009A4869"/>
    <w:rsid w:val="009A53DC"/>
    <w:rsid w:val="009A550D"/>
    <w:rsid w:val="009A5AD8"/>
    <w:rsid w:val="009A5D3A"/>
    <w:rsid w:val="009A6A6B"/>
    <w:rsid w:val="009A6C96"/>
    <w:rsid w:val="009A7423"/>
    <w:rsid w:val="009A7CA6"/>
    <w:rsid w:val="009B1EF9"/>
    <w:rsid w:val="009B250D"/>
    <w:rsid w:val="009B26AC"/>
    <w:rsid w:val="009B37E2"/>
    <w:rsid w:val="009B4519"/>
    <w:rsid w:val="009B506B"/>
    <w:rsid w:val="009B57EF"/>
    <w:rsid w:val="009B5B85"/>
    <w:rsid w:val="009B6490"/>
    <w:rsid w:val="009B6688"/>
    <w:rsid w:val="009B6AFD"/>
    <w:rsid w:val="009B6C1B"/>
    <w:rsid w:val="009B7204"/>
    <w:rsid w:val="009C0074"/>
    <w:rsid w:val="009C0564"/>
    <w:rsid w:val="009C0A78"/>
    <w:rsid w:val="009C2169"/>
    <w:rsid w:val="009C2685"/>
    <w:rsid w:val="009C26A1"/>
    <w:rsid w:val="009C39BC"/>
    <w:rsid w:val="009C4BC2"/>
    <w:rsid w:val="009C4D22"/>
    <w:rsid w:val="009C4D94"/>
    <w:rsid w:val="009C698F"/>
    <w:rsid w:val="009C7320"/>
    <w:rsid w:val="009C7965"/>
    <w:rsid w:val="009D0529"/>
    <w:rsid w:val="009D0729"/>
    <w:rsid w:val="009D0B6B"/>
    <w:rsid w:val="009D0F66"/>
    <w:rsid w:val="009D18B5"/>
    <w:rsid w:val="009D1A06"/>
    <w:rsid w:val="009D1BA4"/>
    <w:rsid w:val="009D22E4"/>
    <w:rsid w:val="009D22F7"/>
    <w:rsid w:val="009D2EB6"/>
    <w:rsid w:val="009D319C"/>
    <w:rsid w:val="009D41D4"/>
    <w:rsid w:val="009D48F9"/>
    <w:rsid w:val="009D4E76"/>
    <w:rsid w:val="009D59DC"/>
    <w:rsid w:val="009D5BAB"/>
    <w:rsid w:val="009D6A0A"/>
    <w:rsid w:val="009D6F3E"/>
    <w:rsid w:val="009E0308"/>
    <w:rsid w:val="009E058F"/>
    <w:rsid w:val="009E07C1"/>
    <w:rsid w:val="009E0A9E"/>
    <w:rsid w:val="009E1139"/>
    <w:rsid w:val="009E13D7"/>
    <w:rsid w:val="009E19A2"/>
    <w:rsid w:val="009E3AFD"/>
    <w:rsid w:val="009E3CDD"/>
    <w:rsid w:val="009E3F42"/>
    <w:rsid w:val="009E419D"/>
    <w:rsid w:val="009E4B16"/>
    <w:rsid w:val="009E5C60"/>
    <w:rsid w:val="009E5D7E"/>
    <w:rsid w:val="009E64DB"/>
    <w:rsid w:val="009E66DA"/>
    <w:rsid w:val="009E6794"/>
    <w:rsid w:val="009E7189"/>
    <w:rsid w:val="009E7860"/>
    <w:rsid w:val="009E7E46"/>
    <w:rsid w:val="009E7ECD"/>
    <w:rsid w:val="009E7FC1"/>
    <w:rsid w:val="009F01E1"/>
    <w:rsid w:val="009F0461"/>
    <w:rsid w:val="009F0B4D"/>
    <w:rsid w:val="009F103C"/>
    <w:rsid w:val="009F1096"/>
    <w:rsid w:val="009F150E"/>
    <w:rsid w:val="009F1CB6"/>
    <w:rsid w:val="009F2068"/>
    <w:rsid w:val="009F2791"/>
    <w:rsid w:val="009F27AD"/>
    <w:rsid w:val="009F2A3F"/>
    <w:rsid w:val="009F379D"/>
    <w:rsid w:val="009F3FB5"/>
    <w:rsid w:val="009F4C02"/>
    <w:rsid w:val="009F4F7C"/>
    <w:rsid w:val="009F521F"/>
    <w:rsid w:val="009F553C"/>
    <w:rsid w:val="009F5946"/>
    <w:rsid w:val="009F59F8"/>
    <w:rsid w:val="009F5C26"/>
    <w:rsid w:val="009F6A51"/>
    <w:rsid w:val="009F7A86"/>
    <w:rsid w:val="00A005B0"/>
    <w:rsid w:val="00A005F2"/>
    <w:rsid w:val="00A017B4"/>
    <w:rsid w:val="00A01F17"/>
    <w:rsid w:val="00A022A5"/>
    <w:rsid w:val="00A02B38"/>
    <w:rsid w:val="00A02E58"/>
    <w:rsid w:val="00A03A22"/>
    <w:rsid w:val="00A04634"/>
    <w:rsid w:val="00A04708"/>
    <w:rsid w:val="00A05461"/>
    <w:rsid w:val="00A05EE6"/>
    <w:rsid w:val="00A06119"/>
    <w:rsid w:val="00A06127"/>
    <w:rsid w:val="00A07471"/>
    <w:rsid w:val="00A07A48"/>
    <w:rsid w:val="00A10487"/>
    <w:rsid w:val="00A10609"/>
    <w:rsid w:val="00A108EE"/>
    <w:rsid w:val="00A10BB8"/>
    <w:rsid w:val="00A11CFF"/>
    <w:rsid w:val="00A1200D"/>
    <w:rsid w:val="00A130E4"/>
    <w:rsid w:val="00A137E4"/>
    <w:rsid w:val="00A13DBB"/>
    <w:rsid w:val="00A14813"/>
    <w:rsid w:val="00A14A61"/>
    <w:rsid w:val="00A14B9F"/>
    <w:rsid w:val="00A14FDA"/>
    <w:rsid w:val="00A1566A"/>
    <w:rsid w:val="00A165BF"/>
    <w:rsid w:val="00A16B51"/>
    <w:rsid w:val="00A172E8"/>
    <w:rsid w:val="00A1786C"/>
    <w:rsid w:val="00A179FF"/>
    <w:rsid w:val="00A17EDF"/>
    <w:rsid w:val="00A208D2"/>
    <w:rsid w:val="00A21A36"/>
    <w:rsid w:val="00A21BC1"/>
    <w:rsid w:val="00A22119"/>
    <w:rsid w:val="00A2309F"/>
    <w:rsid w:val="00A2397E"/>
    <w:rsid w:val="00A241D5"/>
    <w:rsid w:val="00A25294"/>
    <w:rsid w:val="00A25456"/>
    <w:rsid w:val="00A254EE"/>
    <w:rsid w:val="00A25BE7"/>
    <w:rsid w:val="00A25E19"/>
    <w:rsid w:val="00A26273"/>
    <w:rsid w:val="00A27008"/>
    <w:rsid w:val="00A27360"/>
    <w:rsid w:val="00A27CDF"/>
    <w:rsid w:val="00A309C6"/>
    <w:rsid w:val="00A30D13"/>
    <w:rsid w:val="00A314F9"/>
    <w:rsid w:val="00A319D0"/>
    <w:rsid w:val="00A31D89"/>
    <w:rsid w:val="00A32316"/>
    <w:rsid w:val="00A32928"/>
    <w:rsid w:val="00A33172"/>
    <w:rsid w:val="00A34174"/>
    <w:rsid w:val="00A3432B"/>
    <w:rsid w:val="00A345DC"/>
    <w:rsid w:val="00A3466D"/>
    <w:rsid w:val="00A346BA"/>
    <w:rsid w:val="00A346E0"/>
    <w:rsid w:val="00A34939"/>
    <w:rsid w:val="00A34C67"/>
    <w:rsid w:val="00A34D62"/>
    <w:rsid w:val="00A34EC8"/>
    <w:rsid w:val="00A35015"/>
    <w:rsid w:val="00A351DC"/>
    <w:rsid w:val="00A3582C"/>
    <w:rsid w:val="00A35C07"/>
    <w:rsid w:val="00A35CA2"/>
    <w:rsid w:val="00A35EA3"/>
    <w:rsid w:val="00A360D1"/>
    <w:rsid w:val="00A3611D"/>
    <w:rsid w:val="00A36339"/>
    <w:rsid w:val="00A366E4"/>
    <w:rsid w:val="00A41347"/>
    <w:rsid w:val="00A42F5E"/>
    <w:rsid w:val="00A431CD"/>
    <w:rsid w:val="00A4376F"/>
    <w:rsid w:val="00A43E50"/>
    <w:rsid w:val="00A44284"/>
    <w:rsid w:val="00A4549F"/>
    <w:rsid w:val="00A45B9B"/>
    <w:rsid w:val="00A462FE"/>
    <w:rsid w:val="00A46A7B"/>
    <w:rsid w:val="00A4737C"/>
    <w:rsid w:val="00A501C9"/>
    <w:rsid w:val="00A50506"/>
    <w:rsid w:val="00A50DAD"/>
    <w:rsid w:val="00A5184E"/>
    <w:rsid w:val="00A52650"/>
    <w:rsid w:val="00A52C00"/>
    <w:rsid w:val="00A53F55"/>
    <w:rsid w:val="00A5417B"/>
    <w:rsid w:val="00A54599"/>
    <w:rsid w:val="00A54B82"/>
    <w:rsid w:val="00A55304"/>
    <w:rsid w:val="00A56868"/>
    <w:rsid w:val="00A5693B"/>
    <w:rsid w:val="00A569D4"/>
    <w:rsid w:val="00A574C8"/>
    <w:rsid w:val="00A57BAC"/>
    <w:rsid w:val="00A57F1A"/>
    <w:rsid w:val="00A60163"/>
    <w:rsid w:val="00A6038D"/>
    <w:rsid w:val="00A60CF0"/>
    <w:rsid w:val="00A61429"/>
    <w:rsid w:val="00A61514"/>
    <w:rsid w:val="00A61645"/>
    <w:rsid w:val="00A61D6E"/>
    <w:rsid w:val="00A62080"/>
    <w:rsid w:val="00A6218D"/>
    <w:rsid w:val="00A630A2"/>
    <w:rsid w:val="00A632B8"/>
    <w:rsid w:val="00A63BF3"/>
    <w:rsid w:val="00A63FCF"/>
    <w:rsid w:val="00A6402B"/>
    <w:rsid w:val="00A64942"/>
    <w:rsid w:val="00A651C2"/>
    <w:rsid w:val="00A65520"/>
    <w:rsid w:val="00A65911"/>
    <w:rsid w:val="00A65B05"/>
    <w:rsid w:val="00A65D0D"/>
    <w:rsid w:val="00A65EAF"/>
    <w:rsid w:val="00A6643C"/>
    <w:rsid w:val="00A67061"/>
    <w:rsid w:val="00A67544"/>
    <w:rsid w:val="00A67710"/>
    <w:rsid w:val="00A678AB"/>
    <w:rsid w:val="00A7075B"/>
    <w:rsid w:val="00A70D2E"/>
    <w:rsid w:val="00A7142B"/>
    <w:rsid w:val="00A71CE6"/>
    <w:rsid w:val="00A71D23"/>
    <w:rsid w:val="00A73182"/>
    <w:rsid w:val="00A7333A"/>
    <w:rsid w:val="00A7355A"/>
    <w:rsid w:val="00A73D0D"/>
    <w:rsid w:val="00A74A92"/>
    <w:rsid w:val="00A75524"/>
    <w:rsid w:val="00A75C1D"/>
    <w:rsid w:val="00A75CC1"/>
    <w:rsid w:val="00A75DEF"/>
    <w:rsid w:val="00A75E88"/>
    <w:rsid w:val="00A77D33"/>
    <w:rsid w:val="00A77ECB"/>
    <w:rsid w:val="00A8056E"/>
    <w:rsid w:val="00A8094B"/>
    <w:rsid w:val="00A82D58"/>
    <w:rsid w:val="00A8399D"/>
    <w:rsid w:val="00A83E3D"/>
    <w:rsid w:val="00A84057"/>
    <w:rsid w:val="00A8443A"/>
    <w:rsid w:val="00A8479C"/>
    <w:rsid w:val="00A85560"/>
    <w:rsid w:val="00A8557B"/>
    <w:rsid w:val="00A85A05"/>
    <w:rsid w:val="00A86190"/>
    <w:rsid w:val="00A8649E"/>
    <w:rsid w:val="00A86D63"/>
    <w:rsid w:val="00A87797"/>
    <w:rsid w:val="00A901DF"/>
    <w:rsid w:val="00A90E72"/>
    <w:rsid w:val="00A90E8A"/>
    <w:rsid w:val="00A91BF2"/>
    <w:rsid w:val="00A92095"/>
    <w:rsid w:val="00A922A2"/>
    <w:rsid w:val="00A9258A"/>
    <w:rsid w:val="00A92C36"/>
    <w:rsid w:val="00A9327B"/>
    <w:rsid w:val="00A93B69"/>
    <w:rsid w:val="00A93C67"/>
    <w:rsid w:val="00A9435D"/>
    <w:rsid w:val="00A94EB5"/>
    <w:rsid w:val="00A95508"/>
    <w:rsid w:val="00A95BE3"/>
    <w:rsid w:val="00A963C7"/>
    <w:rsid w:val="00A975A7"/>
    <w:rsid w:val="00A97C0F"/>
    <w:rsid w:val="00AA14F8"/>
    <w:rsid w:val="00AA1626"/>
    <w:rsid w:val="00AA1A72"/>
    <w:rsid w:val="00AA1C25"/>
    <w:rsid w:val="00AA26EE"/>
    <w:rsid w:val="00AA2B0D"/>
    <w:rsid w:val="00AA3DB7"/>
    <w:rsid w:val="00AA4B1F"/>
    <w:rsid w:val="00AA51F5"/>
    <w:rsid w:val="00AA5E3B"/>
    <w:rsid w:val="00AA68B4"/>
    <w:rsid w:val="00AA6D61"/>
    <w:rsid w:val="00AA6EEA"/>
    <w:rsid w:val="00AA768A"/>
    <w:rsid w:val="00AB01AD"/>
    <w:rsid w:val="00AB0543"/>
    <w:rsid w:val="00AB0AC9"/>
    <w:rsid w:val="00AB185A"/>
    <w:rsid w:val="00AB1BA7"/>
    <w:rsid w:val="00AB1E04"/>
    <w:rsid w:val="00AB2200"/>
    <w:rsid w:val="00AB29CF"/>
    <w:rsid w:val="00AB3113"/>
    <w:rsid w:val="00AB348A"/>
    <w:rsid w:val="00AB3518"/>
    <w:rsid w:val="00AB3BC9"/>
    <w:rsid w:val="00AB3F38"/>
    <w:rsid w:val="00AB403C"/>
    <w:rsid w:val="00AB4068"/>
    <w:rsid w:val="00AB41AA"/>
    <w:rsid w:val="00AB4264"/>
    <w:rsid w:val="00AB43EC"/>
    <w:rsid w:val="00AB4BF4"/>
    <w:rsid w:val="00AB5ADF"/>
    <w:rsid w:val="00AB5E57"/>
    <w:rsid w:val="00AB725F"/>
    <w:rsid w:val="00AC0149"/>
    <w:rsid w:val="00AC0220"/>
    <w:rsid w:val="00AC0705"/>
    <w:rsid w:val="00AC109B"/>
    <w:rsid w:val="00AC1C24"/>
    <w:rsid w:val="00AC28C5"/>
    <w:rsid w:val="00AC5242"/>
    <w:rsid w:val="00AC5445"/>
    <w:rsid w:val="00AC5734"/>
    <w:rsid w:val="00AC6050"/>
    <w:rsid w:val="00AC6AF5"/>
    <w:rsid w:val="00AC6C44"/>
    <w:rsid w:val="00AC74DA"/>
    <w:rsid w:val="00AC7A2B"/>
    <w:rsid w:val="00AC7A75"/>
    <w:rsid w:val="00AC7C25"/>
    <w:rsid w:val="00AD0A51"/>
    <w:rsid w:val="00AD0B37"/>
    <w:rsid w:val="00AD11F7"/>
    <w:rsid w:val="00AD136A"/>
    <w:rsid w:val="00AD17CB"/>
    <w:rsid w:val="00AD1DB7"/>
    <w:rsid w:val="00AD2852"/>
    <w:rsid w:val="00AD3976"/>
    <w:rsid w:val="00AD3A49"/>
    <w:rsid w:val="00AD3DD1"/>
    <w:rsid w:val="00AD4D2A"/>
    <w:rsid w:val="00AD52EF"/>
    <w:rsid w:val="00AD542F"/>
    <w:rsid w:val="00AD7305"/>
    <w:rsid w:val="00AD74A2"/>
    <w:rsid w:val="00AD790F"/>
    <w:rsid w:val="00AD7E64"/>
    <w:rsid w:val="00AD7F39"/>
    <w:rsid w:val="00AE0462"/>
    <w:rsid w:val="00AE0748"/>
    <w:rsid w:val="00AE0C56"/>
    <w:rsid w:val="00AE0FEE"/>
    <w:rsid w:val="00AE149E"/>
    <w:rsid w:val="00AE2124"/>
    <w:rsid w:val="00AE22F2"/>
    <w:rsid w:val="00AE2344"/>
    <w:rsid w:val="00AE29FC"/>
    <w:rsid w:val="00AE2D17"/>
    <w:rsid w:val="00AE2D47"/>
    <w:rsid w:val="00AE2F3F"/>
    <w:rsid w:val="00AE3B4E"/>
    <w:rsid w:val="00AE3FCF"/>
    <w:rsid w:val="00AE425E"/>
    <w:rsid w:val="00AE59EC"/>
    <w:rsid w:val="00AE5CF7"/>
    <w:rsid w:val="00AE67B3"/>
    <w:rsid w:val="00AE761D"/>
    <w:rsid w:val="00AE7864"/>
    <w:rsid w:val="00AE7949"/>
    <w:rsid w:val="00AE7D42"/>
    <w:rsid w:val="00AF0323"/>
    <w:rsid w:val="00AF0950"/>
    <w:rsid w:val="00AF0C78"/>
    <w:rsid w:val="00AF140F"/>
    <w:rsid w:val="00AF1462"/>
    <w:rsid w:val="00AF227F"/>
    <w:rsid w:val="00AF25D5"/>
    <w:rsid w:val="00AF28E7"/>
    <w:rsid w:val="00AF2ED2"/>
    <w:rsid w:val="00AF325E"/>
    <w:rsid w:val="00AF3DBB"/>
    <w:rsid w:val="00AF40A4"/>
    <w:rsid w:val="00AF4FD7"/>
    <w:rsid w:val="00AF5194"/>
    <w:rsid w:val="00AF524E"/>
    <w:rsid w:val="00AF53EF"/>
    <w:rsid w:val="00AF62C1"/>
    <w:rsid w:val="00AF63EE"/>
    <w:rsid w:val="00AF73C3"/>
    <w:rsid w:val="00AF752B"/>
    <w:rsid w:val="00AF795C"/>
    <w:rsid w:val="00AF7D3B"/>
    <w:rsid w:val="00B00752"/>
    <w:rsid w:val="00B00824"/>
    <w:rsid w:val="00B01A2C"/>
    <w:rsid w:val="00B01CA5"/>
    <w:rsid w:val="00B021A0"/>
    <w:rsid w:val="00B026C1"/>
    <w:rsid w:val="00B02B9C"/>
    <w:rsid w:val="00B03470"/>
    <w:rsid w:val="00B0353B"/>
    <w:rsid w:val="00B03F65"/>
    <w:rsid w:val="00B040B2"/>
    <w:rsid w:val="00B04CDD"/>
    <w:rsid w:val="00B061E2"/>
    <w:rsid w:val="00B10558"/>
    <w:rsid w:val="00B10FEB"/>
    <w:rsid w:val="00B1344D"/>
    <w:rsid w:val="00B149D7"/>
    <w:rsid w:val="00B14AB8"/>
    <w:rsid w:val="00B156A9"/>
    <w:rsid w:val="00B15E92"/>
    <w:rsid w:val="00B15F83"/>
    <w:rsid w:val="00B160FF"/>
    <w:rsid w:val="00B16322"/>
    <w:rsid w:val="00B1662E"/>
    <w:rsid w:val="00B167CA"/>
    <w:rsid w:val="00B16992"/>
    <w:rsid w:val="00B169A6"/>
    <w:rsid w:val="00B16A6F"/>
    <w:rsid w:val="00B21AD4"/>
    <w:rsid w:val="00B21D3A"/>
    <w:rsid w:val="00B21D8B"/>
    <w:rsid w:val="00B21F2A"/>
    <w:rsid w:val="00B2291C"/>
    <w:rsid w:val="00B22C0D"/>
    <w:rsid w:val="00B23AF4"/>
    <w:rsid w:val="00B23C15"/>
    <w:rsid w:val="00B25762"/>
    <w:rsid w:val="00B25B40"/>
    <w:rsid w:val="00B25FDE"/>
    <w:rsid w:val="00B26AB0"/>
    <w:rsid w:val="00B26AD2"/>
    <w:rsid w:val="00B26CA2"/>
    <w:rsid w:val="00B30113"/>
    <w:rsid w:val="00B3012F"/>
    <w:rsid w:val="00B30B4E"/>
    <w:rsid w:val="00B30F80"/>
    <w:rsid w:val="00B31246"/>
    <w:rsid w:val="00B3145D"/>
    <w:rsid w:val="00B31BD3"/>
    <w:rsid w:val="00B322DA"/>
    <w:rsid w:val="00B326FF"/>
    <w:rsid w:val="00B32FE5"/>
    <w:rsid w:val="00B340AA"/>
    <w:rsid w:val="00B34A9F"/>
    <w:rsid w:val="00B34B80"/>
    <w:rsid w:val="00B354A6"/>
    <w:rsid w:val="00B35909"/>
    <w:rsid w:val="00B35CDA"/>
    <w:rsid w:val="00B36650"/>
    <w:rsid w:val="00B372EB"/>
    <w:rsid w:val="00B37D97"/>
    <w:rsid w:val="00B40435"/>
    <w:rsid w:val="00B405A8"/>
    <w:rsid w:val="00B40AD5"/>
    <w:rsid w:val="00B40ED0"/>
    <w:rsid w:val="00B41157"/>
    <w:rsid w:val="00B411BD"/>
    <w:rsid w:val="00B41379"/>
    <w:rsid w:val="00B41559"/>
    <w:rsid w:val="00B418E8"/>
    <w:rsid w:val="00B41EFC"/>
    <w:rsid w:val="00B4215E"/>
    <w:rsid w:val="00B42285"/>
    <w:rsid w:val="00B4274B"/>
    <w:rsid w:val="00B435B1"/>
    <w:rsid w:val="00B4367F"/>
    <w:rsid w:val="00B438BA"/>
    <w:rsid w:val="00B44E8D"/>
    <w:rsid w:val="00B44F99"/>
    <w:rsid w:val="00B45876"/>
    <w:rsid w:val="00B45C38"/>
    <w:rsid w:val="00B461AA"/>
    <w:rsid w:val="00B4659F"/>
    <w:rsid w:val="00B46E63"/>
    <w:rsid w:val="00B47897"/>
    <w:rsid w:val="00B50BC7"/>
    <w:rsid w:val="00B51542"/>
    <w:rsid w:val="00B5176D"/>
    <w:rsid w:val="00B51D1D"/>
    <w:rsid w:val="00B52FB7"/>
    <w:rsid w:val="00B5310E"/>
    <w:rsid w:val="00B542D4"/>
    <w:rsid w:val="00B54ACC"/>
    <w:rsid w:val="00B54DCB"/>
    <w:rsid w:val="00B55636"/>
    <w:rsid w:val="00B55AC2"/>
    <w:rsid w:val="00B560C9"/>
    <w:rsid w:val="00B56533"/>
    <w:rsid w:val="00B5680D"/>
    <w:rsid w:val="00B56CFC"/>
    <w:rsid w:val="00B57588"/>
    <w:rsid w:val="00B57777"/>
    <w:rsid w:val="00B578D0"/>
    <w:rsid w:val="00B57A17"/>
    <w:rsid w:val="00B57AFC"/>
    <w:rsid w:val="00B60088"/>
    <w:rsid w:val="00B60630"/>
    <w:rsid w:val="00B61BE2"/>
    <w:rsid w:val="00B6266F"/>
    <w:rsid w:val="00B62E0B"/>
    <w:rsid w:val="00B63755"/>
    <w:rsid w:val="00B63821"/>
    <w:rsid w:val="00B63C32"/>
    <w:rsid w:val="00B64098"/>
    <w:rsid w:val="00B64434"/>
    <w:rsid w:val="00B6497B"/>
    <w:rsid w:val="00B657B4"/>
    <w:rsid w:val="00B665DA"/>
    <w:rsid w:val="00B671BA"/>
    <w:rsid w:val="00B674EE"/>
    <w:rsid w:val="00B675EA"/>
    <w:rsid w:val="00B67BA4"/>
    <w:rsid w:val="00B67C53"/>
    <w:rsid w:val="00B67FBF"/>
    <w:rsid w:val="00B704BA"/>
    <w:rsid w:val="00B711CE"/>
    <w:rsid w:val="00B71466"/>
    <w:rsid w:val="00B71DC8"/>
    <w:rsid w:val="00B71E58"/>
    <w:rsid w:val="00B7212B"/>
    <w:rsid w:val="00B726B1"/>
    <w:rsid w:val="00B7288B"/>
    <w:rsid w:val="00B74678"/>
    <w:rsid w:val="00B746C6"/>
    <w:rsid w:val="00B7478B"/>
    <w:rsid w:val="00B74B36"/>
    <w:rsid w:val="00B74EA8"/>
    <w:rsid w:val="00B753D2"/>
    <w:rsid w:val="00B75464"/>
    <w:rsid w:val="00B75A5B"/>
    <w:rsid w:val="00B75D51"/>
    <w:rsid w:val="00B75F3E"/>
    <w:rsid w:val="00B7604C"/>
    <w:rsid w:val="00B7652C"/>
    <w:rsid w:val="00B766BF"/>
    <w:rsid w:val="00B769C9"/>
    <w:rsid w:val="00B76BD3"/>
    <w:rsid w:val="00B76FA6"/>
    <w:rsid w:val="00B77973"/>
    <w:rsid w:val="00B77BD8"/>
    <w:rsid w:val="00B80910"/>
    <w:rsid w:val="00B818F4"/>
    <w:rsid w:val="00B81BC9"/>
    <w:rsid w:val="00B8222F"/>
    <w:rsid w:val="00B823E1"/>
    <w:rsid w:val="00B82615"/>
    <w:rsid w:val="00B82871"/>
    <w:rsid w:val="00B83444"/>
    <w:rsid w:val="00B836ED"/>
    <w:rsid w:val="00B842B9"/>
    <w:rsid w:val="00B84B38"/>
    <w:rsid w:val="00B84E67"/>
    <w:rsid w:val="00B853BE"/>
    <w:rsid w:val="00B85B51"/>
    <w:rsid w:val="00B860AF"/>
    <w:rsid w:val="00B861B7"/>
    <w:rsid w:val="00B86476"/>
    <w:rsid w:val="00B86A3D"/>
    <w:rsid w:val="00B875C7"/>
    <w:rsid w:val="00B90756"/>
    <w:rsid w:val="00B907D4"/>
    <w:rsid w:val="00B90943"/>
    <w:rsid w:val="00B90A95"/>
    <w:rsid w:val="00B90CCF"/>
    <w:rsid w:val="00B90D10"/>
    <w:rsid w:val="00B90FE5"/>
    <w:rsid w:val="00B919AD"/>
    <w:rsid w:val="00B91A2B"/>
    <w:rsid w:val="00B91AF2"/>
    <w:rsid w:val="00B91B60"/>
    <w:rsid w:val="00B922F4"/>
    <w:rsid w:val="00B92A43"/>
    <w:rsid w:val="00B93204"/>
    <w:rsid w:val="00B945AB"/>
    <w:rsid w:val="00B945C7"/>
    <w:rsid w:val="00B94911"/>
    <w:rsid w:val="00B94912"/>
    <w:rsid w:val="00B94E17"/>
    <w:rsid w:val="00B95460"/>
    <w:rsid w:val="00B957FE"/>
    <w:rsid w:val="00B95F02"/>
    <w:rsid w:val="00B966DB"/>
    <w:rsid w:val="00B966FA"/>
    <w:rsid w:val="00B96BEF"/>
    <w:rsid w:val="00B96FC0"/>
    <w:rsid w:val="00B97055"/>
    <w:rsid w:val="00B97260"/>
    <w:rsid w:val="00B9731D"/>
    <w:rsid w:val="00B97A69"/>
    <w:rsid w:val="00BA0632"/>
    <w:rsid w:val="00BA09CC"/>
    <w:rsid w:val="00BA0AAA"/>
    <w:rsid w:val="00BA0DFB"/>
    <w:rsid w:val="00BA1583"/>
    <w:rsid w:val="00BA1587"/>
    <w:rsid w:val="00BA1636"/>
    <w:rsid w:val="00BA2217"/>
    <w:rsid w:val="00BA28C9"/>
    <w:rsid w:val="00BA2FEF"/>
    <w:rsid w:val="00BA33ED"/>
    <w:rsid w:val="00BA477E"/>
    <w:rsid w:val="00BA68BE"/>
    <w:rsid w:val="00BA6929"/>
    <w:rsid w:val="00BA7B2B"/>
    <w:rsid w:val="00BB1548"/>
    <w:rsid w:val="00BB168B"/>
    <w:rsid w:val="00BB1CE7"/>
    <w:rsid w:val="00BB2FD3"/>
    <w:rsid w:val="00BB2FDF"/>
    <w:rsid w:val="00BB2FFF"/>
    <w:rsid w:val="00BB31C4"/>
    <w:rsid w:val="00BB32DB"/>
    <w:rsid w:val="00BB4B88"/>
    <w:rsid w:val="00BB5FCB"/>
    <w:rsid w:val="00BB604B"/>
    <w:rsid w:val="00BB6681"/>
    <w:rsid w:val="00BB6745"/>
    <w:rsid w:val="00BB71EE"/>
    <w:rsid w:val="00BC00EC"/>
    <w:rsid w:val="00BC08C5"/>
    <w:rsid w:val="00BC12FB"/>
    <w:rsid w:val="00BC174E"/>
    <w:rsid w:val="00BC1C3C"/>
    <w:rsid w:val="00BC2C61"/>
    <w:rsid w:val="00BC307F"/>
    <w:rsid w:val="00BC3159"/>
    <w:rsid w:val="00BC3257"/>
    <w:rsid w:val="00BC39DB"/>
    <w:rsid w:val="00BC3A32"/>
    <w:rsid w:val="00BC3B07"/>
    <w:rsid w:val="00BC3D8A"/>
    <w:rsid w:val="00BC3E4F"/>
    <w:rsid w:val="00BC46EF"/>
    <w:rsid w:val="00BC57F6"/>
    <w:rsid w:val="00BC5A12"/>
    <w:rsid w:val="00BC6341"/>
    <w:rsid w:val="00BC6FD6"/>
    <w:rsid w:val="00BD008E"/>
    <w:rsid w:val="00BD0E7E"/>
    <w:rsid w:val="00BD21CE"/>
    <w:rsid w:val="00BD2F3B"/>
    <w:rsid w:val="00BD3372"/>
    <w:rsid w:val="00BD4787"/>
    <w:rsid w:val="00BD50AA"/>
    <w:rsid w:val="00BD5135"/>
    <w:rsid w:val="00BD517A"/>
    <w:rsid w:val="00BD61FB"/>
    <w:rsid w:val="00BD6752"/>
    <w:rsid w:val="00BD7291"/>
    <w:rsid w:val="00BD7337"/>
    <w:rsid w:val="00BD7EA3"/>
    <w:rsid w:val="00BD7FE2"/>
    <w:rsid w:val="00BE0B19"/>
    <w:rsid w:val="00BE0DD8"/>
    <w:rsid w:val="00BE13F0"/>
    <w:rsid w:val="00BE1D82"/>
    <w:rsid w:val="00BE1EA8"/>
    <w:rsid w:val="00BE1EE4"/>
    <w:rsid w:val="00BE1F7F"/>
    <w:rsid w:val="00BE1F8B"/>
    <w:rsid w:val="00BE23B3"/>
    <w:rsid w:val="00BE2445"/>
    <w:rsid w:val="00BE2B4F"/>
    <w:rsid w:val="00BE2F39"/>
    <w:rsid w:val="00BE332D"/>
    <w:rsid w:val="00BE3CF1"/>
    <w:rsid w:val="00BE4B20"/>
    <w:rsid w:val="00BE5FC4"/>
    <w:rsid w:val="00BE60B7"/>
    <w:rsid w:val="00BE63CF"/>
    <w:rsid w:val="00BE6467"/>
    <w:rsid w:val="00BE7060"/>
    <w:rsid w:val="00BE7BDF"/>
    <w:rsid w:val="00BE7C4D"/>
    <w:rsid w:val="00BE7D57"/>
    <w:rsid w:val="00BE7F6A"/>
    <w:rsid w:val="00BE7FCA"/>
    <w:rsid w:val="00BF0274"/>
    <w:rsid w:val="00BF077C"/>
    <w:rsid w:val="00BF08C4"/>
    <w:rsid w:val="00BF0BAF"/>
    <w:rsid w:val="00BF19CE"/>
    <w:rsid w:val="00BF1A10"/>
    <w:rsid w:val="00BF276C"/>
    <w:rsid w:val="00BF2B6F"/>
    <w:rsid w:val="00BF318C"/>
    <w:rsid w:val="00BF351A"/>
    <w:rsid w:val="00BF3757"/>
    <w:rsid w:val="00BF3914"/>
    <w:rsid w:val="00BF49B1"/>
    <w:rsid w:val="00BF4BAF"/>
    <w:rsid w:val="00BF515B"/>
    <w:rsid w:val="00BF5552"/>
    <w:rsid w:val="00BF5FCA"/>
    <w:rsid w:val="00BF6468"/>
    <w:rsid w:val="00BF6B87"/>
    <w:rsid w:val="00BF73F2"/>
    <w:rsid w:val="00BF7FBF"/>
    <w:rsid w:val="00C00135"/>
    <w:rsid w:val="00C005FF"/>
    <w:rsid w:val="00C01671"/>
    <w:rsid w:val="00C01973"/>
    <w:rsid w:val="00C02419"/>
    <w:rsid w:val="00C02766"/>
    <w:rsid w:val="00C029AD"/>
    <w:rsid w:val="00C03EE8"/>
    <w:rsid w:val="00C05808"/>
    <w:rsid w:val="00C05BEC"/>
    <w:rsid w:val="00C06496"/>
    <w:rsid w:val="00C06E7D"/>
    <w:rsid w:val="00C07138"/>
    <w:rsid w:val="00C100CA"/>
    <w:rsid w:val="00C10248"/>
    <w:rsid w:val="00C1112B"/>
    <w:rsid w:val="00C11235"/>
    <w:rsid w:val="00C11A88"/>
    <w:rsid w:val="00C12012"/>
    <w:rsid w:val="00C12874"/>
    <w:rsid w:val="00C12940"/>
    <w:rsid w:val="00C12BC1"/>
    <w:rsid w:val="00C13436"/>
    <w:rsid w:val="00C13A4C"/>
    <w:rsid w:val="00C13BDA"/>
    <w:rsid w:val="00C13FFD"/>
    <w:rsid w:val="00C14159"/>
    <w:rsid w:val="00C14632"/>
    <w:rsid w:val="00C14B2F"/>
    <w:rsid w:val="00C16C30"/>
    <w:rsid w:val="00C174C3"/>
    <w:rsid w:val="00C20117"/>
    <w:rsid w:val="00C205F4"/>
    <w:rsid w:val="00C20A00"/>
    <w:rsid w:val="00C21673"/>
    <w:rsid w:val="00C21C7A"/>
    <w:rsid w:val="00C21DE1"/>
    <w:rsid w:val="00C22B5F"/>
    <w:rsid w:val="00C22BA5"/>
    <w:rsid w:val="00C23130"/>
    <w:rsid w:val="00C234A3"/>
    <w:rsid w:val="00C2393D"/>
    <w:rsid w:val="00C255A5"/>
    <w:rsid w:val="00C2584B"/>
    <w:rsid w:val="00C25942"/>
    <w:rsid w:val="00C25DD9"/>
    <w:rsid w:val="00C2663F"/>
    <w:rsid w:val="00C26DB8"/>
    <w:rsid w:val="00C27190"/>
    <w:rsid w:val="00C27F25"/>
    <w:rsid w:val="00C30CF4"/>
    <w:rsid w:val="00C3102A"/>
    <w:rsid w:val="00C32041"/>
    <w:rsid w:val="00C3212C"/>
    <w:rsid w:val="00C326B4"/>
    <w:rsid w:val="00C326CE"/>
    <w:rsid w:val="00C326F0"/>
    <w:rsid w:val="00C32809"/>
    <w:rsid w:val="00C3335F"/>
    <w:rsid w:val="00C33B9F"/>
    <w:rsid w:val="00C3400F"/>
    <w:rsid w:val="00C34B64"/>
    <w:rsid w:val="00C34C36"/>
    <w:rsid w:val="00C352B3"/>
    <w:rsid w:val="00C3654C"/>
    <w:rsid w:val="00C36BF5"/>
    <w:rsid w:val="00C36DBC"/>
    <w:rsid w:val="00C36F94"/>
    <w:rsid w:val="00C376BA"/>
    <w:rsid w:val="00C377D9"/>
    <w:rsid w:val="00C37D72"/>
    <w:rsid w:val="00C40373"/>
    <w:rsid w:val="00C4082D"/>
    <w:rsid w:val="00C40AE6"/>
    <w:rsid w:val="00C40B9C"/>
    <w:rsid w:val="00C411AF"/>
    <w:rsid w:val="00C4138D"/>
    <w:rsid w:val="00C41E3A"/>
    <w:rsid w:val="00C42122"/>
    <w:rsid w:val="00C42660"/>
    <w:rsid w:val="00C4304C"/>
    <w:rsid w:val="00C43315"/>
    <w:rsid w:val="00C43690"/>
    <w:rsid w:val="00C43BBB"/>
    <w:rsid w:val="00C452F5"/>
    <w:rsid w:val="00C45327"/>
    <w:rsid w:val="00C4532A"/>
    <w:rsid w:val="00C455EC"/>
    <w:rsid w:val="00C45EEE"/>
    <w:rsid w:val="00C46555"/>
    <w:rsid w:val="00C46B15"/>
    <w:rsid w:val="00C46D7A"/>
    <w:rsid w:val="00C46F7D"/>
    <w:rsid w:val="00C479B5"/>
    <w:rsid w:val="00C50242"/>
    <w:rsid w:val="00C5034D"/>
    <w:rsid w:val="00C5050E"/>
    <w:rsid w:val="00C5066A"/>
    <w:rsid w:val="00C50E99"/>
    <w:rsid w:val="00C51503"/>
    <w:rsid w:val="00C52744"/>
    <w:rsid w:val="00C53B5E"/>
    <w:rsid w:val="00C53EB3"/>
    <w:rsid w:val="00C542D4"/>
    <w:rsid w:val="00C5489D"/>
    <w:rsid w:val="00C54D71"/>
    <w:rsid w:val="00C55127"/>
    <w:rsid w:val="00C551F4"/>
    <w:rsid w:val="00C563F5"/>
    <w:rsid w:val="00C570F7"/>
    <w:rsid w:val="00C60DEA"/>
    <w:rsid w:val="00C61E7A"/>
    <w:rsid w:val="00C623C9"/>
    <w:rsid w:val="00C62CD5"/>
    <w:rsid w:val="00C62EA9"/>
    <w:rsid w:val="00C636E6"/>
    <w:rsid w:val="00C639D6"/>
    <w:rsid w:val="00C63F8E"/>
    <w:rsid w:val="00C64485"/>
    <w:rsid w:val="00C6471D"/>
    <w:rsid w:val="00C647FB"/>
    <w:rsid w:val="00C654E0"/>
    <w:rsid w:val="00C65952"/>
    <w:rsid w:val="00C6606E"/>
    <w:rsid w:val="00C66C18"/>
    <w:rsid w:val="00C67EAB"/>
    <w:rsid w:val="00C70315"/>
    <w:rsid w:val="00C70AC1"/>
    <w:rsid w:val="00C70B70"/>
    <w:rsid w:val="00C70DFF"/>
    <w:rsid w:val="00C710F2"/>
    <w:rsid w:val="00C72222"/>
    <w:rsid w:val="00C73849"/>
    <w:rsid w:val="00C75A6B"/>
    <w:rsid w:val="00C75DF9"/>
    <w:rsid w:val="00C763B6"/>
    <w:rsid w:val="00C7644F"/>
    <w:rsid w:val="00C7681E"/>
    <w:rsid w:val="00C768F6"/>
    <w:rsid w:val="00C76A83"/>
    <w:rsid w:val="00C80073"/>
    <w:rsid w:val="00C80DEA"/>
    <w:rsid w:val="00C80EA4"/>
    <w:rsid w:val="00C832DC"/>
    <w:rsid w:val="00C8377F"/>
    <w:rsid w:val="00C83DEB"/>
    <w:rsid w:val="00C84191"/>
    <w:rsid w:val="00C8646D"/>
    <w:rsid w:val="00C87288"/>
    <w:rsid w:val="00C872D3"/>
    <w:rsid w:val="00C87B06"/>
    <w:rsid w:val="00C87F58"/>
    <w:rsid w:val="00C91DE3"/>
    <w:rsid w:val="00C92C7F"/>
    <w:rsid w:val="00C92FCE"/>
    <w:rsid w:val="00C93130"/>
    <w:rsid w:val="00C9369D"/>
    <w:rsid w:val="00C944FA"/>
    <w:rsid w:val="00C947D4"/>
    <w:rsid w:val="00C95854"/>
    <w:rsid w:val="00C95ADA"/>
    <w:rsid w:val="00C95EFF"/>
    <w:rsid w:val="00C96254"/>
    <w:rsid w:val="00C96CC6"/>
    <w:rsid w:val="00C96E6F"/>
    <w:rsid w:val="00C9724A"/>
    <w:rsid w:val="00C97444"/>
    <w:rsid w:val="00C97872"/>
    <w:rsid w:val="00CA0174"/>
    <w:rsid w:val="00CA0532"/>
    <w:rsid w:val="00CA2241"/>
    <w:rsid w:val="00CA305B"/>
    <w:rsid w:val="00CA3CDD"/>
    <w:rsid w:val="00CA403B"/>
    <w:rsid w:val="00CA4C04"/>
    <w:rsid w:val="00CA505A"/>
    <w:rsid w:val="00CA5579"/>
    <w:rsid w:val="00CA58F1"/>
    <w:rsid w:val="00CA59AD"/>
    <w:rsid w:val="00CA59DD"/>
    <w:rsid w:val="00CA5F3E"/>
    <w:rsid w:val="00CA61D5"/>
    <w:rsid w:val="00CB008E"/>
    <w:rsid w:val="00CB01FA"/>
    <w:rsid w:val="00CB0737"/>
    <w:rsid w:val="00CB097A"/>
    <w:rsid w:val="00CB0C09"/>
    <w:rsid w:val="00CB1077"/>
    <w:rsid w:val="00CB174C"/>
    <w:rsid w:val="00CB18FE"/>
    <w:rsid w:val="00CB26EC"/>
    <w:rsid w:val="00CB27C6"/>
    <w:rsid w:val="00CB2D2A"/>
    <w:rsid w:val="00CB3149"/>
    <w:rsid w:val="00CB3738"/>
    <w:rsid w:val="00CB3851"/>
    <w:rsid w:val="00CB5A25"/>
    <w:rsid w:val="00CB5AF6"/>
    <w:rsid w:val="00CB5B1E"/>
    <w:rsid w:val="00CB5C87"/>
    <w:rsid w:val="00CB64A3"/>
    <w:rsid w:val="00CB787A"/>
    <w:rsid w:val="00CC015E"/>
    <w:rsid w:val="00CC0848"/>
    <w:rsid w:val="00CC0C4A"/>
    <w:rsid w:val="00CC17F0"/>
    <w:rsid w:val="00CC1853"/>
    <w:rsid w:val="00CC1FAE"/>
    <w:rsid w:val="00CC3A23"/>
    <w:rsid w:val="00CC4B71"/>
    <w:rsid w:val="00CC4C25"/>
    <w:rsid w:val="00CC6C46"/>
    <w:rsid w:val="00CC737C"/>
    <w:rsid w:val="00CD087D"/>
    <w:rsid w:val="00CD0F5D"/>
    <w:rsid w:val="00CD1C0B"/>
    <w:rsid w:val="00CD1C78"/>
    <w:rsid w:val="00CD239A"/>
    <w:rsid w:val="00CD3145"/>
    <w:rsid w:val="00CD334D"/>
    <w:rsid w:val="00CD431B"/>
    <w:rsid w:val="00CD4F69"/>
    <w:rsid w:val="00CD5512"/>
    <w:rsid w:val="00CD6E3D"/>
    <w:rsid w:val="00CD71AB"/>
    <w:rsid w:val="00CD7BD3"/>
    <w:rsid w:val="00CD7F17"/>
    <w:rsid w:val="00CE0109"/>
    <w:rsid w:val="00CE0128"/>
    <w:rsid w:val="00CE139C"/>
    <w:rsid w:val="00CE1703"/>
    <w:rsid w:val="00CE1A4B"/>
    <w:rsid w:val="00CE1FC5"/>
    <w:rsid w:val="00CE2E1B"/>
    <w:rsid w:val="00CE321C"/>
    <w:rsid w:val="00CE37E7"/>
    <w:rsid w:val="00CE46E5"/>
    <w:rsid w:val="00CE485A"/>
    <w:rsid w:val="00CE4C42"/>
    <w:rsid w:val="00CE5279"/>
    <w:rsid w:val="00CE5A31"/>
    <w:rsid w:val="00CE5A78"/>
    <w:rsid w:val="00CE78AE"/>
    <w:rsid w:val="00CE7E62"/>
    <w:rsid w:val="00CF0374"/>
    <w:rsid w:val="00CF195E"/>
    <w:rsid w:val="00CF19DA"/>
    <w:rsid w:val="00CF1C7F"/>
    <w:rsid w:val="00CF1CC0"/>
    <w:rsid w:val="00CF1E61"/>
    <w:rsid w:val="00CF2483"/>
    <w:rsid w:val="00CF24F8"/>
    <w:rsid w:val="00CF2653"/>
    <w:rsid w:val="00CF2DDE"/>
    <w:rsid w:val="00CF374F"/>
    <w:rsid w:val="00CF3BB1"/>
    <w:rsid w:val="00CF3DD1"/>
    <w:rsid w:val="00CF4247"/>
    <w:rsid w:val="00CF43D9"/>
    <w:rsid w:val="00CF4B0E"/>
    <w:rsid w:val="00CF4C74"/>
    <w:rsid w:val="00CF4CBF"/>
    <w:rsid w:val="00CF5263"/>
    <w:rsid w:val="00CF5954"/>
    <w:rsid w:val="00CF60B5"/>
    <w:rsid w:val="00CF6882"/>
    <w:rsid w:val="00D003EE"/>
    <w:rsid w:val="00D004FA"/>
    <w:rsid w:val="00D00E76"/>
    <w:rsid w:val="00D0107F"/>
    <w:rsid w:val="00D01B21"/>
    <w:rsid w:val="00D01E2F"/>
    <w:rsid w:val="00D0280E"/>
    <w:rsid w:val="00D03102"/>
    <w:rsid w:val="00D03727"/>
    <w:rsid w:val="00D0378A"/>
    <w:rsid w:val="00D037FE"/>
    <w:rsid w:val="00D03A78"/>
    <w:rsid w:val="00D03C91"/>
    <w:rsid w:val="00D047AE"/>
    <w:rsid w:val="00D05132"/>
    <w:rsid w:val="00D054E6"/>
    <w:rsid w:val="00D056F7"/>
    <w:rsid w:val="00D05EA9"/>
    <w:rsid w:val="00D07137"/>
    <w:rsid w:val="00D071F8"/>
    <w:rsid w:val="00D07252"/>
    <w:rsid w:val="00D074F4"/>
    <w:rsid w:val="00D07CE1"/>
    <w:rsid w:val="00D1026A"/>
    <w:rsid w:val="00D102C7"/>
    <w:rsid w:val="00D104AA"/>
    <w:rsid w:val="00D107CF"/>
    <w:rsid w:val="00D11A8F"/>
    <w:rsid w:val="00D11B0B"/>
    <w:rsid w:val="00D11D3C"/>
    <w:rsid w:val="00D12293"/>
    <w:rsid w:val="00D12F51"/>
    <w:rsid w:val="00D14236"/>
    <w:rsid w:val="00D14553"/>
    <w:rsid w:val="00D14DB1"/>
    <w:rsid w:val="00D15A56"/>
    <w:rsid w:val="00D15F43"/>
    <w:rsid w:val="00D16E87"/>
    <w:rsid w:val="00D17C5E"/>
    <w:rsid w:val="00D17E84"/>
    <w:rsid w:val="00D20118"/>
    <w:rsid w:val="00D20B8B"/>
    <w:rsid w:val="00D2122E"/>
    <w:rsid w:val="00D214F1"/>
    <w:rsid w:val="00D2162C"/>
    <w:rsid w:val="00D21984"/>
    <w:rsid w:val="00D21A3C"/>
    <w:rsid w:val="00D22930"/>
    <w:rsid w:val="00D22990"/>
    <w:rsid w:val="00D22FF3"/>
    <w:rsid w:val="00D233F1"/>
    <w:rsid w:val="00D23DA4"/>
    <w:rsid w:val="00D23E28"/>
    <w:rsid w:val="00D256F8"/>
    <w:rsid w:val="00D26805"/>
    <w:rsid w:val="00D2685C"/>
    <w:rsid w:val="00D26A3B"/>
    <w:rsid w:val="00D2780A"/>
    <w:rsid w:val="00D27BA1"/>
    <w:rsid w:val="00D3027C"/>
    <w:rsid w:val="00D302FD"/>
    <w:rsid w:val="00D3038A"/>
    <w:rsid w:val="00D30832"/>
    <w:rsid w:val="00D3098D"/>
    <w:rsid w:val="00D31A02"/>
    <w:rsid w:val="00D321FE"/>
    <w:rsid w:val="00D327EB"/>
    <w:rsid w:val="00D331E8"/>
    <w:rsid w:val="00D3323C"/>
    <w:rsid w:val="00D33456"/>
    <w:rsid w:val="00D3396F"/>
    <w:rsid w:val="00D33C73"/>
    <w:rsid w:val="00D33D4D"/>
    <w:rsid w:val="00D34A0B"/>
    <w:rsid w:val="00D35845"/>
    <w:rsid w:val="00D3596E"/>
    <w:rsid w:val="00D35BD7"/>
    <w:rsid w:val="00D36234"/>
    <w:rsid w:val="00D36371"/>
    <w:rsid w:val="00D3689C"/>
    <w:rsid w:val="00D40344"/>
    <w:rsid w:val="00D41AB4"/>
    <w:rsid w:val="00D41CF7"/>
    <w:rsid w:val="00D42534"/>
    <w:rsid w:val="00D4294C"/>
    <w:rsid w:val="00D42CA3"/>
    <w:rsid w:val="00D43037"/>
    <w:rsid w:val="00D43310"/>
    <w:rsid w:val="00D437D8"/>
    <w:rsid w:val="00D43DFD"/>
    <w:rsid w:val="00D4494D"/>
    <w:rsid w:val="00D44994"/>
    <w:rsid w:val="00D4585A"/>
    <w:rsid w:val="00D45D71"/>
    <w:rsid w:val="00D45DF3"/>
    <w:rsid w:val="00D46174"/>
    <w:rsid w:val="00D463FB"/>
    <w:rsid w:val="00D46BC0"/>
    <w:rsid w:val="00D46E33"/>
    <w:rsid w:val="00D470E6"/>
    <w:rsid w:val="00D47DD0"/>
    <w:rsid w:val="00D50183"/>
    <w:rsid w:val="00D50ABD"/>
    <w:rsid w:val="00D51B6D"/>
    <w:rsid w:val="00D51D12"/>
    <w:rsid w:val="00D527A3"/>
    <w:rsid w:val="00D5362B"/>
    <w:rsid w:val="00D53D77"/>
    <w:rsid w:val="00D544A5"/>
    <w:rsid w:val="00D55072"/>
    <w:rsid w:val="00D551B5"/>
    <w:rsid w:val="00D5567C"/>
    <w:rsid w:val="00D55C5B"/>
    <w:rsid w:val="00D56DB2"/>
    <w:rsid w:val="00D56E92"/>
    <w:rsid w:val="00D5747F"/>
    <w:rsid w:val="00D57495"/>
    <w:rsid w:val="00D574FA"/>
    <w:rsid w:val="00D57A53"/>
    <w:rsid w:val="00D57B10"/>
    <w:rsid w:val="00D57E41"/>
    <w:rsid w:val="00D606DC"/>
    <w:rsid w:val="00D60714"/>
    <w:rsid w:val="00D60A52"/>
    <w:rsid w:val="00D60C65"/>
    <w:rsid w:val="00D60C8D"/>
    <w:rsid w:val="00D60F48"/>
    <w:rsid w:val="00D61374"/>
    <w:rsid w:val="00D6168A"/>
    <w:rsid w:val="00D616A5"/>
    <w:rsid w:val="00D61FF0"/>
    <w:rsid w:val="00D62055"/>
    <w:rsid w:val="00D6211D"/>
    <w:rsid w:val="00D62C97"/>
    <w:rsid w:val="00D632D5"/>
    <w:rsid w:val="00D63517"/>
    <w:rsid w:val="00D63B75"/>
    <w:rsid w:val="00D659B1"/>
    <w:rsid w:val="00D661DE"/>
    <w:rsid w:val="00D66E18"/>
    <w:rsid w:val="00D6734D"/>
    <w:rsid w:val="00D679CF"/>
    <w:rsid w:val="00D679D3"/>
    <w:rsid w:val="00D67F64"/>
    <w:rsid w:val="00D704C2"/>
    <w:rsid w:val="00D708B0"/>
    <w:rsid w:val="00D70C2C"/>
    <w:rsid w:val="00D712E3"/>
    <w:rsid w:val="00D71707"/>
    <w:rsid w:val="00D71BAE"/>
    <w:rsid w:val="00D71CF9"/>
    <w:rsid w:val="00D71EE9"/>
    <w:rsid w:val="00D72E10"/>
    <w:rsid w:val="00D7356F"/>
    <w:rsid w:val="00D73587"/>
    <w:rsid w:val="00D73DF9"/>
    <w:rsid w:val="00D73EBB"/>
    <w:rsid w:val="00D745F7"/>
    <w:rsid w:val="00D751FB"/>
    <w:rsid w:val="00D754D6"/>
    <w:rsid w:val="00D7555B"/>
    <w:rsid w:val="00D75B88"/>
    <w:rsid w:val="00D75E12"/>
    <w:rsid w:val="00D761AA"/>
    <w:rsid w:val="00D76FAE"/>
    <w:rsid w:val="00D777D7"/>
    <w:rsid w:val="00D77ACE"/>
    <w:rsid w:val="00D80298"/>
    <w:rsid w:val="00D807A0"/>
    <w:rsid w:val="00D80AB8"/>
    <w:rsid w:val="00D81384"/>
    <w:rsid w:val="00D81792"/>
    <w:rsid w:val="00D819B1"/>
    <w:rsid w:val="00D81AE5"/>
    <w:rsid w:val="00D82046"/>
    <w:rsid w:val="00D82494"/>
    <w:rsid w:val="00D824AD"/>
    <w:rsid w:val="00D82582"/>
    <w:rsid w:val="00D82964"/>
    <w:rsid w:val="00D82A96"/>
    <w:rsid w:val="00D83876"/>
    <w:rsid w:val="00D83A97"/>
    <w:rsid w:val="00D83AE9"/>
    <w:rsid w:val="00D842E3"/>
    <w:rsid w:val="00D84FE2"/>
    <w:rsid w:val="00D857B8"/>
    <w:rsid w:val="00D8588E"/>
    <w:rsid w:val="00D8686C"/>
    <w:rsid w:val="00D86EAC"/>
    <w:rsid w:val="00D87175"/>
    <w:rsid w:val="00D87ABF"/>
    <w:rsid w:val="00D90CD3"/>
    <w:rsid w:val="00D90F24"/>
    <w:rsid w:val="00D90F7D"/>
    <w:rsid w:val="00D915F8"/>
    <w:rsid w:val="00D919E6"/>
    <w:rsid w:val="00D91BE1"/>
    <w:rsid w:val="00D928E0"/>
    <w:rsid w:val="00D92C29"/>
    <w:rsid w:val="00D93350"/>
    <w:rsid w:val="00D936E2"/>
    <w:rsid w:val="00D93C1E"/>
    <w:rsid w:val="00D95104"/>
    <w:rsid w:val="00D95600"/>
    <w:rsid w:val="00D9683C"/>
    <w:rsid w:val="00D96E18"/>
    <w:rsid w:val="00D97657"/>
    <w:rsid w:val="00D97884"/>
    <w:rsid w:val="00DA0362"/>
    <w:rsid w:val="00DA08C8"/>
    <w:rsid w:val="00DA0A7F"/>
    <w:rsid w:val="00DA0CB0"/>
    <w:rsid w:val="00DA1BBF"/>
    <w:rsid w:val="00DA1C31"/>
    <w:rsid w:val="00DA20BC"/>
    <w:rsid w:val="00DA2ED7"/>
    <w:rsid w:val="00DA3E7A"/>
    <w:rsid w:val="00DA430C"/>
    <w:rsid w:val="00DA4456"/>
    <w:rsid w:val="00DA53AF"/>
    <w:rsid w:val="00DA58EB"/>
    <w:rsid w:val="00DA5CDD"/>
    <w:rsid w:val="00DA615D"/>
    <w:rsid w:val="00DA6598"/>
    <w:rsid w:val="00DA674F"/>
    <w:rsid w:val="00DA6C0F"/>
    <w:rsid w:val="00DA702F"/>
    <w:rsid w:val="00DA7147"/>
    <w:rsid w:val="00DA7524"/>
    <w:rsid w:val="00DA7F8A"/>
    <w:rsid w:val="00DB007A"/>
    <w:rsid w:val="00DB0176"/>
    <w:rsid w:val="00DB0404"/>
    <w:rsid w:val="00DB06AA"/>
    <w:rsid w:val="00DB11F8"/>
    <w:rsid w:val="00DB1215"/>
    <w:rsid w:val="00DB18F8"/>
    <w:rsid w:val="00DB1F2A"/>
    <w:rsid w:val="00DB297F"/>
    <w:rsid w:val="00DB29AC"/>
    <w:rsid w:val="00DB3153"/>
    <w:rsid w:val="00DB317A"/>
    <w:rsid w:val="00DB34BD"/>
    <w:rsid w:val="00DB392B"/>
    <w:rsid w:val="00DB3B82"/>
    <w:rsid w:val="00DB485D"/>
    <w:rsid w:val="00DB6063"/>
    <w:rsid w:val="00DB7735"/>
    <w:rsid w:val="00DB7C52"/>
    <w:rsid w:val="00DC1327"/>
    <w:rsid w:val="00DC1350"/>
    <w:rsid w:val="00DC1945"/>
    <w:rsid w:val="00DC2068"/>
    <w:rsid w:val="00DC3237"/>
    <w:rsid w:val="00DC38C0"/>
    <w:rsid w:val="00DC41A4"/>
    <w:rsid w:val="00DC4C88"/>
    <w:rsid w:val="00DC54CD"/>
    <w:rsid w:val="00DC5672"/>
    <w:rsid w:val="00DC60A2"/>
    <w:rsid w:val="00DC6600"/>
    <w:rsid w:val="00DC6641"/>
    <w:rsid w:val="00DC67BD"/>
    <w:rsid w:val="00DC67F5"/>
    <w:rsid w:val="00DC68F8"/>
    <w:rsid w:val="00DC6924"/>
    <w:rsid w:val="00DC6DA9"/>
    <w:rsid w:val="00DC71F2"/>
    <w:rsid w:val="00DD0A91"/>
    <w:rsid w:val="00DD1021"/>
    <w:rsid w:val="00DD2025"/>
    <w:rsid w:val="00DD22EA"/>
    <w:rsid w:val="00DD23A0"/>
    <w:rsid w:val="00DD2F09"/>
    <w:rsid w:val="00DD320E"/>
    <w:rsid w:val="00DD3A53"/>
    <w:rsid w:val="00DD3CC7"/>
    <w:rsid w:val="00DD3EF5"/>
    <w:rsid w:val="00DD4E0A"/>
    <w:rsid w:val="00DD536D"/>
    <w:rsid w:val="00DD53E2"/>
    <w:rsid w:val="00DD53FA"/>
    <w:rsid w:val="00DD564F"/>
    <w:rsid w:val="00DD5967"/>
    <w:rsid w:val="00DD5F42"/>
    <w:rsid w:val="00DD617B"/>
    <w:rsid w:val="00DD7795"/>
    <w:rsid w:val="00DE080E"/>
    <w:rsid w:val="00DE0E59"/>
    <w:rsid w:val="00DE0F6C"/>
    <w:rsid w:val="00DE219B"/>
    <w:rsid w:val="00DE4B36"/>
    <w:rsid w:val="00DE4B5B"/>
    <w:rsid w:val="00DE4CEA"/>
    <w:rsid w:val="00DE4EB4"/>
    <w:rsid w:val="00DE52E3"/>
    <w:rsid w:val="00DE5D39"/>
    <w:rsid w:val="00DE6448"/>
    <w:rsid w:val="00DE7338"/>
    <w:rsid w:val="00DE7C00"/>
    <w:rsid w:val="00DF03E9"/>
    <w:rsid w:val="00DF03ED"/>
    <w:rsid w:val="00DF04EE"/>
    <w:rsid w:val="00DF0BF4"/>
    <w:rsid w:val="00DF1287"/>
    <w:rsid w:val="00DF179D"/>
    <w:rsid w:val="00DF191D"/>
    <w:rsid w:val="00DF1E9C"/>
    <w:rsid w:val="00DF1ED5"/>
    <w:rsid w:val="00DF217B"/>
    <w:rsid w:val="00DF2A1B"/>
    <w:rsid w:val="00DF3D06"/>
    <w:rsid w:val="00DF4572"/>
    <w:rsid w:val="00DF4658"/>
    <w:rsid w:val="00DF4FC3"/>
    <w:rsid w:val="00DF525F"/>
    <w:rsid w:val="00DF5377"/>
    <w:rsid w:val="00DF6427"/>
    <w:rsid w:val="00DF6C8B"/>
    <w:rsid w:val="00DF6F17"/>
    <w:rsid w:val="00DF73AE"/>
    <w:rsid w:val="00DF7709"/>
    <w:rsid w:val="00DF78FA"/>
    <w:rsid w:val="00DF79A0"/>
    <w:rsid w:val="00DF7EDE"/>
    <w:rsid w:val="00E002F1"/>
    <w:rsid w:val="00E0061F"/>
    <w:rsid w:val="00E0082C"/>
    <w:rsid w:val="00E019B0"/>
    <w:rsid w:val="00E01DAA"/>
    <w:rsid w:val="00E023E5"/>
    <w:rsid w:val="00E02432"/>
    <w:rsid w:val="00E02635"/>
    <w:rsid w:val="00E029FE"/>
    <w:rsid w:val="00E03F70"/>
    <w:rsid w:val="00E04022"/>
    <w:rsid w:val="00E04496"/>
    <w:rsid w:val="00E04A85"/>
    <w:rsid w:val="00E0728F"/>
    <w:rsid w:val="00E0755C"/>
    <w:rsid w:val="00E07C4F"/>
    <w:rsid w:val="00E1156B"/>
    <w:rsid w:val="00E12A13"/>
    <w:rsid w:val="00E13A78"/>
    <w:rsid w:val="00E14A7E"/>
    <w:rsid w:val="00E151E1"/>
    <w:rsid w:val="00E1557B"/>
    <w:rsid w:val="00E17221"/>
    <w:rsid w:val="00E17619"/>
    <w:rsid w:val="00E17805"/>
    <w:rsid w:val="00E208CB"/>
    <w:rsid w:val="00E20F79"/>
    <w:rsid w:val="00E21278"/>
    <w:rsid w:val="00E22114"/>
    <w:rsid w:val="00E2228E"/>
    <w:rsid w:val="00E22C6E"/>
    <w:rsid w:val="00E22CCD"/>
    <w:rsid w:val="00E23844"/>
    <w:rsid w:val="00E23A11"/>
    <w:rsid w:val="00E23FB7"/>
    <w:rsid w:val="00E24046"/>
    <w:rsid w:val="00E24308"/>
    <w:rsid w:val="00E24A27"/>
    <w:rsid w:val="00E25651"/>
    <w:rsid w:val="00E25F89"/>
    <w:rsid w:val="00E27830"/>
    <w:rsid w:val="00E27DBD"/>
    <w:rsid w:val="00E31191"/>
    <w:rsid w:val="00E319FC"/>
    <w:rsid w:val="00E3223C"/>
    <w:rsid w:val="00E32D0B"/>
    <w:rsid w:val="00E32D62"/>
    <w:rsid w:val="00E334B4"/>
    <w:rsid w:val="00E33963"/>
    <w:rsid w:val="00E339DC"/>
    <w:rsid w:val="00E33E15"/>
    <w:rsid w:val="00E34551"/>
    <w:rsid w:val="00E34CE0"/>
    <w:rsid w:val="00E3548C"/>
    <w:rsid w:val="00E35DE2"/>
    <w:rsid w:val="00E361B8"/>
    <w:rsid w:val="00E3682E"/>
    <w:rsid w:val="00E36A1B"/>
    <w:rsid w:val="00E40DA7"/>
    <w:rsid w:val="00E411DE"/>
    <w:rsid w:val="00E429ED"/>
    <w:rsid w:val="00E4395F"/>
    <w:rsid w:val="00E43989"/>
    <w:rsid w:val="00E43F37"/>
    <w:rsid w:val="00E442F7"/>
    <w:rsid w:val="00E450ED"/>
    <w:rsid w:val="00E4562C"/>
    <w:rsid w:val="00E46364"/>
    <w:rsid w:val="00E46902"/>
    <w:rsid w:val="00E477DF"/>
    <w:rsid w:val="00E4791B"/>
    <w:rsid w:val="00E47E31"/>
    <w:rsid w:val="00E50AC6"/>
    <w:rsid w:val="00E51DDD"/>
    <w:rsid w:val="00E51FDD"/>
    <w:rsid w:val="00E52032"/>
    <w:rsid w:val="00E52435"/>
    <w:rsid w:val="00E52A33"/>
    <w:rsid w:val="00E52D20"/>
    <w:rsid w:val="00E53122"/>
    <w:rsid w:val="00E53364"/>
    <w:rsid w:val="00E5351B"/>
    <w:rsid w:val="00E53728"/>
    <w:rsid w:val="00E53FA9"/>
    <w:rsid w:val="00E5414C"/>
    <w:rsid w:val="00E547B3"/>
    <w:rsid w:val="00E55A8C"/>
    <w:rsid w:val="00E5733D"/>
    <w:rsid w:val="00E57EE0"/>
    <w:rsid w:val="00E61CC0"/>
    <w:rsid w:val="00E620D5"/>
    <w:rsid w:val="00E6277B"/>
    <w:rsid w:val="00E62905"/>
    <w:rsid w:val="00E62CEB"/>
    <w:rsid w:val="00E6333B"/>
    <w:rsid w:val="00E64424"/>
    <w:rsid w:val="00E64C99"/>
    <w:rsid w:val="00E64CD3"/>
    <w:rsid w:val="00E66B51"/>
    <w:rsid w:val="00E671C9"/>
    <w:rsid w:val="00E6743F"/>
    <w:rsid w:val="00E6758E"/>
    <w:rsid w:val="00E67E23"/>
    <w:rsid w:val="00E70016"/>
    <w:rsid w:val="00E700D5"/>
    <w:rsid w:val="00E7080C"/>
    <w:rsid w:val="00E70BC7"/>
    <w:rsid w:val="00E70FBC"/>
    <w:rsid w:val="00E72C01"/>
    <w:rsid w:val="00E73380"/>
    <w:rsid w:val="00E741AC"/>
    <w:rsid w:val="00E7462E"/>
    <w:rsid w:val="00E75082"/>
    <w:rsid w:val="00E75174"/>
    <w:rsid w:val="00E7570D"/>
    <w:rsid w:val="00E75EBA"/>
    <w:rsid w:val="00E763B4"/>
    <w:rsid w:val="00E766B1"/>
    <w:rsid w:val="00E76FDB"/>
    <w:rsid w:val="00E7780B"/>
    <w:rsid w:val="00E77848"/>
    <w:rsid w:val="00E77A94"/>
    <w:rsid w:val="00E77D87"/>
    <w:rsid w:val="00E80009"/>
    <w:rsid w:val="00E8003B"/>
    <w:rsid w:val="00E80514"/>
    <w:rsid w:val="00E80E5B"/>
    <w:rsid w:val="00E80F39"/>
    <w:rsid w:val="00E816C5"/>
    <w:rsid w:val="00E81787"/>
    <w:rsid w:val="00E81CE0"/>
    <w:rsid w:val="00E81E7C"/>
    <w:rsid w:val="00E8224D"/>
    <w:rsid w:val="00E82A25"/>
    <w:rsid w:val="00E83141"/>
    <w:rsid w:val="00E843B7"/>
    <w:rsid w:val="00E8466F"/>
    <w:rsid w:val="00E849EB"/>
    <w:rsid w:val="00E84CEE"/>
    <w:rsid w:val="00E8519F"/>
    <w:rsid w:val="00E85CC3"/>
    <w:rsid w:val="00E8644A"/>
    <w:rsid w:val="00E8648E"/>
    <w:rsid w:val="00E86949"/>
    <w:rsid w:val="00E86CCC"/>
    <w:rsid w:val="00E87344"/>
    <w:rsid w:val="00E87BF4"/>
    <w:rsid w:val="00E9003B"/>
    <w:rsid w:val="00E90279"/>
    <w:rsid w:val="00E90635"/>
    <w:rsid w:val="00E909A1"/>
    <w:rsid w:val="00E90BFF"/>
    <w:rsid w:val="00E9130E"/>
    <w:rsid w:val="00E91526"/>
    <w:rsid w:val="00E91F04"/>
    <w:rsid w:val="00E91F35"/>
    <w:rsid w:val="00E9340A"/>
    <w:rsid w:val="00E948F2"/>
    <w:rsid w:val="00E9550C"/>
    <w:rsid w:val="00E95B0C"/>
    <w:rsid w:val="00E95BA6"/>
    <w:rsid w:val="00E95BF0"/>
    <w:rsid w:val="00E97591"/>
    <w:rsid w:val="00E97648"/>
    <w:rsid w:val="00E97702"/>
    <w:rsid w:val="00E9778F"/>
    <w:rsid w:val="00EA0B65"/>
    <w:rsid w:val="00EA0E4A"/>
    <w:rsid w:val="00EA1A54"/>
    <w:rsid w:val="00EA1F97"/>
    <w:rsid w:val="00EA2226"/>
    <w:rsid w:val="00EA26FC"/>
    <w:rsid w:val="00EA2E3C"/>
    <w:rsid w:val="00EA3B5A"/>
    <w:rsid w:val="00EA3BE1"/>
    <w:rsid w:val="00EA3F4C"/>
    <w:rsid w:val="00EA410E"/>
    <w:rsid w:val="00EA4B8F"/>
    <w:rsid w:val="00EA4FD1"/>
    <w:rsid w:val="00EA53C2"/>
    <w:rsid w:val="00EA5695"/>
    <w:rsid w:val="00EA5B0A"/>
    <w:rsid w:val="00EA65AD"/>
    <w:rsid w:val="00EA6B9C"/>
    <w:rsid w:val="00EA784A"/>
    <w:rsid w:val="00EA7F8B"/>
    <w:rsid w:val="00EA7FCF"/>
    <w:rsid w:val="00EB0A59"/>
    <w:rsid w:val="00EB0C50"/>
    <w:rsid w:val="00EB0CA3"/>
    <w:rsid w:val="00EB104F"/>
    <w:rsid w:val="00EB1B27"/>
    <w:rsid w:val="00EB1B9B"/>
    <w:rsid w:val="00EB1DA8"/>
    <w:rsid w:val="00EB2191"/>
    <w:rsid w:val="00EB2DA5"/>
    <w:rsid w:val="00EB3426"/>
    <w:rsid w:val="00EB3D55"/>
    <w:rsid w:val="00EB4CFF"/>
    <w:rsid w:val="00EB5476"/>
    <w:rsid w:val="00EB5884"/>
    <w:rsid w:val="00EB5C2F"/>
    <w:rsid w:val="00EB600B"/>
    <w:rsid w:val="00EB70B0"/>
    <w:rsid w:val="00EB7633"/>
    <w:rsid w:val="00EB7736"/>
    <w:rsid w:val="00EB79F6"/>
    <w:rsid w:val="00EB7A92"/>
    <w:rsid w:val="00EB7B50"/>
    <w:rsid w:val="00EC0CA3"/>
    <w:rsid w:val="00EC1092"/>
    <w:rsid w:val="00EC20DD"/>
    <w:rsid w:val="00EC21B2"/>
    <w:rsid w:val="00EC2BD7"/>
    <w:rsid w:val="00EC2E2D"/>
    <w:rsid w:val="00EC35F7"/>
    <w:rsid w:val="00EC3C99"/>
    <w:rsid w:val="00EC40E9"/>
    <w:rsid w:val="00EC4256"/>
    <w:rsid w:val="00EC4515"/>
    <w:rsid w:val="00EC462B"/>
    <w:rsid w:val="00EC4723"/>
    <w:rsid w:val="00EC56E0"/>
    <w:rsid w:val="00EC6057"/>
    <w:rsid w:val="00EC6847"/>
    <w:rsid w:val="00EC6BA0"/>
    <w:rsid w:val="00EC7636"/>
    <w:rsid w:val="00EC7DB6"/>
    <w:rsid w:val="00ED064C"/>
    <w:rsid w:val="00ED06FF"/>
    <w:rsid w:val="00ED07DC"/>
    <w:rsid w:val="00ED0818"/>
    <w:rsid w:val="00ED162F"/>
    <w:rsid w:val="00ED17F0"/>
    <w:rsid w:val="00ED18D7"/>
    <w:rsid w:val="00ED2298"/>
    <w:rsid w:val="00ED2871"/>
    <w:rsid w:val="00ED2E52"/>
    <w:rsid w:val="00ED3024"/>
    <w:rsid w:val="00ED32C8"/>
    <w:rsid w:val="00ED3C83"/>
    <w:rsid w:val="00ED4432"/>
    <w:rsid w:val="00ED5C96"/>
    <w:rsid w:val="00ED5FE4"/>
    <w:rsid w:val="00ED6513"/>
    <w:rsid w:val="00ED67D3"/>
    <w:rsid w:val="00ED699C"/>
    <w:rsid w:val="00ED6AA2"/>
    <w:rsid w:val="00ED6BB0"/>
    <w:rsid w:val="00ED71C5"/>
    <w:rsid w:val="00ED7FAD"/>
    <w:rsid w:val="00EE030B"/>
    <w:rsid w:val="00EE0DE5"/>
    <w:rsid w:val="00EE16FA"/>
    <w:rsid w:val="00EE1970"/>
    <w:rsid w:val="00EE1CE3"/>
    <w:rsid w:val="00EE21EC"/>
    <w:rsid w:val="00EE3C42"/>
    <w:rsid w:val="00EE3D3A"/>
    <w:rsid w:val="00EE3D4F"/>
    <w:rsid w:val="00EE3E2C"/>
    <w:rsid w:val="00EE4E8C"/>
    <w:rsid w:val="00EE534D"/>
    <w:rsid w:val="00EE5560"/>
    <w:rsid w:val="00EE5B57"/>
    <w:rsid w:val="00EE6F1E"/>
    <w:rsid w:val="00EE7076"/>
    <w:rsid w:val="00EE7084"/>
    <w:rsid w:val="00EE7CDB"/>
    <w:rsid w:val="00EF0348"/>
    <w:rsid w:val="00EF042F"/>
    <w:rsid w:val="00EF0B83"/>
    <w:rsid w:val="00EF11F9"/>
    <w:rsid w:val="00EF1922"/>
    <w:rsid w:val="00EF1D2D"/>
    <w:rsid w:val="00EF1F9C"/>
    <w:rsid w:val="00EF1FF4"/>
    <w:rsid w:val="00EF2081"/>
    <w:rsid w:val="00EF30BF"/>
    <w:rsid w:val="00EF3BAA"/>
    <w:rsid w:val="00EF4366"/>
    <w:rsid w:val="00EF4960"/>
    <w:rsid w:val="00EF4B98"/>
    <w:rsid w:val="00EF4CD6"/>
    <w:rsid w:val="00EF55A0"/>
    <w:rsid w:val="00EF6045"/>
    <w:rsid w:val="00EF63D1"/>
    <w:rsid w:val="00EF6513"/>
    <w:rsid w:val="00EF6683"/>
    <w:rsid w:val="00EF6F10"/>
    <w:rsid w:val="00EF7002"/>
    <w:rsid w:val="00EF769B"/>
    <w:rsid w:val="00F00CD0"/>
    <w:rsid w:val="00F01317"/>
    <w:rsid w:val="00F027BA"/>
    <w:rsid w:val="00F03E79"/>
    <w:rsid w:val="00F0628D"/>
    <w:rsid w:val="00F06651"/>
    <w:rsid w:val="00F07DE6"/>
    <w:rsid w:val="00F1056C"/>
    <w:rsid w:val="00F107F1"/>
    <w:rsid w:val="00F10B02"/>
    <w:rsid w:val="00F10FC1"/>
    <w:rsid w:val="00F112FD"/>
    <w:rsid w:val="00F1237A"/>
    <w:rsid w:val="00F133A1"/>
    <w:rsid w:val="00F133E2"/>
    <w:rsid w:val="00F13ECD"/>
    <w:rsid w:val="00F14312"/>
    <w:rsid w:val="00F1495D"/>
    <w:rsid w:val="00F14D06"/>
    <w:rsid w:val="00F14D0B"/>
    <w:rsid w:val="00F155CE"/>
    <w:rsid w:val="00F15CCE"/>
    <w:rsid w:val="00F16186"/>
    <w:rsid w:val="00F16948"/>
    <w:rsid w:val="00F16BF2"/>
    <w:rsid w:val="00F17697"/>
    <w:rsid w:val="00F17EAE"/>
    <w:rsid w:val="00F20E26"/>
    <w:rsid w:val="00F218D4"/>
    <w:rsid w:val="00F21BE5"/>
    <w:rsid w:val="00F2250A"/>
    <w:rsid w:val="00F24788"/>
    <w:rsid w:val="00F249D7"/>
    <w:rsid w:val="00F2640F"/>
    <w:rsid w:val="00F27C34"/>
    <w:rsid w:val="00F27E46"/>
    <w:rsid w:val="00F3009B"/>
    <w:rsid w:val="00F301C2"/>
    <w:rsid w:val="00F302B0"/>
    <w:rsid w:val="00F302E1"/>
    <w:rsid w:val="00F30E09"/>
    <w:rsid w:val="00F31B22"/>
    <w:rsid w:val="00F31B49"/>
    <w:rsid w:val="00F328BB"/>
    <w:rsid w:val="00F32F56"/>
    <w:rsid w:val="00F33D4F"/>
    <w:rsid w:val="00F34CD6"/>
    <w:rsid w:val="00F35726"/>
    <w:rsid w:val="00F35873"/>
    <w:rsid w:val="00F35920"/>
    <w:rsid w:val="00F35A73"/>
    <w:rsid w:val="00F36222"/>
    <w:rsid w:val="00F366A5"/>
    <w:rsid w:val="00F36C5F"/>
    <w:rsid w:val="00F37259"/>
    <w:rsid w:val="00F373AD"/>
    <w:rsid w:val="00F400F0"/>
    <w:rsid w:val="00F405A4"/>
    <w:rsid w:val="00F41F05"/>
    <w:rsid w:val="00F4224F"/>
    <w:rsid w:val="00F42381"/>
    <w:rsid w:val="00F43265"/>
    <w:rsid w:val="00F433BD"/>
    <w:rsid w:val="00F43B7F"/>
    <w:rsid w:val="00F44EC5"/>
    <w:rsid w:val="00F46212"/>
    <w:rsid w:val="00F469A2"/>
    <w:rsid w:val="00F46C8F"/>
    <w:rsid w:val="00F47498"/>
    <w:rsid w:val="00F512B2"/>
    <w:rsid w:val="00F516AE"/>
    <w:rsid w:val="00F51B32"/>
    <w:rsid w:val="00F520E6"/>
    <w:rsid w:val="00F5283D"/>
    <w:rsid w:val="00F52ABA"/>
    <w:rsid w:val="00F52BC7"/>
    <w:rsid w:val="00F535F8"/>
    <w:rsid w:val="00F53BF4"/>
    <w:rsid w:val="00F54266"/>
    <w:rsid w:val="00F543EE"/>
    <w:rsid w:val="00F54714"/>
    <w:rsid w:val="00F55043"/>
    <w:rsid w:val="00F56D1A"/>
    <w:rsid w:val="00F56DCF"/>
    <w:rsid w:val="00F57034"/>
    <w:rsid w:val="00F57059"/>
    <w:rsid w:val="00F57F62"/>
    <w:rsid w:val="00F60860"/>
    <w:rsid w:val="00F60BE9"/>
    <w:rsid w:val="00F61FD8"/>
    <w:rsid w:val="00F62B43"/>
    <w:rsid w:val="00F62DBF"/>
    <w:rsid w:val="00F63244"/>
    <w:rsid w:val="00F633BB"/>
    <w:rsid w:val="00F63562"/>
    <w:rsid w:val="00F635B8"/>
    <w:rsid w:val="00F641FC"/>
    <w:rsid w:val="00F647F7"/>
    <w:rsid w:val="00F64D14"/>
    <w:rsid w:val="00F650C7"/>
    <w:rsid w:val="00F65538"/>
    <w:rsid w:val="00F6583C"/>
    <w:rsid w:val="00F6589A"/>
    <w:rsid w:val="00F65D85"/>
    <w:rsid w:val="00F66411"/>
    <w:rsid w:val="00F66969"/>
    <w:rsid w:val="00F672DA"/>
    <w:rsid w:val="00F675B7"/>
    <w:rsid w:val="00F6783E"/>
    <w:rsid w:val="00F705B9"/>
    <w:rsid w:val="00F705D6"/>
    <w:rsid w:val="00F70DBE"/>
    <w:rsid w:val="00F71124"/>
    <w:rsid w:val="00F71888"/>
    <w:rsid w:val="00F719CD"/>
    <w:rsid w:val="00F71A88"/>
    <w:rsid w:val="00F71BB8"/>
    <w:rsid w:val="00F72312"/>
    <w:rsid w:val="00F72584"/>
    <w:rsid w:val="00F7290D"/>
    <w:rsid w:val="00F729A0"/>
    <w:rsid w:val="00F72C9B"/>
    <w:rsid w:val="00F7302F"/>
    <w:rsid w:val="00F732EC"/>
    <w:rsid w:val="00F73D08"/>
    <w:rsid w:val="00F73DA1"/>
    <w:rsid w:val="00F7515C"/>
    <w:rsid w:val="00F7586B"/>
    <w:rsid w:val="00F75986"/>
    <w:rsid w:val="00F75F2F"/>
    <w:rsid w:val="00F76445"/>
    <w:rsid w:val="00F76ECC"/>
    <w:rsid w:val="00F7704C"/>
    <w:rsid w:val="00F80399"/>
    <w:rsid w:val="00F80E1B"/>
    <w:rsid w:val="00F812C8"/>
    <w:rsid w:val="00F8132D"/>
    <w:rsid w:val="00F816A1"/>
    <w:rsid w:val="00F818AE"/>
    <w:rsid w:val="00F81B40"/>
    <w:rsid w:val="00F820C4"/>
    <w:rsid w:val="00F82D1F"/>
    <w:rsid w:val="00F83829"/>
    <w:rsid w:val="00F84069"/>
    <w:rsid w:val="00F843D7"/>
    <w:rsid w:val="00F847AE"/>
    <w:rsid w:val="00F85536"/>
    <w:rsid w:val="00F85842"/>
    <w:rsid w:val="00F85B28"/>
    <w:rsid w:val="00F85BCA"/>
    <w:rsid w:val="00F85E7B"/>
    <w:rsid w:val="00F86110"/>
    <w:rsid w:val="00F86280"/>
    <w:rsid w:val="00F8630C"/>
    <w:rsid w:val="00F8657A"/>
    <w:rsid w:val="00F8679A"/>
    <w:rsid w:val="00F86827"/>
    <w:rsid w:val="00F86C90"/>
    <w:rsid w:val="00F87117"/>
    <w:rsid w:val="00F8736C"/>
    <w:rsid w:val="00F878FE"/>
    <w:rsid w:val="00F9030E"/>
    <w:rsid w:val="00F90ADB"/>
    <w:rsid w:val="00F90E78"/>
    <w:rsid w:val="00F91209"/>
    <w:rsid w:val="00F9153E"/>
    <w:rsid w:val="00F9221F"/>
    <w:rsid w:val="00F92AB1"/>
    <w:rsid w:val="00F931C7"/>
    <w:rsid w:val="00F93559"/>
    <w:rsid w:val="00F93D72"/>
    <w:rsid w:val="00F93E65"/>
    <w:rsid w:val="00F94070"/>
    <w:rsid w:val="00F94101"/>
    <w:rsid w:val="00F9495D"/>
    <w:rsid w:val="00F94B20"/>
    <w:rsid w:val="00F950B5"/>
    <w:rsid w:val="00F9513F"/>
    <w:rsid w:val="00F95936"/>
    <w:rsid w:val="00F96092"/>
    <w:rsid w:val="00F96177"/>
    <w:rsid w:val="00F96509"/>
    <w:rsid w:val="00F97908"/>
    <w:rsid w:val="00F97954"/>
    <w:rsid w:val="00F97B43"/>
    <w:rsid w:val="00FA07F8"/>
    <w:rsid w:val="00FA105C"/>
    <w:rsid w:val="00FA106D"/>
    <w:rsid w:val="00FA1475"/>
    <w:rsid w:val="00FA148A"/>
    <w:rsid w:val="00FA1C7E"/>
    <w:rsid w:val="00FA2394"/>
    <w:rsid w:val="00FA27C8"/>
    <w:rsid w:val="00FA2AD3"/>
    <w:rsid w:val="00FA305D"/>
    <w:rsid w:val="00FA366B"/>
    <w:rsid w:val="00FA3B76"/>
    <w:rsid w:val="00FA3F16"/>
    <w:rsid w:val="00FA4971"/>
    <w:rsid w:val="00FA4D66"/>
    <w:rsid w:val="00FA5A4E"/>
    <w:rsid w:val="00FA67DD"/>
    <w:rsid w:val="00FA69C6"/>
    <w:rsid w:val="00FA72C0"/>
    <w:rsid w:val="00FB0082"/>
    <w:rsid w:val="00FB0243"/>
    <w:rsid w:val="00FB057B"/>
    <w:rsid w:val="00FB077C"/>
    <w:rsid w:val="00FB101D"/>
    <w:rsid w:val="00FB1335"/>
    <w:rsid w:val="00FB1527"/>
    <w:rsid w:val="00FB15C8"/>
    <w:rsid w:val="00FB1607"/>
    <w:rsid w:val="00FB1C53"/>
    <w:rsid w:val="00FB1E35"/>
    <w:rsid w:val="00FB2537"/>
    <w:rsid w:val="00FB33DC"/>
    <w:rsid w:val="00FB3C68"/>
    <w:rsid w:val="00FB4338"/>
    <w:rsid w:val="00FB477E"/>
    <w:rsid w:val="00FB4BE7"/>
    <w:rsid w:val="00FB4C9C"/>
    <w:rsid w:val="00FB4F7D"/>
    <w:rsid w:val="00FB59CE"/>
    <w:rsid w:val="00FB5A8F"/>
    <w:rsid w:val="00FB6165"/>
    <w:rsid w:val="00FB6D10"/>
    <w:rsid w:val="00FB6DAB"/>
    <w:rsid w:val="00FB7B6B"/>
    <w:rsid w:val="00FC0150"/>
    <w:rsid w:val="00FC03AB"/>
    <w:rsid w:val="00FC2246"/>
    <w:rsid w:val="00FC2F79"/>
    <w:rsid w:val="00FC3519"/>
    <w:rsid w:val="00FC4632"/>
    <w:rsid w:val="00FC468A"/>
    <w:rsid w:val="00FC4729"/>
    <w:rsid w:val="00FC4A8C"/>
    <w:rsid w:val="00FC4E8F"/>
    <w:rsid w:val="00FC5147"/>
    <w:rsid w:val="00FC53DB"/>
    <w:rsid w:val="00FC5948"/>
    <w:rsid w:val="00FC5FC2"/>
    <w:rsid w:val="00FC6177"/>
    <w:rsid w:val="00FC6236"/>
    <w:rsid w:val="00FC628F"/>
    <w:rsid w:val="00FC63D1"/>
    <w:rsid w:val="00FC6B1A"/>
    <w:rsid w:val="00FC7528"/>
    <w:rsid w:val="00FD0572"/>
    <w:rsid w:val="00FD179D"/>
    <w:rsid w:val="00FD1A97"/>
    <w:rsid w:val="00FD2A1F"/>
    <w:rsid w:val="00FD2D7B"/>
    <w:rsid w:val="00FD37F6"/>
    <w:rsid w:val="00FD4589"/>
    <w:rsid w:val="00FD473E"/>
    <w:rsid w:val="00FD4A75"/>
    <w:rsid w:val="00FD4DF7"/>
    <w:rsid w:val="00FD56A2"/>
    <w:rsid w:val="00FD67C9"/>
    <w:rsid w:val="00FD69ED"/>
    <w:rsid w:val="00FD6C60"/>
    <w:rsid w:val="00FD7684"/>
    <w:rsid w:val="00FD7BE1"/>
    <w:rsid w:val="00FD7DF9"/>
    <w:rsid w:val="00FE0B51"/>
    <w:rsid w:val="00FE0B78"/>
    <w:rsid w:val="00FE0ED4"/>
    <w:rsid w:val="00FE1512"/>
    <w:rsid w:val="00FE1EAB"/>
    <w:rsid w:val="00FE202D"/>
    <w:rsid w:val="00FE22DA"/>
    <w:rsid w:val="00FE2658"/>
    <w:rsid w:val="00FE3465"/>
    <w:rsid w:val="00FE67CF"/>
    <w:rsid w:val="00FE6D20"/>
    <w:rsid w:val="00FE6FB9"/>
    <w:rsid w:val="00FE7187"/>
    <w:rsid w:val="00FE7457"/>
    <w:rsid w:val="00FE752F"/>
    <w:rsid w:val="00FE7549"/>
    <w:rsid w:val="00FE754E"/>
    <w:rsid w:val="00FE7622"/>
    <w:rsid w:val="00FE7BCC"/>
    <w:rsid w:val="00FF126D"/>
    <w:rsid w:val="00FF14AA"/>
    <w:rsid w:val="00FF1BFF"/>
    <w:rsid w:val="00FF2310"/>
    <w:rsid w:val="00FF2DCA"/>
    <w:rsid w:val="00FF2E73"/>
    <w:rsid w:val="00FF3B6A"/>
    <w:rsid w:val="00FF4AE2"/>
    <w:rsid w:val="00FF50A8"/>
    <w:rsid w:val="00FF571E"/>
    <w:rsid w:val="00FF5CB4"/>
    <w:rsid w:val="00FF6BD1"/>
    <w:rsid w:val="00FF6CC0"/>
    <w:rsid w:val="00FF7030"/>
    <w:rsid w:val="00FF7512"/>
    <w:rsid w:val="00FF7563"/>
    <w:rsid w:val="4862332F"/>
    <w:rsid w:val="4F1767EC"/>
    <w:rsid w:val="61B657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5508967"/>
  <w15:docId w15:val="{630CB64A-A1BC-4654-9D02-760539395D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qFormat="1"/>
    <w:lsdException w:name="annotation text" w:uiPriority="99" w:unhideWhenUsed="1"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unhideWhenUsed="1" w:qFormat="1"/>
    <w:lsdException w:name="List 3" w:unhideWhenUsed="1" w:qFormat="1"/>
    <w:lsdException w:name="List 4" w:qFormat="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autoSpaceDE w:val="0"/>
      <w:autoSpaceDN w:val="0"/>
      <w:adjustRightInd w:val="0"/>
      <w:snapToGrid w:val="0"/>
      <w:spacing w:after="120"/>
      <w:jc w:val="both"/>
    </w:pPr>
    <w:rPr>
      <w:sz w:val="22"/>
      <w:szCs w:val="22"/>
    </w:rPr>
  </w:style>
  <w:style w:type="paragraph" w:styleId="10">
    <w:name w:val="heading 1"/>
    <w:basedOn w:val="a0"/>
    <w:next w:val="a0"/>
    <w:link w:val="1Char"/>
    <w:qFormat/>
    <w:pPr>
      <w:keepNext/>
      <w:numPr>
        <w:numId w:val="1"/>
      </w:numPr>
      <w:spacing w:before="120"/>
      <w:outlineLvl w:val="0"/>
    </w:pPr>
    <w:rPr>
      <w:b/>
      <w:bCs/>
      <w:sz w:val="28"/>
      <w:szCs w:val="28"/>
    </w:rPr>
  </w:style>
  <w:style w:type="paragraph" w:styleId="20">
    <w:name w:val="heading 2"/>
    <w:basedOn w:val="a0"/>
    <w:next w:val="a0"/>
    <w:link w:val="2Char"/>
    <w:qFormat/>
    <w:pPr>
      <w:keepNext/>
      <w:numPr>
        <w:ilvl w:val="1"/>
        <w:numId w:val="1"/>
      </w:numPr>
      <w:tabs>
        <w:tab w:val="left" w:pos="432"/>
      </w:tabs>
      <w:spacing w:before="120"/>
      <w:outlineLvl w:val="1"/>
    </w:pPr>
    <w:rPr>
      <w:b/>
      <w:bCs/>
      <w:sz w:val="24"/>
    </w:rPr>
  </w:style>
  <w:style w:type="paragraph" w:styleId="30">
    <w:name w:val="heading 3"/>
    <w:basedOn w:val="a0"/>
    <w:next w:val="a0"/>
    <w:qFormat/>
    <w:pPr>
      <w:keepNext/>
      <w:numPr>
        <w:ilvl w:val="2"/>
        <w:numId w:val="1"/>
      </w:numPr>
      <w:tabs>
        <w:tab w:val="left" w:pos="432"/>
      </w:tabs>
      <w:spacing w:before="120"/>
      <w:outlineLvl w:val="2"/>
    </w:pPr>
    <w:rPr>
      <w:b/>
    </w:rPr>
  </w:style>
  <w:style w:type="paragraph" w:styleId="4">
    <w:name w:val="heading 4"/>
    <w:basedOn w:val="a0"/>
    <w:next w:val="a0"/>
    <w:qFormat/>
    <w:pPr>
      <w:keepNext/>
      <w:numPr>
        <w:ilvl w:val="3"/>
        <w:numId w:val="1"/>
      </w:numPr>
      <w:tabs>
        <w:tab w:val="clear" w:pos="864"/>
      </w:tabs>
      <w:spacing w:before="120"/>
      <w:ind w:left="720" w:hanging="720"/>
      <w:outlineLvl w:val="3"/>
    </w:pPr>
    <w:rPr>
      <w:b/>
      <w:bCs/>
      <w:szCs w:val="28"/>
    </w:rPr>
  </w:style>
  <w:style w:type="paragraph" w:styleId="5">
    <w:name w:val="heading 5"/>
    <w:basedOn w:val="a0"/>
    <w:next w:val="a0"/>
    <w:qFormat/>
    <w:pPr>
      <w:keepNext/>
      <w:numPr>
        <w:ilvl w:val="4"/>
        <w:numId w:val="1"/>
      </w:numPr>
      <w:tabs>
        <w:tab w:val="clear" w:pos="1008"/>
      </w:tabs>
      <w:spacing w:before="120"/>
      <w:ind w:left="720" w:hanging="720"/>
      <w:outlineLvl w:val="4"/>
    </w:pPr>
    <w:rPr>
      <w:b/>
      <w:bCs/>
      <w:i/>
      <w:iCs/>
      <w:szCs w:val="26"/>
    </w:rPr>
  </w:style>
  <w:style w:type="paragraph" w:styleId="6">
    <w:name w:val="heading 6"/>
    <w:basedOn w:val="a0"/>
    <w:next w:val="a0"/>
    <w:qFormat/>
    <w:pPr>
      <w:numPr>
        <w:ilvl w:val="5"/>
        <w:numId w:val="1"/>
      </w:numPr>
      <w:spacing w:before="240" w:after="60"/>
      <w:outlineLvl w:val="5"/>
    </w:pPr>
    <w:rPr>
      <w:b/>
      <w:bCs/>
    </w:rPr>
  </w:style>
  <w:style w:type="paragraph" w:styleId="7">
    <w:name w:val="heading 7"/>
    <w:basedOn w:val="a0"/>
    <w:next w:val="a0"/>
    <w:qFormat/>
    <w:pPr>
      <w:numPr>
        <w:ilvl w:val="6"/>
        <w:numId w:val="1"/>
      </w:numPr>
      <w:spacing w:before="240" w:after="60"/>
      <w:outlineLvl w:val="6"/>
    </w:pPr>
    <w:rPr>
      <w:sz w:val="24"/>
      <w:szCs w:val="24"/>
    </w:rPr>
  </w:style>
  <w:style w:type="paragraph" w:styleId="8">
    <w:name w:val="heading 8"/>
    <w:basedOn w:val="a0"/>
    <w:next w:val="a0"/>
    <w:qFormat/>
    <w:pPr>
      <w:numPr>
        <w:ilvl w:val="7"/>
        <w:numId w:val="1"/>
      </w:numPr>
      <w:spacing w:before="240" w:after="60"/>
      <w:outlineLvl w:val="7"/>
    </w:pPr>
    <w:rPr>
      <w:i/>
      <w:iCs/>
      <w:sz w:val="24"/>
      <w:szCs w:val="24"/>
    </w:rPr>
  </w:style>
  <w:style w:type="paragraph" w:styleId="9">
    <w:name w:val="heading 9"/>
    <w:basedOn w:val="a0"/>
    <w:next w:val="a0"/>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unhideWhenUsed/>
    <w:qFormat/>
    <w:pPr>
      <w:ind w:leftChars="400" w:left="100" w:hangingChars="200" w:hanging="200"/>
      <w:contextualSpacing/>
    </w:pPr>
  </w:style>
  <w:style w:type="paragraph" w:styleId="a4">
    <w:name w:val="caption"/>
    <w:aliases w:val="cap,cap Char Char Char Char Char Char Char,Caption Char1,Caption Char Char,Caption Char1 Char,Caption Char2,Caption Char Char Char,Caption Char Char1,fig and tbl,fighead2,Table Caption,fighead21,fighead22,fighead23,Table Caption1,fighead211,cap1"/>
    <w:basedOn w:val="a0"/>
    <w:next w:val="a0"/>
    <w:link w:val="Char"/>
    <w:qFormat/>
    <w:pPr>
      <w:jc w:val="center"/>
    </w:pPr>
    <w:rPr>
      <w:b/>
      <w:bCs/>
      <w:sz w:val="20"/>
      <w:szCs w:val="20"/>
    </w:rPr>
  </w:style>
  <w:style w:type="paragraph" w:styleId="a5">
    <w:name w:val="List Bullet"/>
    <w:basedOn w:val="a6"/>
    <w:qFormat/>
    <w:pPr>
      <w:autoSpaceDE/>
      <w:autoSpaceDN/>
      <w:adjustRightInd/>
      <w:spacing w:after="180"/>
      <w:ind w:left="568" w:hanging="284"/>
      <w:jc w:val="left"/>
    </w:pPr>
    <w:rPr>
      <w:sz w:val="20"/>
      <w:szCs w:val="20"/>
      <w:lang w:val="en-GB"/>
    </w:rPr>
  </w:style>
  <w:style w:type="paragraph" w:styleId="a6">
    <w:name w:val="List"/>
    <w:basedOn w:val="a0"/>
    <w:qFormat/>
    <w:pPr>
      <w:ind w:left="360" w:hanging="360"/>
    </w:pPr>
  </w:style>
  <w:style w:type="paragraph" w:styleId="a7">
    <w:name w:val="Document Map"/>
    <w:basedOn w:val="a0"/>
    <w:link w:val="Char0"/>
    <w:semiHidden/>
    <w:qFormat/>
    <w:pPr>
      <w:shd w:val="clear" w:color="auto" w:fill="000080"/>
      <w:autoSpaceDE/>
      <w:autoSpaceDN/>
      <w:adjustRightInd/>
      <w:snapToGrid/>
      <w:spacing w:after="0"/>
      <w:jc w:val="left"/>
    </w:pPr>
    <w:rPr>
      <w:rFonts w:ascii="Tahoma" w:eastAsia="MS Gothic" w:hAnsi="Tahoma"/>
      <w:sz w:val="24"/>
      <w:szCs w:val="20"/>
      <w:lang w:val="en-GB" w:eastAsia="ja-JP"/>
    </w:rPr>
  </w:style>
  <w:style w:type="paragraph" w:styleId="a8">
    <w:name w:val="annotation text"/>
    <w:basedOn w:val="a0"/>
    <w:link w:val="Char1"/>
    <w:uiPriority w:val="99"/>
    <w:unhideWhenUsed/>
    <w:qFormat/>
    <w:rPr>
      <w:sz w:val="20"/>
      <w:szCs w:val="20"/>
    </w:rPr>
  </w:style>
  <w:style w:type="paragraph" w:styleId="32">
    <w:name w:val="Body Text 3"/>
    <w:basedOn w:val="a0"/>
    <w:link w:val="3Char"/>
    <w:qFormat/>
    <w:pPr>
      <w:autoSpaceDE/>
      <w:autoSpaceDN/>
      <w:adjustRightInd/>
      <w:snapToGrid/>
      <w:spacing w:after="0"/>
    </w:pPr>
    <w:rPr>
      <w:rFonts w:eastAsia="MS Gothic"/>
      <w:sz w:val="24"/>
      <w:szCs w:val="20"/>
      <w:lang w:val="en-GB" w:eastAsia="ja-JP"/>
    </w:rPr>
  </w:style>
  <w:style w:type="paragraph" w:styleId="a9">
    <w:name w:val="Body Text"/>
    <w:basedOn w:val="a0"/>
    <w:link w:val="Char2"/>
    <w:qFormat/>
    <w:rPr>
      <w:sz w:val="20"/>
      <w:szCs w:val="20"/>
    </w:rPr>
  </w:style>
  <w:style w:type="paragraph" w:styleId="aa">
    <w:name w:val="Body Text Indent"/>
    <w:basedOn w:val="a0"/>
    <w:link w:val="Char3"/>
    <w:qFormat/>
    <w:pPr>
      <w:autoSpaceDE/>
      <w:autoSpaceDN/>
      <w:adjustRightInd/>
      <w:snapToGrid/>
      <w:spacing w:after="0"/>
      <w:ind w:left="360"/>
      <w:jc w:val="left"/>
    </w:pPr>
    <w:rPr>
      <w:rFonts w:eastAsia="MS Gothic"/>
      <w:sz w:val="24"/>
      <w:szCs w:val="20"/>
      <w:lang w:val="en-GB" w:eastAsia="ja-JP"/>
    </w:rPr>
  </w:style>
  <w:style w:type="paragraph" w:styleId="21">
    <w:name w:val="List 2"/>
    <w:basedOn w:val="a0"/>
    <w:unhideWhenUsed/>
    <w:qFormat/>
    <w:pPr>
      <w:ind w:left="566" w:hanging="283"/>
      <w:contextualSpacing/>
    </w:pPr>
  </w:style>
  <w:style w:type="paragraph" w:styleId="22">
    <w:name w:val="List Bullet 2"/>
    <w:basedOn w:val="a5"/>
    <w:qFormat/>
    <w:pPr>
      <w:snapToGrid/>
      <w:spacing w:after="60"/>
      <w:ind w:left="1080" w:hanging="357"/>
    </w:pPr>
    <w:rPr>
      <w:rFonts w:ascii="Arial" w:eastAsia="MS Gothic" w:hAnsi="Arial"/>
      <w:sz w:val="24"/>
      <w:lang w:eastAsia="ja-JP"/>
    </w:rPr>
  </w:style>
  <w:style w:type="paragraph" w:styleId="ab">
    <w:name w:val="Plain Text"/>
    <w:basedOn w:val="a0"/>
    <w:link w:val="Char4"/>
    <w:uiPriority w:val="99"/>
    <w:qFormat/>
    <w:pPr>
      <w:autoSpaceDE/>
      <w:autoSpaceDN/>
      <w:adjustRightInd/>
      <w:snapToGrid/>
      <w:spacing w:after="0"/>
      <w:jc w:val="left"/>
    </w:pPr>
    <w:rPr>
      <w:rFonts w:ascii="Courier New" w:eastAsia="MS Gothic" w:hAnsi="Courier New"/>
      <w:sz w:val="24"/>
      <w:szCs w:val="20"/>
      <w:lang w:val="en-GB" w:eastAsia="ja-JP"/>
    </w:rPr>
  </w:style>
  <w:style w:type="paragraph" w:styleId="80">
    <w:name w:val="toc 8"/>
    <w:basedOn w:val="a0"/>
    <w:next w:val="a0"/>
    <w:semiHidden/>
    <w:unhideWhenUsed/>
    <w:qFormat/>
    <w:pPr>
      <w:ind w:leftChars="1400" w:left="2940"/>
    </w:pPr>
  </w:style>
  <w:style w:type="paragraph" w:styleId="23">
    <w:name w:val="Body Text Indent 2"/>
    <w:basedOn w:val="a0"/>
    <w:link w:val="2Char0"/>
    <w:qFormat/>
    <w:pPr>
      <w:widowControl w:val="0"/>
      <w:snapToGrid/>
      <w:spacing w:after="0"/>
      <w:ind w:left="1656"/>
      <w:textAlignment w:val="baseline"/>
    </w:pPr>
    <w:rPr>
      <w:rFonts w:eastAsia="MS Gothic"/>
      <w:kern w:val="2"/>
      <w:sz w:val="24"/>
      <w:szCs w:val="20"/>
      <w:lang w:val="en-GB" w:eastAsia="ja-JP"/>
    </w:rPr>
  </w:style>
  <w:style w:type="paragraph" w:styleId="ac">
    <w:name w:val="Balloon Text"/>
    <w:basedOn w:val="a0"/>
    <w:qFormat/>
    <w:rPr>
      <w:rFonts w:ascii="Tahoma" w:hAnsi="Tahoma" w:cs="Tahoma"/>
      <w:sz w:val="16"/>
      <w:szCs w:val="16"/>
    </w:rPr>
  </w:style>
  <w:style w:type="paragraph" w:styleId="ad">
    <w:name w:val="footer"/>
    <w:basedOn w:val="a0"/>
    <w:link w:val="Char5"/>
    <w:qFormat/>
    <w:pPr>
      <w:tabs>
        <w:tab w:val="center" w:pos="4680"/>
        <w:tab w:val="right" w:pos="9360"/>
      </w:tabs>
    </w:pPr>
  </w:style>
  <w:style w:type="paragraph" w:styleId="ae">
    <w:name w:val="header"/>
    <w:basedOn w:val="a0"/>
    <w:link w:val="Char6"/>
    <w:qFormat/>
    <w:pPr>
      <w:tabs>
        <w:tab w:val="center" w:pos="4680"/>
        <w:tab w:val="right" w:pos="9360"/>
      </w:tabs>
    </w:pPr>
  </w:style>
  <w:style w:type="paragraph" w:styleId="11">
    <w:name w:val="toc 1"/>
    <w:basedOn w:val="a0"/>
    <w:next w:val="a0"/>
    <w:semiHidden/>
    <w:qFormat/>
    <w:pPr>
      <w:autoSpaceDE/>
      <w:autoSpaceDN/>
      <w:adjustRightInd/>
      <w:snapToGrid/>
      <w:spacing w:after="0"/>
      <w:jc w:val="left"/>
    </w:pPr>
    <w:rPr>
      <w:rFonts w:eastAsia="MS Gothic"/>
      <w:sz w:val="24"/>
      <w:szCs w:val="20"/>
      <w:lang w:val="en-GB" w:eastAsia="ja-JP"/>
    </w:rPr>
  </w:style>
  <w:style w:type="paragraph" w:styleId="af">
    <w:name w:val="footnote text"/>
    <w:basedOn w:val="a0"/>
    <w:link w:val="Char7"/>
    <w:semiHidden/>
    <w:qFormat/>
    <w:rPr>
      <w:sz w:val="20"/>
      <w:szCs w:val="20"/>
    </w:rPr>
  </w:style>
  <w:style w:type="paragraph" w:styleId="af0">
    <w:name w:val="table of figures"/>
    <w:basedOn w:val="11"/>
    <w:next w:val="a0"/>
    <w:semiHidden/>
    <w:qFormat/>
    <w:pPr>
      <w:tabs>
        <w:tab w:val="right" w:leader="dot" w:pos="9360"/>
      </w:tabs>
      <w:spacing w:before="120" w:after="120"/>
    </w:pPr>
    <w:rPr>
      <w:caps/>
    </w:rPr>
  </w:style>
  <w:style w:type="paragraph" w:styleId="24">
    <w:name w:val="Body Text 2"/>
    <w:basedOn w:val="a0"/>
    <w:qFormat/>
    <w:pPr>
      <w:spacing w:after="0"/>
      <w:jc w:val="left"/>
    </w:pPr>
    <w:rPr>
      <w:szCs w:val="20"/>
    </w:rPr>
  </w:style>
  <w:style w:type="paragraph" w:styleId="40">
    <w:name w:val="List 4"/>
    <w:basedOn w:val="a0"/>
    <w:qFormat/>
    <w:pPr>
      <w:ind w:leftChars="600" w:left="100" w:hangingChars="200" w:hanging="200"/>
      <w:contextualSpacing/>
    </w:pPr>
  </w:style>
  <w:style w:type="paragraph" w:styleId="af1">
    <w:name w:val="Normal (Web)"/>
    <w:basedOn w:val="a0"/>
    <w:uiPriority w:val="99"/>
    <w:unhideWhenUsed/>
    <w:qFormat/>
    <w:pPr>
      <w:autoSpaceDE/>
      <w:autoSpaceDN/>
      <w:adjustRightInd/>
      <w:snapToGrid/>
      <w:spacing w:before="100" w:beforeAutospacing="1" w:after="100" w:afterAutospacing="1"/>
      <w:jc w:val="left"/>
    </w:pPr>
    <w:rPr>
      <w:rFonts w:ascii="MS PGothic" w:eastAsia="MS PGothic" w:hAnsi="MS PGothic" w:cs="MS PGothic"/>
      <w:sz w:val="24"/>
      <w:szCs w:val="24"/>
      <w:lang w:eastAsia="ja-JP"/>
    </w:rPr>
  </w:style>
  <w:style w:type="paragraph" w:styleId="af2">
    <w:name w:val="Title"/>
    <w:basedOn w:val="a0"/>
    <w:link w:val="Char8"/>
    <w:qFormat/>
    <w:pPr>
      <w:autoSpaceDE/>
      <w:autoSpaceDN/>
      <w:adjustRightInd/>
      <w:snapToGrid/>
      <w:spacing w:after="0"/>
      <w:jc w:val="center"/>
    </w:pPr>
    <w:rPr>
      <w:rFonts w:ascii="Arial" w:eastAsia="MS Gothic" w:hAnsi="Arial"/>
      <w:b/>
      <w:sz w:val="24"/>
      <w:szCs w:val="20"/>
      <w:lang w:val="en-GB" w:eastAsia="ja-JP"/>
    </w:rPr>
  </w:style>
  <w:style w:type="paragraph" w:styleId="af3">
    <w:name w:val="annotation subject"/>
    <w:basedOn w:val="a8"/>
    <w:next w:val="a8"/>
    <w:link w:val="Char9"/>
    <w:unhideWhenUsed/>
    <w:qFormat/>
    <w:rPr>
      <w:b/>
      <w:bCs/>
    </w:rPr>
  </w:style>
  <w:style w:type="table" w:styleId="af4">
    <w:name w:val="Table Grid"/>
    <w:basedOn w:val="a2"/>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1"/>
    <w:uiPriority w:val="22"/>
    <w:qFormat/>
    <w:rPr>
      <w:b/>
      <w:bCs/>
    </w:rPr>
  </w:style>
  <w:style w:type="character" w:styleId="af6">
    <w:name w:val="page number"/>
    <w:qFormat/>
    <w:rPr>
      <w:rFonts w:eastAsia="Times New Roman"/>
      <w:kern w:val="2"/>
      <w:sz w:val="21"/>
      <w:lang w:val="en-GB"/>
    </w:rPr>
  </w:style>
  <w:style w:type="character" w:styleId="af7">
    <w:name w:val="FollowedHyperlink"/>
    <w:basedOn w:val="a1"/>
    <w:qFormat/>
    <w:rPr>
      <w:color w:val="800080"/>
      <w:u w:val="single"/>
    </w:rPr>
  </w:style>
  <w:style w:type="character" w:styleId="af8">
    <w:name w:val="Emphasis"/>
    <w:uiPriority w:val="20"/>
    <w:qFormat/>
    <w:rPr>
      <w:i/>
      <w:iCs/>
    </w:rPr>
  </w:style>
  <w:style w:type="character" w:styleId="af9">
    <w:name w:val="Hyperlink"/>
    <w:basedOn w:val="a1"/>
    <w:uiPriority w:val="99"/>
    <w:qFormat/>
    <w:rPr>
      <w:color w:val="0000FF"/>
      <w:u w:val="single"/>
    </w:rPr>
  </w:style>
  <w:style w:type="character" w:styleId="afa">
    <w:name w:val="annotation reference"/>
    <w:basedOn w:val="a1"/>
    <w:unhideWhenUsed/>
    <w:qFormat/>
    <w:rPr>
      <w:sz w:val="16"/>
      <w:szCs w:val="16"/>
    </w:rPr>
  </w:style>
  <w:style w:type="character" w:styleId="afb">
    <w:name w:val="footnote reference"/>
    <w:basedOn w:val="a1"/>
    <w:semiHidden/>
    <w:qFormat/>
    <w:rPr>
      <w:vertAlign w:val="superscript"/>
    </w:rPr>
  </w:style>
  <w:style w:type="character" w:customStyle="1" w:styleId="Char2">
    <w:name w:val="正文文本 Char"/>
    <w:basedOn w:val="a1"/>
    <w:link w:val="a9"/>
    <w:qFormat/>
  </w:style>
  <w:style w:type="character" w:customStyle="1" w:styleId="Char">
    <w:name w:val="题注 Char"/>
    <w:aliases w:val="cap Char,cap Char Char Char Char Char Char Char Char,Caption Char1 Char1,Caption Char Char Char1,Caption Char1 Char Char,Caption Char2 Char,Caption Char Char Char Char,Caption Char Char1 Char,fig and tbl Char,fighead2 Char,Table Caption Char"/>
    <w:basedOn w:val="a1"/>
    <w:link w:val="a4"/>
    <w:rPr>
      <w:b/>
      <w:bCs/>
    </w:rPr>
  </w:style>
  <w:style w:type="paragraph" w:customStyle="1" w:styleId="References">
    <w:name w:val="References"/>
    <w:basedOn w:val="a0"/>
    <w:pPr>
      <w:numPr>
        <w:numId w:val="2"/>
      </w:numPr>
      <w:adjustRightInd/>
      <w:spacing w:after="60"/>
    </w:pPr>
    <w:rPr>
      <w:sz w:val="20"/>
      <w:szCs w:val="16"/>
    </w:rPr>
  </w:style>
  <w:style w:type="paragraph" w:customStyle="1" w:styleId="Style26">
    <w:name w:val="_Style 26"/>
    <w:next w:val="a0"/>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0"/>
    <w:qFormat/>
    <w:pPr>
      <w:keepNext/>
      <w:jc w:val="center"/>
    </w:pPr>
  </w:style>
  <w:style w:type="paragraph" w:customStyle="1" w:styleId="Eqn">
    <w:name w:val="Eqn"/>
    <w:basedOn w:val="a0"/>
    <w:qFormat/>
    <w:pPr>
      <w:tabs>
        <w:tab w:val="center" w:pos="4608"/>
        <w:tab w:val="right" w:pos="9216"/>
      </w:tabs>
    </w:pPr>
    <w:rPr>
      <w:lang w:eastAsia="ja-JP"/>
    </w:rPr>
  </w:style>
  <w:style w:type="paragraph" w:customStyle="1" w:styleId="tablecell">
    <w:name w:val="tablecell"/>
    <w:basedOn w:val="a0"/>
    <w:qFormat/>
    <w:pPr>
      <w:spacing w:before="20" w:after="20"/>
      <w:jc w:val="left"/>
    </w:pPr>
  </w:style>
  <w:style w:type="character" w:customStyle="1" w:styleId="Char6">
    <w:name w:val="页眉 Char"/>
    <w:basedOn w:val="a1"/>
    <w:link w:val="ae"/>
    <w:qFormat/>
    <w:rPr>
      <w:sz w:val="22"/>
      <w:szCs w:val="22"/>
    </w:rPr>
  </w:style>
  <w:style w:type="character" w:customStyle="1" w:styleId="Char5">
    <w:name w:val="页脚 Char"/>
    <w:basedOn w:val="a1"/>
    <w:link w:val="ad"/>
    <w:qFormat/>
    <w:rPr>
      <w:sz w:val="22"/>
      <w:szCs w:val="22"/>
    </w:rPr>
  </w:style>
  <w:style w:type="paragraph" w:customStyle="1" w:styleId="tablecol">
    <w:name w:val="tablecol"/>
    <w:basedOn w:val="tablecell"/>
    <w:qFormat/>
    <w:pPr>
      <w:jc w:val="center"/>
    </w:pPr>
    <w:rPr>
      <w:b/>
    </w:rPr>
  </w:style>
  <w:style w:type="paragraph" w:customStyle="1" w:styleId="B1">
    <w:name w:val="B1"/>
    <w:basedOn w:val="a6"/>
    <w:link w:val="B1Char1"/>
    <w:qFormat/>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21"/>
    <w:link w:val="B2Char"/>
    <w:qFormat/>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1Char1">
    <w:name w:val="B1 Char1"/>
    <w:link w:val="B1"/>
    <w:qFormat/>
    <w:rPr>
      <w:rFonts w:eastAsia="Times New Roman"/>
      <w:lang w:val="en-GB"/>
    </w:rPr>
  </w:style>
  <w:style w:type="character" w:customStyle="1" w:styleId="B2Char">
    <w:name w:val="B2 Char"/>
    <w:link w:val="B2"/>
    <w:qFormat/>
    <w:locked/>
    <w:rPr>
      <w:rFonts w:eastAsia="Times New Roman"/>
      <w:lang w:val="en-GB"/>
    </w:rPr>
  </w:style>
  <w:style w:type="paragraph" w:customStyle="1" w:styleId="EX">
    <w:name w:val="EX"/>
    <w:basedOn w:val="a0"/>
    <w:qFormat/>
    <w:pPr>
      <w:keepLines/>
      <w:autoSpaceDE/>
      <w:autoSpaceDN/>
      <w:adjustRightInd/>
      <w:snapToGrid/>
      <w:spacing w:after="180"/>
      <w:ind w:left="1702" w:hanging="1418"/>
      <w:jc w:val="left"/>
    </w:pPr>
    <w:rPr>
      <w:rFonts w:eastAsia="Times New Roman"/>
      <w:sz w:val="20"/>
      <w:szCs w:val="20"/>
      <w:lang w:val="en-GB"/>
    </w:rPr>
  </w:style>
  <w:style w:type="paragraph" w:styleId="afc">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表段落11"/>
    <w:basedOn w:val="a0"/>
    <w:link w:val="Chara"/>
    <w:uiPriority w:val="34"/>
    <w:qFormat/>
    <w:pPr>
      <w:ind w:left="720"/>
      <w:contextualSpacing/>
    </w:pPr>
  </w:style>
  <w:style w:type="character" w:customStyle="1" w:styleId="Char1">
    <w:name w:val="批注文字 Char"/>
    <w:basedOn w:val="a1"/>
    <w:link w:val="a8"/>
    <w:uiPriority w:val="99"/>
    <w:qFormat/>
  </w:style>
  <w:style w:type="character" w:customStyle="1" w:styleId="Char9">
    <w:name w:val="批注主题 Char"/>
    <w:basedOn w:val="Char1"/>
    <w:link w:val="af3"/>
    <w:semiHidden/>
    <w:qFormat/>
    <w:rPr>
      <w:b/>
      <w:bCs/>
    </w:rPr>
  </w:style>
  <w:style w:type="paragraph" w:customStyle="1" w:styleId="Revision1">
    <w:name w:val="Revision1"/>
    <w:hidden/>
    <w:uiPriority w:val="99"/>
    <w:semiHidden/>
    <w:qFormat/>
    <w:rPr>
      <w:sz w:val="22"/>
      <w:szCs w:val="22"/>
    </w:rPr>
  </w:style>
  <w:style w:type="character" w:customStyle="1" w:styleId="Chara">
    <w:name w:val="列出段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link w:val="afc"/>
    <w:uiPriority w:val="34"/>
    <w:qFormat/>
    <w:rPr>
      <w:sz w:val="22"/>
      <w:szCs w:val="22"/>
    </w:rPr>
  </w:style>
  <w:style w:type="character" w:customStyle="1" w:styleId="B3Char">
    <w:name w:val="B3 Char"/>
    <w:link w:val="B3"/>
    <w:qFormat/>
    <w:locked/>
    <w:rPr>
      <w:rFonts w:eastAsia="Times New Roman"/>
    </w:rPr>
  </w:style>
  <w:style w:type="paragraph" w:customStyle="1" w:styleId="B3">
    <w:name w:val="B3"/>
    <w:basedOn w:val="31"/>
    <w:link w:val="B3Char"/>
    <w:qFormat/>
    <w:pPr>
      <w:overflowPunct w:val="0"/>
      <w:snapToGrid/>
      <w:spacing w:after="180"/>
      <w:ind w:leftChars="0" w:left="1135" w:firstLineChars="0" w:hanging="284"/>
      <w:contextualSpacing w:val="0"/>
      <w:jc w:val="left"/>
    </w:pPr>
    <w:rPr>
      <w:rFonts w:eastAsia="Times New Roman"/>
      <w:sz w:val="20"/>
      <w:szCs w:val="20"/>
    </w:rPr>
  </w:style>
  <w:style w:type="character" w:customStyle="1" w:styleId="1Char">
    <w:name w:val="标题 1 Char"/>
    <w:basedOn w:val="a1"/>
    <w:link w:val="10"/>
    <w:qFormat/>
    <w:rPr>
      <w:b/>
      <w:bCs/>
      <w:sz w:val="28"/>
      <w:szCs w:val="28"/>
    </w:rPr>
  </w:style>
  <w:style w:type="character" w:styleId="afd">
    <w:name w:val="Placeholder Text"/>
    <w:basedOn w:val="a1"/>
    <w:uiPriority w:val="99"/>
    <w:semiHidden/>
    <w:qFormat/>
    <w:rPr>
      <w:color w:val="808080"/>
    </w:rPr>
  </w:style>
  <w:style w:type="paragraph" w:customStyle="1" w:styleId="TAH">
    <w:name w:val="TAH"/>
    <w:basedOn w:val="TAC"/>
    <w:link w:val="TAHCar"/>
    <w:qFormat/>
    <w:rPr>
      <w:b/>
    </w:rPr>
  </w:style>
  <w:style w:type="paragraph" w:customStyle="1" w:styleId="TAC">
    <w:name w:val="TAC"/>
    <w:basedOn w:val="a0"/>
    <w:link w:val="TACChar"/>
    <w:qFormat/>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Pr>
      <w:rFonts w:ascii="Arial" w:eastAsia="Times New Roman" w:hAnsi="Arial"/>
      <w:b/>
      <w:lang w:val="en-GB"/>
    </w:rPr>
  </w:style>
  <w:style w:type="character" w:customStyle="1" w:styleId="TACChar">
    <w:name w:val="TAC Char"/>
    <w:link w:val="TAC"/>
    <w:qFormat/>
    <w:locked/>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TAL">
    <w:name w:val="TAL"/>
    <w:basedOn w:val="a0"/>
    <w:link w:val="TALCar"/>
    <w:qFormat/>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a1"/>
    <w:link w:val="TAL"/>
    <w:qFormat/>
    <w:locked/>
    <w:rPr>
      <w:rFonts w:ascii="Arial" w:eastAsiaTheme="minorEastAsia" w:hAnsi="Arial"/>
      <w:sz w:val="18"/>
      <w:lang w:val="en-GB"/>
    </w:rPr>
  </w:style>
  <w:style w:type="paragraph" w:customStyle="1" w:styleId="Default">
    <w:name w:val="Default"/>
    <w:qFormat/>
    <w:pPr>
      <w:autoSpaceDE w:val="0"/>
      <w:autoSpaceDN w:val="0"/>
      <w:adjustRightInd w:val="0"/>
    </w:pPr>
    <w:rPr>
      <w:rFonts w:ascii="Arial" w:eastAsiaTheme="minorEastAsia" w:hAnsi="Arial" w:cs="Arial"/>
      <w:color w:val="000000"/>
      <w:sz w:val="24"/>
      <w:szCs w:val="24"/>
      <w:lang w:eastAsia="ja-JP"/>
    </w:rPr>
  </w:style>
  <w:style w:type="paragraph" w:customStyle="1" w:styleId="3GPPNormalText">
    <w:name w:val="3GPP Normal Text"/>
    <w:basedOn w:val="a9"/>
    <w:link w:val="3GPPNormalTextChar"/>
    <w:qFormat/>
    <w:pPr>
      <w:autoSpaceDE/>
      <w:autoSpaceDN/>
      <w:adjustRightInd/>
      <w:snapToGrid/>
      <w:spacing w:after="60"/>
    </w:pPr>
    <w:rPr>
      <w:rFonts w:eastAsia="MS Mincho"/>
      <w:szCs w:val="24"/>
    </w:rPr>
  </w:style>
  <w:style w:type="character" w:customStyle="1" w:styleId="3GPPNormalTextChar">
    <w:name w:val="3GPP Normal Text Char"/>
    <w:link w:val="3GPPNormalText"/>
    <w:qFormat/>
    <w:rPr>
      <w:rFonts w:eastAsia="MS Mincho"/>
      <w:szCs w:val="24"/>
    </w:rPr>
  </w:style>
  <w:style w:type="character" w:customStyle="1" w:styleId="B10">
    <w:name w:val="B1 (文字)"/>
    <w:uiPriority w:val="99"/>
    <w:qFormat/>
    <w:rPr>
      <w:rFonts w:ascii="Times New Roman" w:eastAsia="MS Mincho" w:hAnsi="Times New Roman" w:cs="Times New Roman"/>
      <w:sz w:val="20"/>
      <w:szCs w:val="20"/>
      <w:lang w:val="en-GB"/>
    </w:rPr>
  </w:style>
  <w:style w:type="paragraph" w:customStyle="1" w:styleId="textintend2">
    <w:name w:val="text intend 2"/>
    <w:basedOn w:val="a0"/>
    <w:pPr>
      <w:numPr>
        <w:numId w:val="3"/>
      </w:numPr>
      <w:overflowPunct w:val="0"/>
      <w:snapToGrid/>
      <w:textAlignment w:val="baseline"/>
    </w:pPr>
    <w:rPr>
      <w:rFonts w:eastAsia="MS Mincho"/>
      <w:sz w:val="24"/>
      <w:szCs w:val="20"/>
      <w:lang w:eastAsia="en-GB"/>
    </w:rPr>
  </w:style>
  <w:style w:type="paragraph" w:customStyle="1" w:styleId="Heading1unnumbered">
    <w:name w:val="Heading 1 unnumbered"/>
    <w:basedOn w:val="10"/>
    <w:next w:val="a9"/>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character" w:customStyle="1" w:styleId="Char3">
    <w:name w:val="正文文本缩进 Char"/>
    <w:basedOn w:val="a1"/>
    <w:link w:val="aa"/>
    <w:qFormat/>
    <w:rPr>
      <w:rFonts w:eastAsia="MS Gothic"/>
      <w:sz w:val="24"/>
      <w:lang w:val="en-GB" w:eastAsia="ja-JP"/>
    </w:rPr>
  </w:style>
  <w:style w:type="character" w:customStyle="1" w:styleId="Char0">
    <w:name w:val="文档结构图 Char"/>
    <w:basedOn w:val="a1"/>
    <w:link w:val="a7"/>
    <w:semiHidden/>
    <w:qFormat/>
    <w:rPr>
      <w:rFonts w:ascii="Tahoma" w:eastAsia="MS Gothic" w:hAnsi="Tahoma"/>
      <w:sz w:val="24"/>
      <w:shd w:val="clear" w:color="auto" w:fill="000080"/>
      <w:lang w:val="en-GB" w:eastAsia="ja-JP"/>
    </w:rPr>
  </w:style>
  <w:style w:type="character" w:customStyle="1" w:styleId="Char4">
    <w:name w:val="纯文本 Char"/>
    <w:basedOn w:val="a1"/>
    <w:link w:val="ab"/>
    <w:uiPriority w:val="99"/>
    <w:qFormat/>
    <w:rPr>
      <w:rFonts w:ascii="Courier New" w:eastAsia="MS Gothic" w:hAnsi="Courier New"/>
      <w:sz w:val="24"/>
      <w:lang w:val="en-GB" w:eastAsia="ja-JP"/>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eastAsia="ja-JP"/>
    </w:rPr>
  </w:style>
  <w:style w:type="character" w:customStyle="1" w:styleId="ZGSM">
    <w:name w:val="ZGSM"/>
  </w:style>
  <w:style w:type="paragraph" w:customStyle="1" w:styleId="TF">
    <w:name w:val="TF"/>
    <w:basedOn w:val="TH"/>
    <w:qFormat/>
    <w:pPr>
      <w:keepNext w:val="0"/>
      <w:spacing w:before="0" w:after="240"/>
    </w:pPr>
    <w:rPr>
      <w:rFonts w:eastAsia="MS Gothic"/>
      <w:sz w:val="24"/>
      <w:lang w:eastAsia="ja-JP"/>
    </w:rPr>
  </w:style>
  <w:style w:type="paragraph" w:customStyle="1" w:styleId="EQ">
    <w:name w:val="EQ"/>
    <w:basedOn w:val="a0"/>
    <w:next w:val="a0"/>
    <w:uiPriority w:val="99"/>
    <w:qFormat/>
    <w:pPr>
      <w:keepLines/>
      <w:tabs>
        <w:tab w:val="center" w:pos="4536"/>
        <w:tab w:val="right" w:pos="9072"/>
      </w:tabs>
      <w:autoSpaceDE/>
      <w:autoSpaceDN/>
      <w:adjustRightInd/>
      <w:snapToGrid/>
      <w:spacing w:after="180"/>
      <w:jc w:val="left"/>
    </w:pPr>
    <w:rPr>
      <w:rFonts w:eastAsia="MS Gothic"/>
      <w:sz w:val="24"/>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4"/>
      </w:numPr>
      <w:autoSpaceDE/>
      <w:autoSpaceDN/>
      <w:adjustRightInd/>
      <w:snapToGrid/>
      <w:spacing w:after="180"/>
      <w:jc w:val="left"/>
    </w:pPr>
    <w:rPr>
      <w:rFonts w:eastAsia="MS Gothic"/>
      <w:sz w:val="24"/>
      <w:szCs w:val="20"/>
      <w:lang w:val="en-GB" w:eastAsia="ja-JP"/>
    </w:rPr>
  </w:style>
  <w:style w:type="character" w:customStyle="1" w:styleId="2Char0">
    <w:name w:val="正文文本缩进 2 Char"/>
    <w:basedOn w:val="a1"/>
    <w:link w:val="23"/>
    <w:rPr>
      <w:rFonts w:eastAsia="MS Gothic"/>
      <w:kern w:val="2"/>
      <w:sz w:val="24"/>
      <w:lang w:val="en-GB" w:eastAsia="ja-JP"/>
    </w:rPr>
  </w:style>
  <w:style w:type="paragraph" w:customStyle="1" w:styleId="ListBulletLast">
    <w:name w:val="List Bullet Last"/>
    <w:basedOn w:val="a5"/>
    <w:next w:val="a9"/>
    <w:qFormat/>
    <w:pPr>
      <w:snapToGrid/>
      <w:spacing w:after="240"/>
      <w:ind w:left="714" w:hanging="357"/>
    </w:pPr>
    <w:rPr>
      <w:rFonts w:ascii="Arial" w:eastAsia="MS Gothic" w:hAnsi="Arial"/>
      <w:sz w:val="24"/>
      <w:lang w:eastAsia="ja-JP"/>
    </w:rPr>
  </w:style>
  <w:style w:type="paragraph" w:customStyle="1" w:styleId="TitleText">
    <w:name w:val="Title Text"/>
    <w:basedOn w:val="a0"/>
    <w:next w:val="a0"/>
    <w:qFormat/>
    <w:pPr>
      <w:autoSpaceDE/>
      <w:autoSpaceDN/>
      <w:adjustRightInd/>
      <w:snapToGrid/>
      <w:spacing w:after="220"/>
      <w:jc w:val="left"/>
    </w:pPr>
    <w:rPr>
      <w:rFonts w:ascii="Arial" w:eastAsia="MS Gothic" w:hAnsi="Arial"/>
      <w:b/>
      <w:szCs w:val="20"/>
      <w:lang w:val="en-GB" w:eastAsia="ja-JP"/>
    </w:rPr>
  </w:style>
  <w:style w:type="character" w:customStyle="1" w:styleId="Char8">
    <w:name w:val="标题 Char"/>
    <w:basedOn w:val="a1"/>
    <w:link w:val="af2"/>
    <w:qFormat/>
    <w:rPr>
      <w:rFonts w:ascii="Arial" w:eastAsia="MS Gothic" w:hAnsi="Arial"/>
      <w:b/>
      <w:sz w:val="24"/>
      <w:lang w:val="en-GB" w:eastAsia="ja-JP"/>
    </w:rPr>
  </w:style>
  <w:style w:type="character" w:customStyle="1" w:styleId="3Char">
    <w:name w:val="正文文本 3 Char"/>
    <w:basedOn w:val="a1"/>
    <w:link w:val="32"/>
    <w:qFormat/>
    <w:rPr>
      <w:rFonts w:eastAsia="MS Gothic"/>
      <w:sz w:val="24"/>
      <w:lang w:val="en-GB" w:eastAsia="ja-JP"/>
    </w:rPr>
  </w:style>
  <w:style w:type="paragraph" w:customStyle="1" w:styleId="TableText">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
    <w:name w:val="text"/>
    <w:basedOn w:val="a0"/>
    <w:link w:val="textChar"/>
    <w:qFormat/>
    <w:pPr>
      <w:autoSpaceDE/>
      <w:autoSpaceDN/>
      <w:adjustRightInd/>
      <w:snapToGrid/>
      <w:spacing w:after="240"/>
    </w:pPr>
    <w:rPr>
      <w:rFonts w:eastAsia="MS Gothic"/>
      <w:sz w:val="24"/>
      <w:szCs w:val="20"/>
      <w:lang w:eastAsia="ja-JP"/>
    </w:rPr>
  </w:style>
  <w:style w:type="paragraph" w:customStyle="1" w:styleId="textintend1">
    <w:name w:val="text intend 1"/>
    <w:basedOn w:val="text"/>
    <w:qFormat/>
    <w:pPr>
      <w:numPr>
        <w:numId w:val="5"/>
      </w:numPr>
      <w:tabs>
        <w:tab w:val="clear" w:pos="992"/>
        <w:tab w:val="left" w:pos="360"/>
      </w:tabs>
      <w:spacing w:after="120"/>
      <w:ind w:left="360" w:hanging="360"/>
    </w:pPr>
  </w:style>
  <w:style w:type="paragraph" w:customStyle="1" w:styleId="shortcode">
    <w:name w:val="shortcode"/>
    <w:basedOn w:val="a9"/>
    <w:qFormat/>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a0"/>
    <w:pPr>
      <w:keepNext/>
      <w:keepLines/>
      <w:autoSpaceDE/>
      <w:autoSpaceDN/>
      <w:adjustRightInd/>
      <w:snapToGrid/>
      <w:spacing w:after="180"/>
      <w:jc w:val="left"/>
    </w:pPr>
    <w:rPr>
      <w:rFonts w:eastAsia="MS Gothic"/>
      <w:b/>
      <w:sz w:val="24"/>
      <w:szCs w:val="20"/>
      <w:lang w:val="en-GB" w:eastAsia="ja-JP"/>
    </w:rPr>
  </w:style>
  <w:style w:type="paragraph" w:customStyle="1" w:styleId="Reference">
    <w:name w:val="Reference"/>
    <w:basedOn w:val="a0"/>
    <w:link w:val="ReferenceChar"/>
    <w:qFormat/>
    <w:pPr>
      <w:widowControl w:val="0"/>
      <w:autoSpaceDE/>
      <w:autoSpaceDN/>
      <w:adjustRightInd/>
      <w:snapToGrid/>
      <w:spacing w:after="0"/>
      <w:ind w:left="283" w:hanging="283"/>
    </w:pPr>
    <w:rPr>
      <w:rFonts w:ascii="Arial" w:eastAsia="MS Mincho" w:hAnsi="Arial"/>
      <w:kern w:val="2"/>
      <w:sz w:val="21"/>
      <w:szCs w:val="20"/>
      <w:lang w:val="de-DE"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e">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paragraph" w:customStyle="1" w:styleId="Doc-title">
    <w:name w:val="Doc-title"/>
    <w:basedOn w:val="a0"/>
    <w:next w:val="Doc-text2"/>
    <w:link w:val="Doc-titleChar"/>
    <w:qFormat/>
    <w:pPr>
      <w:autoSpaceDE/>
      <w:autoSpaceDN/>
      <w:adjustRightInd/>
      <w:snapToGrid/>
      <w:spacing w:after="0"/>
      <w:ind w:left="1260" w:hanging="1260"/>
      <w:jc w:val="left"/>
    </w:pPr>
    <w:rPr>
      <w:rFonts w:ascii="Arial" w:eastAsia="MS Mincho" w:hAnsi="Arial"/>
      <w:sz w:val="20"/>
      <w:szCs w:val="24"/>
      <w:lang w:val="en-GB" w:eastAsia="en-GB"/>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extChar">
    <w:name w:val="text Char"/>
    <w:basedOn w:val="a1"/>
    <w:link w:val="text"/>
    <w:qFormat/>
    <w:rPr>
      <w:rFonts w:eastAsia="MS Gothic"/>
      <w:sz w:val="24"/>
      <w:lang w:eastAsia="ja-JP"/>
    </w:rPr>
  </w:style>
  <w:style w:type="paragraph" w:customStyle="1" w:styleId="bullet">
    <w:name w:val="bullet"/>
    <w:basedOn w:val="afc"/>
    <w:link w:val="bulletChar"/>
    <w:qFormat/>
    <w:pPr>
      <w:widowControl w:val="0"/>
      <w:numPr>
        <w:numId w:val="6"/>
      </w:numPr>
      <w:autoSpaceDE/>
      <w:autoSpaceDN/>
      <w:adjustRightInd/>
      <w:snapToGrid/>
      <w:spacing w:after="0"/>
      <w:ind w:left="0"/>
    </w:pPr>
    <w:rPr>
      <w:rFonts w:ascii="Calibri" w:eastAsia="Times New Roman" w:hAnsi="Calibri"/>
      <w:kern w:val="2"/>
      <w:sz w:val="20"/>
      <w:szCs w:val="24"/>
      <w:lang w:eastAsia="zh-CN"/>
    </w:rPr>
  </w:style>
  <w:style w:type="character" w:customStyle="1" w:styleId="bulletChar">
    <w:name w:val="bullet Char"/>
    <w:link w:val="bullet"/>
    <w:qFormat/>
    <w:rPr>
      <w:rFonts w:ascii="Calibri" w:eastAsia="Times New Roman" w:hAnsi="Calibri"/>
      <w:kern w:val="2"/>
      <w:szCs w:val="24"/>
      <w:lang w:eastAsia="zh-CN"/>
    </w:rPr>
  </w:style>
  <w:style w:type="table" w:customStyle="1" w:styleId="12">
    <w:name w:val="网格型1"/>
    <w:basedOn w:val="a2"/>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rFonts w:ascii="Times New Roman" w:eastAsia="MS Gothic" w:hAnsi="Times New Roman"/>
      <w:sz w:val="24"/>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2Char">
    <w:name w:val="标题 2 Char"/>
    <w:basedOn w:val="a1"/>
    <w:link w:val="20"/>
    <w:qFormat/>
    <w:rPr>
      <w:b/>
      <w:bCs/>
      <w:sz w:val="24"/>
      <w:szCs w:val="22"/>
    </w:rPr>
  </w:style>
  <w:style w:type="table" w:customStyle="1" w:styleId="13">
    <w:name w:val="表 (格子)1"/>
    <w:basedOn w:val="a2"/>
    <w:qFormat/>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Arial" w:eastAsia="MS Mincho" w:hAnsi="Arial"/>
      <w:kern w:val="2"/>
      <w:sz w:val="21"/>
      <w:lang w:val="de-DE" w:eastAsia="ja-JP"/>
    </w:rPr>
  </w:style>
  <w:style w:type="table" w:customStyle="1" w:styleId="25">
    <w:name w:val="表 (格子)2"/>
    <w:basedOn w:val="a2"/>
    <w:qFormat/>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9"/>
    <w:link w:val="ProposalChar"/>
    <w:qFormat/>
    <w:pPr>
      <w:numPr>
        <w:numId w:val="7"/>
      </w:numPr>
      <w:tabs>
        <w:tab w:val="clear" w:pos="1304"/>
        <w:tab w:val="left" w:pos="1701"/>
      </w:tabs>
      <w:autoSpaceDE/>
      <w:autoSpaceDN/>
      <w:adjustRightInd/>
      <w:snapToGrid/>
      <w:ind w:left="1701" w:hanging="1701"/>
    </w:pPr>
    <w:rPr>
      <w:rFonts w:ascii="Arial" w:eastAsiaTheme="minorHAnsi" w:hAnsi="Arial" w:cstheme="minorBidi"/>
      <w:b/>
      <w:bCs/>
      <w:sz w:val="22"/>
      <w:szCs w:val="22"/>
    </w:rPr>
  </w:style>
  <w:style w:type="character" w:customStyle="1" w:styleId="ProposalChar">
    <w:name w:val="Proposal Char"/>
    <w:basedOn w:val="a1"/>
    <w:link w:val="Proposal"/>
    <w:qFormat/>
    <w:locked/>
    <w:rPr>
      <w:rFonts w:ascii="Arial" w:eastAsiaTheme="minorHAnsi" w:hAnsi="Arial" w:cstheme="minorBidi"/>
      <w:b/>
      <w:bCs/>
      <w:sz w:val="22"/>
      <w:szCs w:val="22"/>
    </w:rPr>
  </w:style>
  <w:style w:type="paragraph" w:customStyle="1" w:styleId="Observation">
    <w:name w:val="Observation"/>
    <w:basedOn w:val="Proposal"/>
    <w:qFormat/>
    <w:pPr>
      <w:numPr>
        <w:numId w:val="8"/>
      </w:numPr>
      <w:tabs>
        <w:tab w:val="clear" w:pos="1304"/>
      </w:tabs>
      <w:ind w:left="1701" w:hanging="1701"/>
    </w:pPr>
    <w:rPr>
      <w:lang w:eastAsia="ja-JP"/>
    </w:rPr>
  </w:style>
  <w:style w:type="paragraph" w:customStyle="1" w:styleId="Agreement">
    <w:name w:val="Agreement"/>
    <w:basedOn w:val="a0"/>
    <w:next w:val="a0"/>
    <w:qFormat/>
    <w:pPr>
      <w:numPr>
        <w:numId w:val="9"/>
      </w:numPr>
      <w:autoSpaceDE/>
      <w:autoSpaceDN/>
      <w:adjustRightInd/>
      <w:snapToGrid/>
      <w:spacing w:before="60" w:after="0"/>
      <w:jc w:val="left"/>
    </w:pPr>
    <w:rPr>
      <w:rFonts w:ascii="Arial" w:eastAsia="MS Mincho" w:hAnsi="Arial"/>
      <w:b/>
      <w:sz w:val="20"/>
      <w:szCs w:val="24"/>
      <w:lang w:val="en-GB" w:eastAsia="en-GB"/>
    </w:rPr>
  </w:style>
  <w:style w:type="paragraph" w:customStyle="1" w:styleId="B4">
    <w:name w:val="B4"/>
    <w:basedOn w:val="40"/>
    <w:link w:val="B4Char"/>
    <w:qFormat/>
    <w:pPr>
      <w:autoSpaceDE/>
      <w:autoSpaceDN/>
      <w:adjustRightInd/>
      <w:snapToGrid/>
      <w:spacing w:after="180"/>
      <w:ind w:leftChars="0" w:left="1418" w:firstLineChars="0" w:hanging="284"/>
      <w:contextualSpacing w:val="0"/>
      <w:jc w:val="left"/>
    </w:pPr>
    <w:rPr>
      <w:sz w:val="20"/>
      <w:szCs w:val="20"/>
      <w:lang w:val="en-GB"/>
    </w:rPr>
  </w:style>
  <w:style w:type="character" w:customStyle="1" w:styleId="B4Char">
    <w:name w:val="B4 Char"/>
    <w:link w:val="B4"/>
    <w:qFormat/>
    <w:rPr>
      <w:lang w:val="en-GB"/>
    </w:rPr>
  </w:style>
  <w:style w:type="character" w:customStyle="1" w:styleId="apple-converted-space">
    <w:name w:val="apple-converted-space"/>
    <w:basedOn w:val="a1"/>
    <w:qFormat/>
  </w:style>
  <w:style w:type="paragraph" w:customStyle="1" w:styleId="1">
    <w:name w:val="段落番号1"/>
    <w:basedOn w:val="10"/>
    <w:next w:val="a0"/>
    <w:qFormat/>
    <w:pPr>
      <w:widowControl w:val="0"/>
      <w:numPr>
        <w:numId w:val="10"/>
      </w:numPr>
      <w:autoSpaceDE/>
      <w:autoSpaceDN/>
      <w:adjustRightInd/>
      <w:snapToGrid/>
      <w:spacing w:before="0" w:afterLines="50" w:after="0" w:line="320" w:lineRule="exact"/>
      <w:ind w:left="100" w:hangingChars="100" w:hanging="100"/>
    </w:pPr>
    <w:rPr>
      <w:rFonts w:eastAsia="MS Mincho"/>
      <w:b w:val="0"/>
      <w:bCs w:val="0"/>
      <w:kern w:val="2"/>
      <w:sz w:val="21"/>
      <w:szCs w:val="24"/>
      <w:lang w:eastAsia="ja-JP"/>
    </w:rPr>
  </w:style>
  <w:style w:type="paragraph" w:customStyle="1" w:styleId="2">
    <w:name w:val="段落番号2"/>
    <w:basedOn w:val="1"/>
    <w:next w:val="a0"/>
    <w:qFormat/>
    <w:pPr>
      <w:numPr>
        <w:ilvl w:val="1"/>
      </w:numPr>
      <w:ind w:left="200" w:hangingChars="200" w:hanging="200"/>
    </w:pPr>
    <w:rPr>
      <w:rFonts w:eastAsia="MS PMincho"/>
    </w:rPr>
  </w:style>
  <w:style w:type="paragraph" w:customStyle="1" w:styleId="3">
    <w:name w:val="段落番号3"/>
    <w:basedOn w:val="1"/>
    <w:next w:val="a0"/>
    <w:qFormat/>
    <w:pPr>
      <w:numPr>
        <w:ilvl w:val="2"/>
      </w:numPr>
      <w:ind w:left="250" w:hangingChars="250" w:hanging="250"/>
    </w:pPr>
  </w:style>
  <w:style w:type="character" w:customStyle="1" w:styleId="Char7">
    <w:name w:val="脚注文本 Char"/>
    <w:link w:val="af"/>
    <w:uiPriority w:val="99"/>
    <w:semiHidden/>
    <w:qFormat/>
  </w:style>
  <w:style w:type="character" w:customStyle="1" w:styleId="14">
    <w:name w:val="확인되지 않은 멘션1"/>
    <w:basedOn w:val="a1"/>
    <w:uiPriority w:val="99"/>
    <w:semiHidden/>
    <w:unhideWhenUsed/>
    <w:qFormat/>
    <w:rPr>
      <w:color w:val="605E5C"/>
      <w:shd w:val="clear" w:color="auto" w:fill="E1DFDD"/>
    </w:rPr>
  </w:style>
  <w:style w:type="table" w:customStyle="1" w:styleId="TableGrid1">
    <w:name w:val="Table Grid1"/>
    <w:basedOn w:val="a2"/>
    <w:next w:val="af4"/>
    <w:uiPriority w:val="59"/>
    <w:qFormat/>
    <w:rsid w:val="005C6FBA"/>
    <w:pPr>
      <w:widowControl w:val="0"/>
      <w:autoSpaceDE w:val="0"/>
      <w:autoSpaceDN w:val="0"/>
      <w:adjustRightInd w:val="0"/>
      <w:spacing w:after="12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72657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hyperlink" Target="https://www.3gpp.org/ftp/tsg_ran/WG1_RL1/TSGR1_100b_e/Docs/R1-2001694.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3gpp.org/ftp/tsg_ran/WG1_RL1/TSGR1_100b_e/Docs/R1-2001694.zip" TargetMode="Externa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tp://ftp.3gpp.org/TSG_RAN/WG1_RL1/TSGR1_100b_e/Docs/R1-200280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4" ma:contentTypeDescription="新しいドキュメントを作成します。" ma:contentTypeScope="" ma:versionID="5c26c6cdab989ae8d99bc90caaa2cfef">
  <xsd:schema xmlns:xsd="http://www.w3.org/2001/XMLSchema" xmlns:xs="http://www.w3.org/2001/XMLSchema" xmlns:p="http://schemas.microsoft.com/office/2006/metadata/properties" xmlns:ns2="77e7d536-9cde-4514-95f2-d894f5dbb2f2" targetNamespace="http://schemas.microsoft.com/office/2006/metadata/properties" ma:root="true" ma:fieldsID="06235345f925d13ca6617541d0250a57" ns2:_="">
    <xsd:import namespace="77e7d536-9cde-4514-95f2-d894f5dbb2f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894B1F-9C8E-4309-BB98-8C15E60FA0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4E02641A-8F89-4912-9E1D-C9376981BB3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D0D207B-2ABF-4E80-8BD0-68BC03DAB883}">
  <ds:schemaRefs>
    <ds:schemaRef ds:uri="http://schemas.microsoft.com/sharepoint/v3/contenttype/forms"/>
  </ds:schemaRefs>
</ds:datastoreItem>
</file>

<file path=customXml/itemProps5.xml><?xml version="1.0" encoding="utf-8"?>
<ds:datastoreItem xmlns:ds="http://schemas.openxmlformats.org/officeDocument/2006/customXml" ds:itemID="{3C9AD36B-E7DD-42FD-88DA-AB43D7DEA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48</Pages>
  <Words>16375</Words>
  <Characters>93344</Characters>
  <Application>Microsoft Office Word</Application>
  <DocSecurity>0</DocSecurity>
  <Lines>777</Lines>
  <Paragraphs>218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109501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keywords>CTPClassification=CTP_NT</cp:keywords>
  <cp:lastModifiedBy>Huawei</cp:lastModifiedBy>
  <cp:revision>13</cp:revision>
  <cp:lastPrinted>2007-06-18T22:08:00Z</cp:lastPrinted>
  <dcterms:created xsi:type="dcterms:W3CDTF">2020-05-27T19:20:00Z</dcterms:created>
  <dcterms:modified xsi:type="dcterms:W3CDTF">2020-05-27T19:36:00Z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(3)pKPzYvrpkgeAlDD2hKwv1Ko33JxCBw9KLvPnFJ6QWhWougq4MocBWKzDrXDgqsrEj2yGxQAy
F7Hn2lx1ONqkEejvZ6TlZrx2LrJVMMLjZyzMub5ywkfkLblU8VHXjJy51ix+4HZBy8F8NYSo
6Bu/sBSoHI8rdtSjZzLJOvKB5AQbG60CMLg3Fpc0W/2nGNbXjix+u8gFEOWqGyn9Nj8Wza5b
Ko9U6vVy8Dy2TsxNnr</vt:lpwstr>
  </property>
  <property fmtid="{D5CDD505-2E9C-101B-9397-08002B2CF9AE}" pid="13" name="_2015_ms_pID_725343_00">
    <vt:lpwstr>_2015_ms_pID_725343</vt:lpwstr>
  </property>
  <property fmtid="{D5CDD505-2E9C-101B-9397-08002B2CF9AE}" pid="14" name="_2015_ms_pID_7253431">
    <vt:lpwstr>CdfKpNZHSuo8Siel3gEtSZDqnTZq2dEWoGBSpwcl+HSW3qQa/1bLuP
Oqr+1LI7wensRdDLaiTFAcHHZzmUH59mihjR54EqQC5rDUSBbpiAvz0+ditn+B8n3ad5OVvV
FYSnLTXZtOXYgVYy3xorLwuoz9fuwD1RQ+UYUuNPM/XbD1v4Lfqqrb4B5MvqYbDEBUcJJrH8
DIETFfmBA+09OP51kuNJH3f2SAPBZ3AC2D4L</vt:lpwstr>
  </property>
  <property fmtid="{D5CDD505-2E9C-101B-9397-08002B2CF9AE}" pid="15" name="_2015_ms_pID_7253431_00">
    <vt:lpwstr>_2015_ms_pID_7253431</vt:lpwstr>
  </property>
  <property fmtid="{D5CDD505-2E9C-101B-9397-08002B2CF9AE}" pid="16" name="_2015_ms_pID_7253432">
    <vt:lpwstr>lugM3WEuDMgNosMRFjrgYvgBc6i7UayQBAiJ
VjgLyA2Kl3Q/aqcLL/BXcNaWBPZ3rQ==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1581644558</vt:lpwstr>
  </property>
  <property fmtid="{D5CDD505-2E9C-101B-9397-08002B2CF9AE}" pid="22" name="ContentTypeId">
    <vt:lpwstr>0x01010043996281876C934E8ACA2610AF21CCB4</vt:lpwstr>
  </property>
  <property fmtid="{D5CDD505-2E9C-101B-9397-08002B2CF9AE}" pid="23" name="TitusGUID">
    <vt:lpwstr>c4f97607-4f60-4eee-a793-18dccc5074d3</vt:lpwstr>
  </property>
  <property fmtid="{D5CDD505-2E9C-101B-9397-08002B2CF9AE}" pid="24" name="CTP_TimeStamp">
    <vt:lpwstr>2020-05-27 00:56:46Z</vt:lpwstr>
  </property>
  <property fmtid="{D5CDD505-2E9C-101B-9397-08002B2CF9AE}" pid="25" name="CTP_BU">
    <vt:lpwstr>NA</vt:lpwstr>
  </property>
  <property fmtid="{D5CDD505-2E9C-101B-9397-08002B2CF9AE}" pid="26" name="CTP_IDSID">
    <vt:lpwstr>NA</vt:lpwstr>
  </property>
  <property fmtid="{D5CDD505-2E9C-101B-9397-08002B2CF9AE}" pid="27" name="CTP_WWID">
    <vt:lpwstr>NA</vt:lpwstr>
  </property>
  <property fmtid="{D5CDD505-2E9C-101B-9397-08002B2CF9AE}" pid="28" name="KSOProductBuildVer">
    <vt:lpwstr>2052-11.8.2.8696</vt:lpwstr>
  </property>
  <property fmtid="{D5CDD505-2E9C-101B-9397-08002B2CF9AE}" pid="29" name="CTPClassification">
    <vt:lpwstr>CTP_NT</vt:lpwstr>
  </property>
</Properties>
</file>